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ACCC5" w14:textId="6766AA66" w:rsidR="00AC6BCB" w:rsidRDefault="004D253C">
      <w:pPr>
        <w:pStyle w:val="3GPPHeader"/>
        <w:spacing w:after="120"/>
      </w:pPr>
      <w:r>
        <w:t>3GPP TSG-RAN WG3 #117-e</w:t>
      </w:r>
      <w:r>
        <w:tab/>
      </w:r>
      <w:r>
        <w:rPr>
          <w:sz w:val="32"/>
          <w:szCs w:val="32"/>
        </w:rPr>
        <w:t>R3-225</w:t>
      </w:r>
      <w:r w:rsidR="007934EF">
        <w:rPr>
          <w:sz w:val="32"/>
          <w:szCs w:val="32"/>
        </w:rPr>
        <w:t>123</w:t>
      </w:r>
    </w:p>
    <w:p w14:paraId="033E6F1F" w14:textId="77777777" w:rsidR="00AC6BCB" w:rsidRDefault="004D253C">
      <w:pPr>
        <w:pStyle w:val="3GPPHeader"/>
        <w:spacing w:after="120"/>
      </w:pPr>
      <w:r>
        <w:t>Electronic Meeting, Aug 15</w:t>
      </w:r>
      <w:r>
        <w:rPr>
          <w:vertAlign w:val="superscript"/>
        </w:rPr>
        <w:t>th</w:t>
      </w:r>
      <w:r>
        <w:t xml:space="preserve"> – 25</w:t>
      </w:r>
      <w:r>
        <w:rPr>
          <w:vertAlign w:val="superscript"/>
        </w:rPr>
        <w:t>th</w:t>
      </w:r>
      <w:r>
        <w:t>, 2022</w:t>
      </w:r>
    </w:p>
    <w:p w14:paraId="0D39ABAA" w14:textId="77777777" w:rsidR="00AC6BCB" w:rsidRDefault="00AC6BCB">
      <w:pPr>
        <w:pStyle w:val="3GPPHeader"/>
      </w:pPr>
    </w:p>
    <w:p w14:paraId="787B6376" w14:textId="77777777" w:rsidR="00AC6BCB" w:rsidRDefault="004D253C">
      <w:pPr>
        <w:pStyle w:val="3GPPHeader"/>
      </w:pPr>
      <w:r>
        <w:t>Agenda Item:</w:t>
      </w:r>
      <w:r>
        <w:tab/>
        <w:t>12.2.2</w:t>
      </w:r>
    </w:p>
    <w:p w14:paraId="30A39A5F" w14:textId="77777777" w:rsidR="00AC6BCB" w:rsidRDefault="004D253C">
      <w:pPr>
        <w:pStyle w:val="3GPPHeader"/>
      </w:pPr>
      <w:r>
        <w:t>Source:</w:t>
      </w:r>
      <w:r>
        <w:tab/>
        <w:t>ZTE (moderator)</w:t>
      </w:r>
    </w:p>
    <w:p w14:paraId="0F660A74" w14:textId="77777777" w:rsidR="00AC6BCB" w:rsidRDefault="004D253C">
      <w:pPr>
        <w:pStyle w:val="3GPPHeader"/>
      </w:pPr>
      <w:r>
        <w:rPr>
          <w:lang w:val="en-GB"/>
        </w:rPr>
        <w:t>Title:</w:t>
      </w:r>
      <w:r>
        <w:rPr>
          <w:lang w:val="en-GB"/>
        </w:rPr>
        <w:tab/>
        <w:t>[draft] Summary of CB: # AIRAN2_Stage3</w:t>
      </w:r>
    </w:p>
    <w:p w14:paraId="58ABB2BF" w14:textId="77777777" w:rsidR="00AC6BCB" w:rsidRDefault="004D253C">
      <w:pPr>
        <w:pStyle w:val="3GPPHeader"/>
      </w:pPr>
      <w:r>
        <w:t>Document for:</w:t>
      </w:r>
      <w:r>
        <w:tab/>
        <w:t>Approval</w:t>
      </w:r>
    </w:p>
    <w:p w14:paraId="4DF5227A" w14:textId="77777777" w:rsidR="00AC6BCB" w:rsidRDefault="004D253C">
      <w:pPr>
        <w:pStyle w:val="1"/>
        <w:ind w:left="431" w:hanging="431"/>
      </w:pPr>
      <w:r>
        <w:t>Introduction</w:t>
      </w:r>
    </w:p>
    <w:p w14:paraId="50387B09" w14:textId="77777777" w:rsidR="00AC6BCB" w:rsidRDefault="004D253C">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AIRAN2_Stage3</w:t>
      </w:r>
    </w:p>
    <w:p w14:paraId="21D4E482" w14:textId="77777777" w:rsidR="00AC6BCB" w:rsidRDefault="004D253C">
      <w:pPr>
        <w:spacing w:after="160" w:line="254" w:lineRule="auto"/>
        <w:ind w:left="144" w:hanging="144"/>
        <w:rPr>
          <w:rFonts w:ascii="Calibri" w:eastAsia="Malgun Gothic" w:hAnsi="Calibri" w:cs="Calibri"/>
          <w:b/>
          <w:bCs/>
          <w:color w:val="FF00FF"/>
          <w:sz w:val="18"/>
          <w:szCs w:val="18"/>
        </w:rPr>
      </w:pPr>
      <w:r>
        <w:rPr>
          <w:rFonts w:ascii="Calibri" w:eastAsia="Malgun Gothic" w:hAnsi="Calibri" w:cs="Calibri"/>
          <w:b/>
          <w:bCs/>
          <w:color w:val="FF00FF"/>
          <w:sz w:val="18"/>
          <w:szCs w:val="18"/>
        </w:rPr>
        <w:t>- Analyze and coverage on supporting input, output and feedback through existing procedures or new defined procedures</w:t>
      </w:r>
    </w:p>
    <w:p w14:paraId="7F4F19B4" w14:textId="77777777" w:rsidR="00AC6BCB" w:rsidRDefault="004D253C">
      <w:pPr>
        <w:spacing w:after="160" w:line="254" w:lineRule="auto"/>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Standard impact analysis on network energy saving, mobility optimization and load balancing</w:t>
      </w:r>
    </w:p>
    <w:p w14:paraId="1899FD5D" w14:textId="77777777" w:rsidR="00AC6BCB" w:rsidRDefault="004D253C">
      <w:pPr>
        <w:spacing w:after="160" w:line="254" w:lineRule="auto"/>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Discuss the remaining issues, e.g., validity time</w:t>
      </w:r>
    </w:p>
    <w:p w14:paraId="66998CB5" w14:textId="77777777" w:rsidR="00AC6BCB" w:rsidRDefault="004D253C">
      <w:pPr>
        <w:spacing w:after="160" w:line="254" w:lineRule="auto"/>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Potential impacts over interfaces</w:t>
      </w:r>
    </w:p>
    <w:p w14:paraId="2BB7F73D" w14:textId="77777777" w:rsidR="00AC6BCB" w:rsidRDefault="004D253C">
      <w:pPr>
        <w:spacing w:after="160" w:line="254" w:lineRule="auto"/>
        <w:ind w:left="144" w:hanging="144"/>
        <w:rPr>
          <w:rFonts w:ascii="Calibri" w:hAnsi="Calibri" w:cs="Calibri"/>
          <w:b/>
          <w:color w:val="FF00FF"/>
          <w:sz w:val="18"/>
          <w:lang w:eastAsia="en-US"/>
        </w:rPr>
      </w:pPr>
      <w:r>
        <w:rPr>
          <w:rFonts w:ascii="Calibri" w:eastAsia="等线" w:hAnsi="Calibri" w:cs="Calibri"/>
          <w:b/>
          <w:bCs/>
          <w:color w:val="FF00FF"/>
          <w:sz w:val="18"/>
          <w:szCs w:val="18"/>
        </w:rPr>
        <w:t>- Capture agreements and open issues</w:t>
      </w:r>
    </w:p>
    <w:p w14:paraId="4B949FD3" w14:textId="77777777" w:rsidR="00AC6BCB" w:rsidRDefault="004D253C">
      <w:pPr>
        <w:spacing w:line="276" w:lineRule="auto"/>
        <w:rPr>
          <w:rFonts w:eastAsia="宋体"/>
          <w:color w:val="000000"/>
          <w:sz w:val="18"/>
          <w:szCs w:val="18"/>
        </w:rPr>
      </w:pPr>
      <w:r>
        <w:rPr>
          <w:rFonts w:ascii="Calibri" w:hAnsi="Calibri" w:cs="Calibri"/>
          <w:color w:val="000000"/>
          <w:sz w:val="18"/>
          <w:szCs w:val="18"/>
        </w:rPr>
        <w:t>(ZTE - moderator)</w:t>
      </w:r>
    </w:p>
    <w:p w14:paraId="1FC43221" w14:textId="77777777" w:rsidR="00AC6BCB" w:rsidRDefault="004D253C">
      <w:pPr>
        <w:rPr>
          <w:rFonts w:ascii="Calibri" w:hAnsi="Calibri" w:cs="Calibri"/>
          <w:color w:val="000000"/>
          <w:sz w:val="18"/>
          <w:szCs w:val="18"/>
        </w:rPr>
      </w:pPr>
      <w:r>
        <w:rPr>
          <w:rFonts w:ascii="Calibri" w:hAnsi="Calibri" w:cs="Calibri"/>
          <w:color w:val="000000"/>
          <w:sz w:val="18"/>
          <w:szCs w:val="18"/>
        </w:rPr>
        <w:t xml:space="preserve">Summary of offline disc </w:t>
      </w:r>
      <w:hyperlink r:id="rId14" w:history="1">
        <w:r>
          <w:rPr>
            <w:rStyle w:val="ad"/>
            <w:rFonts w:ascii="Calibri" w:hAnsi="Calibri" w:cs="Calibri"/>
            <w:sz w:val="18"/>
            <w:szCs w:val="18"/>
          </w:rPr>
          <w:t>R3-225014</w:t>
        </w:r>
      </w:hyperlink>
    </w:p>
    <w:p w14:paraId="44C3D29C" w14:textId="77777777" w:rsidR="00AC6BCB" w:rsidRDefault="004D253C">
      <w:pPr>
        <w:rPr>
          <w:szCs w:val="22"/>
          <w:lang w:eastAsia="zh-CN"/>
        </w:rPr>
      </w:pPr>
      <w:r>
        <w:t>Two phases of this email discussion:</w:t>
      </w:r>
    </w:p>
    <w:p w14:paraId="27739479" w14:textId="77777777" w:rsidR="00AC6BCB" w:rsidRDefault="004D253C">
      <w:pPr>
        <w:pStyle w:val="af"/>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23:59</w:t>
      </w:r>
      <w:r>
        <w:rPr>
          <w:color w:val="FF0000"/>
        </w:rPr>
        <w:t>UTC, Thursday, 19</w:t>
      </w:r>
      <w:r>
        <w:rPr>
          <w:color w:val="FF0000"/>
          <w:vertAlign w:val="superscript"/>
        </w:rPr>
        <w:t>th</w:t>
      </w:r>
      <w:r>
        <w:rPr>
          <w:color w:val="FF0000"/>
        </w:rPr>
        <w:t xml:space="preserve"> Aug (before online session starts)</w:t>
      </w:r>
      <w:r>
        <w:rPr>
          <w:rFonts w:eastAsia="Times New Roman"/>
        </w:rPr>
        <w:t>.</w:t>
      </w:r>
    </w:p>
    <w:p w14:paraId="1813ABB8" w14:textId="4E0BF4BF" w:rsidR="00AC6BCB" w:rsidRDefault="004D253C">
      <w:pPr>
        <w:pStyle w:val="af"/>
        <w:numPr>
          <w:ilvl w:val="0"/>
          <w:numId w:val="4"/>
        </w:numPr>
        <w:spacing w:after="0"/>
        <w:contextualSpacing w:val="0"/>
        <w:rPr>
          <w:rFonts w:eastAsiaTheme="minorEastAsia"/>
          <w:lang w:eastAsia="zh-CN"/>
        </w:rPr>
      </w:pPr>
      <w:r>
        <w:rPr>
          <w:rFonts w:eastAsia="Times New Roman"/>
        </w:rPr>
        <w:t xml:space="preserve">Phase 2 Deadline: </w:t>
      </w:r>
      <w:r w:rsidR="00257540">
        <w:rPr>
          <w:color w:val="FF0000"/>
        </w:rPr>
        <w:t>11</w:t>
      </w:r>
      <w:r>
        <w:rPr>
          <w:color w:val="FF0000"/>
        </w:rPr>
        <w:t>:00UTC, Tuesday, 23</w:t>
      </w:r>
      <w:r>
        <w:rPr>
          <w:color w:val="FF0000"/>
          <w:vertAlign w:val="superscript"/>
        </w:rPr>
        <w:t>th</w:t>
      </w:r>
      <w:r>
        <w:rPr>
          <w:color w:val="FF0000"/>
        </w:rPr>
        <w:t xml:space="preserve"> Aug. </w:t>
      </w:r>
      <w:bookmarkStart w:id="0" w:name="_Hlk93327587"/>
      <w:r>
        <w:rPr>
          <w:rFonts w:eastAsia="Times New Roman"/>
        </w:rPr>
        <w:t>, we will try to come up with agreements in the 2</w:t>
      </w:r>
      <w:r>
        <w:rPr>
          <w:rFonts w:eastAsia="Times New Roman"/>
          <w:vertAlign w:val="superscript"/>
        </w:rPr>
        <w:t>nd</w:t>
      </w:r>
      <w:r>
        <w:rPr>
          <w:rFonts w:eastAsia="Times New Roman"/>
        </w:rPr>
        <w:t xml:space="preserve"> phase discussion before online session.</w:t>
      </w:r>
      <w:bookmarkEnd w:id="0"/>
    </w:p>
    <w:p w14:paraId="5197E6B7" w14:textId="04492A14" w:rsidR="00B50CB4" w:rsidRDefault="004D253C" w:rsidP="00B50CB4">
      <w:pPr>
        <w:pStyle w:val="1"/>
        <w:ind w:left="431" w:hanging="431"/>
      </w:pPr>
      <w:r>
        <w:t>For the Chairman’s Notes</w:t>
      </w:r>
    </w:p>
    <w:p w14:paraId="7A5B5E99" w14:textId="652C6562" w:rsidR="00BD7B7E" w:rsidRPr="00F952EB" w:rsidRDefault="00BD7B7E" w:rsidP="00BD7B7E">
      <w:r>
        <w:t>Propose to capture the following for the chairman’s notes (2</w:t>
      </w:r>
      <w:r w:rsidR="00CF3E34">
        <w:rPr>
          <w:vertAlign w:val="superscript"/>
        </w:rPr>
        <w:t>nd</w:t>
      </w:r>
      <w:r>
        <w:t xml:space="preserve"> round discussion):</w:t>
      </w:r>
    </w:p>
    <w:p w14:paraId="2B995402"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00000"/>
          <w:sz w:val="21"/>
          <w:szCs w:val="21"/>
          <w:lang w:eastAsia="zh-CN"/>
        </w:rPr>
        <w:t>Proposal 1: </w:t>
      </w:r>
      <w:r w:rsidRPr="00AE0B81">
        <w:rPr>
          <w:rFonts w:eastAsiaTheme="minorEastAsia"/>
          <w:b/>
          <w:color w:val="70AD47" w:themeColor="accent6"/>
          <w:lang w:eastAsia="zh-CN"/>
        </w:rPr>
        <w:t>Current Energy Efficiency metric can be exchanged between RAN nodes for the energy saving use case. </w:t>
      </w:r>
    </w:p>
    <w:p w14:paraId="3438A9AB"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938FF"/>
          <w:sz w:val="21"/>
          <w:szCs w:val="21"/>
          <w:lang w:eastAsia="zh-CN"/>
        </w:rPr>
        <w:t>                     </w:t>
      </w:r>
      <w:r w:rsidRPr="00AE0B81">
        <w:rPr>
          <w:rFonts w:eastAsiaTheme="minorEastAsia"/>
          <w:b/>
          <w:color w:val="0938FF"/>
          <w:lang w:eastAsia="zh-CN"/>
        </w:rPr>
        <w:t>FFS what the exact node behaviour at reception of the Energy Efficiency metric will be.</w:t>
      </w:r>
    </w:p>
    <w:p w14:paraId="7CD1CFE5"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00000"/>
          <w:sz w:val="21"/>
          <w:szCs w:val="21"/>
          <w:lang w:eastAsia="zh-CN"/>
        </w:rPr>
        <w:t>Proposal 2:</w:t>
      </w:r>
      <w:r w:rsidRPr="00AE0B81">
        <w:rPr>
          <w:rFonts w:eastAsia="宋体"/>
          <w:b/>
          <w:bCs/>
          <w:color w:val="00B050"/>
          <w:sz w:val="21"/>
          <w:szCs w:val="21"/>
          <w:lang w:eastAsia="zh-CN"/>
        </w:rPr>
        <w:t> </w:t>
      </w:r>
      <w:r w:rsidRPr="00AE0B81">
        <w:rPr>
          <w:rFonts w:eastAsiaTheme="minorEastAsia"/>
          <w:b/>
          <w:color w:val="70AD47" w:themeColor="accent6"/>
          <w:lang w:eastAsia="zh-CN"/>
        </w:rPr>
        <w:t>Energy Efficiency constitutes a metric that reflects the energy consumption of a cell or a node. It is FFS what the granularity and exact coding of this metric is. </w:t>
      </w:r>
    </w:p>
    <w:p w14:paraId="18218F09"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938FF"/>
          <w:sz w:val="21"/>
          <w:szCs w:val="21"/>
          <w:lang w:eastAsia="zh-CN"/>
        </w:rPr>
        <w:t xml:space="preserve">                    </w:t>
      </w:r>
      <w:r w:rsidRPr="00AE0B81">
        <w:rPr>
          <w:rFonts w:eastAsiaTheme="minorEastAsia"/>
          <w:b/>
          <w:color w:val="0938FF"/>
          <w:lang w:eastAsia="zh-CN"/>
        </w:rPr>
        <w:t> FFS on how is energy efficiency represented in the Xn message.</w:t>
      </w:r>
    </w:p>
    <w:p w14:paraId="5A791613"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00000"/>
          <w:sz w:val="21"/>
          <w:szCs w:val="21"/>
          <w:lang w:eastAsia="zh-CN"/>
        </w:rPr>
        <w:lastRenderedPageBreak/>
        <w:t>Proposal 3:</w:t>
      </w:r>
      <w:r w:rsidRPr="00AE0B81">
        <w:rPr>
          <w:rFonts w:eastAsia="宋体"/>
          <w:color w:val="000000"/>
          <w:sz w:val="21"/>
          <w:szCs w:val="21"/>
          <w:lang w:eastAsia="zh-CN"/>
        </w:rPr>
        <w:t> </w:t>
      </w:r>
      <w:r w:rsidRPr="00AE0B81">
        <w:rPr>
          <w:rFonts w:eastAsiaTheme="minorEastAsia"/>
          <w:b/>
          <w:color w:val="70AD47" w:themeColor="accent6"/>
          <w:lang w:eastAsia="zh-CN"/>
        </w:rPr>
        <w:t>Predicted cell-granularity UE trajectory can be exchanged over Xn for AI/ML based mobility optimization. </w:t>
      </w:r>
    </w:p>
    <w:p w14:paraId="7250AD84"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938FF"/>
          <w:sz w:val="21"/>
          <w:szCs w:val="21"/>
          <w:lang w:eastAsia="zh-CN"/>
        </w:rPr>
        <w:t>                     </w:t>
      </w:r>
      <w:r w:rsidRPr="00AE0B81">
        <w:rPr>
          <w:rFonts w:eastAsiaTheme="minorEastAsia"/>
          <w:b/>
          <w:color w:val="0938FF"/>
          <w:lang w:eastAsia="zh-CN"/>
        </w:rPr>
        <w:t>Other granularity of UE trajectory, and how UE trajectory computation and representation over Xn needs to be further discussed.</w:t>
      </w:r>
    </w:p>
    <w:p w14:paraId="1C1DA042"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938FF"/>
          <w:sz w:val="21"/>
          <w:szCs w:val="21"/>
          <w:lang w:eastAsia="zh-CN"/>
        </w:rPr>
        <w:t xml:space="preserve">                </w:t>
      </w:r>
      <w:r w:rsidRPr="00AE0B81">
        <w:rPr>
          <w:rFonts w:eastAsiaTheme="minorEastAsia"/>
          <w:b/>
          <w:color w:val="0938FF"/>
          <w:lang w:eastAsia="zh-CN"/>
        </w:rPr>
        <w:t>     Details of the solution h</w:t>
      </w:r>
      <w:bookmarkStart w:id="1" w:name="_GoBack"/>
      <w:bookmarkEnd w:id="1"/>
      <w:r w:rsidRPr="00AE0B81">
        <w:rPr>
          <w:rFonts w:eastAsiaTheme="minorEastAsia"/>
          <w:b/>
          <w:color w:val="0938FF"/>
          <w:lang w:eastAsia="zh-CN"/>
        </w:rPr>
        <w:t>ow to transfer predicted UE trajectory over Xn interface can be discussed further, e.g., whether to reuse the existing message and whether to transfer in requested way or not.</w:t>
      </w:r>
    </w:p>
    <w:p w14:paraId="3799CED5" w14:textId="77777777" w:rsidR="00AE0B81" w:rsidRPr="00AE0B81" w:rsidRDefault="00AE0B81" w:rsidP="00AE0B81">
      <w:pPr>
        <w:shd w:val="clear" w:color="auto" w:fill="FFFFFF"/>
        <w:spacing w:before="75" w:after="75" w:line="360" w:lineRule="atLeast"/>
        <w:rPr>
          <w:rFonts w:eastAsia="宋体"/>
          <w:color w:val="000000"/>
          <w:sz w:val="21"/>
          <w:szCs w:val="21"/>
          <w:lang w:eastAsia="zh-CN"/>
        </w:rPr>
      </w:pPr>
      <w:r w:rsidRPr="00AE0B81">
        <w:rPr>
          <w:rFonts w:eastAsia="宋体"/>
          <w:b/>
          <w:bCs/>
          <w:color w:val="000000"/>
          <w:sz w:val="21"/>
          <w:szCs w:val="21"/>
          <w:lang w:eastAsia="zh-CN"/>
        </w:rPr>
        <w:t>Proposal 4: </w:t>
      </w:r>
      <w:r w:rsidRPr="00AE0B81">
        <w:rPr>
          <w:rFonts w:eastAsiaTheme="minorEastAsia"/>
          <w:b/>
          <w:color w:val="70AD47" w:themeColor="accent6"/>
          <w:lang w:eastAsia="zh-CN"/>
        </w:rPr>
        <w:t>The new procedure over Xn used for AI/ML related information should be non-UE associated as a start point. </w:t>
      </w:r>
    </w:p>
    <w:p w14:paraId="22A08677" w14:textId="77777777" w:rsidR="00AE0B81" w:rsidRPr="00AE0B81" w:rsidRDefault="00AE0B81" w:rsidP="00AE0B81">
      <w:pPr>
        <w:shd w:val="clear" w:color="auto" w:fill="FFFFFF"/>
        <w:spacing w:before="75" w:after="75" w:line="360" w:lineRule="atLeast"/>
        <w:rPr>
          <w:rFonts w:eastAsiaTheme="minorEastAsia"/>
          <w:b/>
          <w:color w:val="0938FF"/>
          <w:lang w:eastAsia="zh-CN"/>
        </w:rPr>
      </w:pPr>
      <w:r w:rsidRPr="00AE0B81">
        <w:rPr>
          <w:rFonts w:eastAsia="宋体"/>
          <w:b/>
          <w:bCs/>
          <w:color w:val="0938FF"/>
          <w:sz w:val="21"/>
          <w:szCs w:val="21"/>
          <w:lang w:eastAsia="zh-CN"/>
        </w:rPr>
        <w:t>                    </w:t>
      </w:r>
      <w:r w:rsidRPr="00AE0B81">
        <w:rPr>
          <w:rFonts w:eastAsiaTheme="minorEastAsia"/>
          <w:b/>
          <w:color w:val="0938FF"/>
          <w:lang w:eastAsia="zh-CN"/>
        </w:rPr>
        <w:t>FFS on whether UE associated procedure is needed.</w:t>
      </w:r>
    </w:p>
    <w:p w14:paraId="5FF04EC5" w14:textId="77777777" w:rsidR="00A64AD6" w:rsidRPr="00AE0B81" w:rsidRDefault="00A64AD6" w:rsidP="00BD7B7E"/>
    <w:p w14:paraId="1AC4E04A" w14:textId="77777777" w:rsidR="00AE0B81" w:rsidRPr="00AE0B81" w:rsidRDefault="00AE0B81" w:rsidP="00BD7B7E">
      <w:pPr>
        <w:rPr>
          <w:rFonts w:hint="eastAsia"/>
        </w:rPr>
      </w:pPr>
    </w:p>
    <w:p w14:paraId="133804F1" w14:textId="3BF6D03E" w:rsidR="00F952EB" w:rsidRPr="00F952EB" w:rsidRDefault="004D253C">
      <w:r>
        <w:t>Propose to capture the following for the chairman’s notes</w:t>
      </w:r>
      <w:r w:rsidR="00682068">
        <w:t xml:space="preserve"> (1</w:t>
      </w:r>
      <w:r w:rsidR="00682068" w:rsidRPr="00682068">
        <w:rPr>
          <w:vertAlign w:val="superscript"/>
        </w:rPr>
        <w:t>st</w:t>
      </w:r>
      <w:r w:rsidR="00682068">
        <w:t xml:space="preserve"> round discussion)</w:t>
      </w:r>
      <w:r>
        <w:t>:</w:t>
      </w:r>
    </w:p>
    <w:p w14:paraId="6DA7643E" w14:textId="18B92E75"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1-1:</w:t>
      </w:r>
      <w:r>
        <w:rPr>
          <w:rFonts w:eastAsiaTheme="minorEastAsia" w:hint="eastAsia"/>
          <w:b/>
          <w:color w:val="70AD47" w:themeColor="accent6"/>
          <w:lang w:eastAsia="zh-CN"/>
        </w:rPr>
        <w:t xml:space="preserve"> </w:t>
      </w:r>
      <w:r>
        <w:rPr>
          <w:rFonts w:eastAsiaTheme="minorEastAsia"/>
          <w:b/>
          <w:color w:val="70AD47" w:themeColor="accent6"/>
          <w:lang w:eastAsia="zh-CN"/>
        </w:rPr>
        <w:t>Define the new dedicated new procedure for AI/ML predicted information (e.g., predicted resource status, etc).</w:t>
      </w:r>
    </w:p>
    <w:p w14:paraId="49BD815B" w14:textId="77777777" w:rsidR="00AC6BCB" w:rsidRDefault="004D253C">
      <w:pPr>
        <w:rPr>
          <w:rFonts w:eastAsiaTheme="minorEastAsia"/>
          <w:b/>
          <w:color w:val="0938FF"/>
          <w:lang w:eastAsia="zh-CN"/>
        </w:rPr>
      </w:pPr>
      <w:r>
        <w:rPr>
          <w:rFonts w:eastAsiaTheme="minorEastAsia"/>
          <w:b/>
          <w:color w:val="0938FF"/>
          <w:lang w:eastAsia="zh-CN"/>
        </w:rPr>
        <w:t>FFS whether to use the existing procedure or dedicated new procedure for other input , output and feedback information.</w:t>
      </w:r>
    </w:p>
    <w:p w14:paraId="06184A04"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1-2:</w:t>
      </w:r>
      <w:r>
        <w:rPr>
          <w:rFonts w:eastAsiaTheme="minorEastAsia" w:hint="eastAsia"/>
          <w:b/>
          <w:color w:val="70AD47" w:themeColor="accent6"/>
          <w:lang w:eastAsia="zh-CN"/>
        </w:rPr>
        <w:t xml:space="preserve"> </w:t>
      </w:r>
      <w:r>
        <w:rPr>
          <w:rFonts w:eastAsiaTheme="minorEastAsia"/>
          <w:b/>
          <w:color w:val="70AD47" w:themeColor="accent6"/>
          <w:lang w:eastAsia="zh-CN"/>
        </w:rPr>
        <w:t>The new procedure for predicted information should be based on subscription-based solution.</w:t>
      </w:r>
    </w:p>
    <w:p w14:paraId="6CDC39A4" w14:textId="77777777" w:rsidR="00AC6BCB" w:rsidRDefault="004D253C">
      <w:pPr>
        <w:rPr>
          <w:rFonts w:eastAsiaTheme="minorEastAsia"/>
          <w:b/>
          <w:color w:val="0938FF"/>
          <w:lang w:eastAsia="zh-CN"/>
        </w:rPr>
      </w:pPr>
      <w:r>
        <w:rPr>
          <w:rFonts w:eastAsiaTheme="minorEastAsia"/>
          <w:b/>
          <w:color w:val="0938FF"/>
          <w:lang w:eastAsia="zh-CN"/>
        </w:rPr>
        <w:t>FFS whether the procedure should be non-UE associated procedure or UE associated procedure.</w:t>
      </w:r>
    </w:p>
    <w:p w14:paraId="579C3FA3" w14:textId="77777777" w:rsidR="00AC6BCB" w:rsidRDefault="00AC6BCB">
      <w:pPr>
        <w:rPr>
          <w:rFonts w:eastAsiaTheme="minorEastAsia"/>
          <w:b/>
          <w:color w:val="0938FF"/>
          <w:lang w:eastAsia="zh-CN"/>
        </w:rPr>
      </w:pPr>
    </w:p>
    <w:p w14:paraId="2042422F"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2:</w:t>
      </w:r>
      <w:r>
        <w:t xml:space="preserve"> </w:t>
      </w:r>
      <w:r>
        <w:rPr>
          <w:rFonts w:eastAsiaTheme="minorEastAsia"/>
          <w:b/>
          <w:color w:val="70AD47" w:themeColor="accent6"/>
          <w:lang w:eastAsia="zh-CN"/>
        </w:rPr>
        <w:t>RAN3 focus on the cell-level energy saving strategy as a start point, to avoid overlapped discussion for network energy saving in RAN1 SI.</w:t>
      </w:r>
    </w:p>
    <w:p w14:paraId="28F1C31E"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3:</w:t>
      </w:r>
      <w:r>
        <w:t xml:space="preserve"> </w:t>
      </w:r>
      <w:r>
        <w:rPr>
          <w:rFonts w:eastAsiaTheme="minorEastAsia"/>
          <w:b/>
          <w:color w:val="70AD47" w:themeColor="accent6"/>
          <w:lang w:eastAsia="zh-CN"/>
        </w:rPr>
        <w:t>Regarding AI/ML based Energy Saving, the following information should be specified as a start point:</w:t>
      </w:r>
    </w:p>
    <w:p w14:paraId="5DD718A8" w14:textId="77777777" w:rsidR="00AC6BCB" w:rsidRDefault="004D253C">
      <w:pPr>
        <w:pStyle w:val="af"/>
        <w:numPr>
          <w:ilvl w:val="0"/>
          <w:numId w:val="4"/>
        </w:num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redcited resource status information from neighbour NG-RAN nodes over Xn</w:t>
      </w:r>
    </w:p>
    <w:p w14:paraId="1FD9DF2B"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Current/Predicted Energy Efficiency from neighbour NG-RAN nodes over Xn</w:t>
      </w:r>
    </w:p>
    <w:p w14:paraId="04532AF3"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05A353D8" w14:textId="77777777" w:rsidR="00AC6BCB" w:rsidRDefault="00AC6BCB">
      <w:pPr>
        <w:pStyle w:val="af"/>
        <w:rPr>
          <w:rFonts w:eastAsiaTheme="minorEastAsia"/>
          <w:b/>
          <w:color w:val="0938FF"/>
          <w:lang w:eastAsia="zh-CN"/>
        </w:rPr>
      </w:pPr>
    </w:p>
    <w:p w14:paraId="65D43559"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4:</w:t>
      </w:r>
      <w:r>
        <w:t xml:space="preserve"> </w:t>
      </w:r>
      <w:r>
        <w:rPr>
          <w:rFonts w:eastAsiaTheme="minorEastAsia"/>
          <w:b/>
          <w:color w:val="70AD47" w:themeColor="accent6"/>
          <w:lang w:eastAsia="zh-CN"/>
        </w:rPr>
        <w:t>Regarding AI/ML based Load Balancing, the following information should be specified as a start point:</w:t>
      </w:r>
    </w:p>
    <w:p w14:paraId="190F73CC"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00DA1222"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48F65E98"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roposal 5: Predicted resource status information of neighbouring NG-RAN node(s) as output is internally used, and no standard impacts.</w:t>
      </w:r>
    </w:p>
    <w:p w14:paraId="2E97C88F" w14:textId="77777777" w:rsidR="00AC6BCB" w:rsidRDefault="00AC6BCB">
      <w:pPr>
        <w:pStyle w:val="af"/>
        <w:rPr>
          <w:rFonts w:eastAsiaTheme="minorEastAsia"/>
          <w:b/>
          <w:color w:val="0938FF"/>
          <w:lang w:eastAsia="zh-CN"/>
        </w:rPr>
      </w:pPr>
    </w:p>
    <w:p w14:paraId="0FF5E500"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6:</w:t>
      </w:r>
      <w:r>
        <w:t xml:space="preserve"> </w:t>
      </w:r>
      <w:r>
        <w:rPr>
          <w:rFonts w:eastAsiaTheme="minorEastAsia"/>
          <w:b/>
          <w:color w:val="70AD47" w:themeColor="accent6"/>
          <w:lang w:eastAsia="zh-CN"/>
        </w:rPr>
        <w:t>Regarding AI/ML based mobility optimization, the following information should be specified as a start point:</w:t>
      </w:r>
    </w:p>
    <w:p w14:paraId="675EFCAD"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lastRenderedPageBreak/>
        <w:t>UE performance (e.g., UL/DL throughput, packet delay, packet loss)</w:t>
      </w:r>
    </w:p>
    <w:p w14:paraId="42106438"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09E19D5A"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trajectory prediction over Xn (e.g., predicted serving cell, …)</w:t>
      </w:r>
    </w:p>
    <w:p w14:paraId="2F5E337A" w14:textId="77777777" w:rsidR="00AC6BCB" w:rsidRDefault="00AC6BCB">
      <w:pPr>
        <w:rPr>
          <w:rFonts w:eastAsiaTheme="minorEastAsia"/>
          <w:b/>
          <w:color w:val="0938FF"/>
          <w:lang w:eastAsia="zh-CN"/>
        </w:rPr>
      </w:pPr>
    </w:p>
    <w:p w14:paraId="4BE9A87C"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7: Validity time is a local node model output with no standards impact unless an output is identified to be sent to another node in assistance.</w:t>
      </w:r>
    </w:p>
    <w:p w14:paraId="5DF17CBB" w14:textId="77777777" w:rsidR="00AC6BCB" w:rsidRDefault="00AC6BCB">
      <w:pPr>
        <w:pStyle w:val="af"/>
        <w:rPr>
          <w:rFonts w:eastAsiaTheme="minorEastAsia"/>
          <w:b/>
          <w:color w:val="0938FF"/>
          <w:lang w:eastAsia="zh-CN"/>
        </w:rPr>
      </w:pPr>
    </w:p>
    <w:p w14:paraId="144AEA0D" w14:textId="77777777" w:rsidR="00AC6BCB" w:rsidRDefault="004D253C">
      <w:pPr>
        <w:rPr>
          <w:rFonts w:eastAsiaTheme="minorEastAsia"/>
          <w:b/>
          <w:color w:val="0938FF"/>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8: Potential MDT enhancement related issues as follows, need more time to discuss the details and potential standard impacts, coordination with RAN2/SA5 if needed:</w:t>
      </w:r>
    </w:p>
    <w:p w14:paraId="1901BF94"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Enhance the MDT procedure to solve the issue how to support the consecutive AI/ML data collection for the certain time-series AI/ML model.</w:t>
      </w:r>
    </w:p>
    <w:p w14:paraId="731F55D9"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the source NG-RAN node obtains logged UE trajectory information when UE enters RRC Connected state and reports to the new NG-RAN node.</w:t>
      </w:r>
    </w:p>
    <w:p w14:paraId="142D51CF"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to enable a more granular selection of UEs based on enhanced MDT Configuration information in management based MDT</w:t>
      </w:r>
    </w:p>
    <w:p w14:paraId="29A81BF0"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to map AI/ML Feedback information to AI/ML Actions and report them over MDT</w:t>
      </w:r>
    </w:p>
    <w:p w14:paraId="31448055" w14:textId="77777777" w:rsidR="00AC6BCB" w:rsidRDefault="00AC6BCB">
      <w:pPr>
        <w:rPr>
          <w:rFonts w:eastAsiaTheme="minorEastAsia"/>
          <w:b/>
          <w:color w:val="0938FF"/>
          <w:lang w:eastAsia="zh-CN"/>
        </w:rPr>
      </w:pPr>
    </w:p>
    <w:p w14:paraId="2BFC14EC" w14:textId="77777777" w:rsidR="00AC6BCB" w:rsidRDefault="004D253C">
      <w:pPr>
        <w:rPr>
          <w:rFonts w:eastAsiaTheme="minorEastAsia"/>
          <w:b/>
          <w:color w:val="0938FF"/>
          <w:lang w:eastAsia="zh-CN"/>
        </w:rPr>
      </w:pPr>
      <w:r>
        <w:rPr>
          <w:rFonts w:eastAsiaTheme="minorEastAsia" w:hint="eastAsia"/>
          <w:b/>
          <w:color w:val="0938FF"/>
          <w:lang w:eastAsia="zh-CN"/>
        </w:rPr>
        <w:t>O</w:t>
      </w:r>
      <w:r>
        <w:rPr>
          <w:rFonts w:eastAsiaTheme="minorEastAsia"/>
          <w:b/>
          <w:color w:val="0938FF"/>
          <w:lang w:eastAsia="zh-CN"/>
        </w:rPr>
        <w:t>pen issues discussed in the 2</w:t>
      </w:r>
      <w:r>
        <w:rPr>
          <w:rFonts w:eastAsiaTheme="minorEastAsia"/>
          <w:b/>
          <w:color w:val="0938FF"/>
          <w:vertAlign w:val="superscript"/>
          <w:lang w:eastAsia="zh-CN"/>
        </w:rPr>
        <w:t>nd</w:t>
      </w:r>
      <w:r>
        <w:rPr>
          <w:rFonts w:eastAsiaTheme="minorEastAsia"/>
          <w:b/>
          <w:color w:val="0938FF"/>
          <w:lang w:eastAsia="zh-CN"/>
        </w:rPr>
        <w:t xml:space="preserve"> round discussion:</w:t>
      </w:r>
    </w:p>
    <w:p w14:paraId="00BB65A0" w14:textId="77777777" w:rsidR="00AC6BCB" w:rsidRDefault="004D253C">
      <w:pPr>
        <w:rPr>
          <w:rFonts w:eastAsiaTheme="minorEastAsia"/>
          <w:b/>
          <w:color w:val="0938FF"/>
          <w:lang w:eastAsia="zh-CN"/>
        </w:rPr>
      </w:pPr>
      <w:r>
        <w:rPr>
          <w:rFonts w:eastAsiaTheme="minorEastAsia"/>
          <w:b/>
          <w:color w:val="0938FF"/>
          <w:lang w:eastAsia="zh-CN"/>
        </w:rPr>
        <w:t>FFS whether the procedure should be non-UE associated procedure or UE associated procedure.</w:t>
      </w:r>
    </w:p>
    <w:p w14:paraId="30364DF8" w14:textId="77777777" w:rsidR="00AC6BCB" w:rsidRDefault="004D253C">
      <w:pPr>
        <w:rPr>
          <w:rFonts w:eastAsiaTheme="minorEastAsia"/>
          <w:b/>
          <w:color w:val="0938FF"/>
          <w:lang w:eastAsia="zh-CN"/>
        </w:rPr>
      </w:pPr>
      <w:r>
        <w:rPr>
          <w:rFonts w:eastAsiaTheme="minorEastAsia" w:hint="eastAsia"/>
          <w:b/>
          <w:color w:val="0938FF"/>
          <w:lang w:eastAsia="zh-CN"/>
        </w:rPr>
        <w:t>How to support the below information transmission over Xn:</w:t>
      </w:r>
    </w:p>
    <w:p w14:paraId="2E59E854" w14:textId="77777777" w:rsidR="00AC6BCB" w:rsidRDefault="004D253C">
      <w:pPr>
        <w:rPr>
          <w:rFonts w:eastAsiaTheme="minorEastAsia"/>
          <w:b/>
          <w:color w:val="0938FF"/>
          <w:lang w:eastAsia="zh-CN"/>
        </w:rPr>
      </w:pPr>
      <w:r>
        <w:rPr>
          <w:rFonts w:eastAsiaTheme="minorEastAsia"/>
          <w:b/>
          <w:color w:val="0938FF"/>
          <w:lang w:eastAsia="zh-CN"/>
        </w:rPr>
        <w:t>-      Predicted resource status information of neighbouring NG-RAN node(s)</w:t>
      </w:r>
    </w:p>
    <w:p w14:paraId="4A32BD90" w14:textId="77777777" w:rsidR="00AC6BCB" w:rsidRDefault="004D253C">
      <w:pPr>
        <w:rPr>
          <w:rFonts w:eastAsiaTheme="minorEastAsia"/>
          <w:b/>
          <w:color w:val="0938FF"/>
          <w:lang w:eastAsia="zh-CN"/>
        </w:rPr>
      </w:pPr>
      <w:r>
        <w:rPr>
          <w:rFonts w:eastAsiaTheme="minorEastAsia"/>
          <w:b/>
          <w:color w:val="0938FF"/>
          <w:lang w:eastAsia="zh-CN"/>
        </w:rPr>
        <w:t>-      UE trajectory prediction over Xn (e.g., predicted serving cell, …)</w:t>
      </w:r>
    </w:p>
    <w:p w14:paraId="179F13BF" w14:textId="77777777" w:rsidR="00AC6BCB" w:rsidRDefault="004D253C">
      <w:pPr>
        <w:rPr>
          <w:rFonts w:eastAsiaTheme="minorEastAsia"/>
          <w:b/>
          <w:color w:val="0938FF"/>
          <w:lang w:eastAsia="zh-CN"/>
        </w:rPr>
      </w:pPr>
      <w:r>
        <w:rPr>
          <w:rFonts w:eastAsiaTheme="minorEastAsia"/>
          <w:b/>
          <w:color w:val="0938FF"/>
          <w:lang w:eastAsia="zh-CN"/>
        </w:rPr>
        <w:t>-      UE performance (e.g., UL/DL throughput, packet delay, packet loss)</w:t>
      </w:r>
    </w:p>
    <w:p w14:paraId="4CC53AB0" w14:textId="77777777" w:rsidR="00AC6BCB" w:rsidRDefault="004D253C">
      <w:pPr>
        <w:pStyle w:val="1"/>
        <w:ind w:left="431" w:hanging="431"/>
        <w:rPr>
          <w:rFonts w:asciiTheme="minorEastAsia" w:eastAsiaTheme="minorEastAsia" w:hAnsiTheme="minorEastAsia"/>
          <w:lang w:eastAsia="zh-CN"/>
        </w:rPr>
      </w:pPr>
      <w:r>
        <w:t xml:space="preserve">Discussion </w:t>
      </w:r>
      <w:r>
        <w:rPr>
          <w:rFonts w:hint="eastAsia"/>
        </w:rPr>
        <w:t>-</w:t>
      </w:r>
      <w:r>
        <w:t xml:space="preserve">  2nd </w:t>
      </w:r>
    </w:p>
    <w:p w14:paraId="45694389" w14:textId="77777777" w:rsidR="00AC6BCB" w:rsidRDefault="004D253C">
      <w:pPr>
        <w:rPr>
          <w:rFonts w:eastAsiaTheme="minorEastAsia"/>
          <w:lang w:eastAsia="zh-CN"/>
        </w:rPr>
      </w:pPr>
      <w:r>
        <w:rPr>
          <w:rFonts w:eastAsiaTheme="minorEastAsia"/>
          <w:lang w:eastAsia="zh-CN"/>
        </w:rPr>
        <w:t>During the online discussion, there are several open issues as follows to be discussed in the 2</w:t>
      </w:r>
      <w:r>
        <w:rPr>
          <w:rFonts w:eastAsiaTheme="minorEastAsia"/>
          <w:vertAlign w:val="superscript"/>
          <w:lang w:eastAsia="zh-CN"/>
        </w:rPr>
        <w:t>nd</w:t>
      </w:r>
      <w:r>
        <w:rPr>
          <w:rFonts w:eastAsiaTheme="minorEastAsia"/>
          <w:lang w:eastAsia="zh-CN"/>
        </w:rPr>
        <w:t xml:space="preserve"> round.</w:t>
      </w:r>
    </w:p>
    <w:p w14:paraId="7250B130" w14:textId="77777777" w:rsidR="00AC6BCB" w:rsidRDefault="00AC6BCB">
      <w:pPr>
        <w:rPr>
          <w:rFonts w:eastAsiaTheme="minorEastAsia"/>
          <w:lang w:eastAsia="zh-CN"/>
        </w:rPr>
      </w:pPr>
    </w:p>
    <w:p w14:paraId="1CAA7726" w14:textId="77777777" w:rsidR="00AC6BCB" w:rsidRDefault="004D253C">
      <w:pPr>
        <w:pStyle w:val="2"/>
        <w:rPr>
          <w:lang w:eastAsia="zh-CN"/>
        </w:rPr>
      </w:pPr>
      <w:r>
        <w:rPr>
          <w:lang w:eastAsia="zh-CN"/>
        </w:rPr>
        <w:t>Energy Efficiency</w:t>
      </w:r>
    </w:p>
    <w:p w14:paraId="52A9B842" w14:textId="77777777" w:rsidR="00AC6BCB" w:rsidRDefault="00AC6BCB">
      <w:pPr>
        <w:rPr>
          <w:rFonts w:eastAsiaTheme="minorEastAsia"/>
          <w:lang w:eastAsia="zh-CN"/>
        </w:rPr>
      </w:pPr>
    </w:p>
    <w:p w14:paraId="540E9271" w14:textId="77777777" w:rsidR="00AC6BCB" w:rsidRDefault="004D253C">
      <w:pPr>
        <w:rPr>
          <w:rFonts w:eastAsiaTheme="minorEastAsia"/>
          <w:lang w:eastAsia="zh-CN"/>
        </w:rPr>
      </w:pPr>
      <w:r>
        <w:rPr>
          <w:rFonts w:eastAsiaTheme="minorEastAsia"/>
          <w:lang w:eastAsia="zh-CN"/>
        </w:rPr>
        <w:t xml:space="preserve">Regarding AI/ML based Network Energy Saving, companies want to discuss the usage and benefits of the current/predicted energy efficiency as AI/ML related information, and the calculation of energy efficiency. </w:t>
      </w:r>
    </w:p>
    <w:p w14:paraId="4E14EA6B" w14:textId="664E0614" w:rsidR="00AC6BCB" w:rsidRDefault="004D253C">
      <w:pPr>
        <w:rPr>
          <w:rFonts w:eastAsiaTheme="minorEastAsia"/>
          <w:b/>
          <w:bCs/>
          <w:lang w:eastAsia="zh-CN"/>
        </w:rPr>
      </w:pPr>
      <w:r>
        <w:rPr>
          <w:rFonts w:eastAsiaTheme="minorEastAsia"/>
          <w:b/>
          <w:bCs/>
          <w:lang w:eastAsia="zh-CN"/>
        </w:rPr>
        <w:t>Q1: Companies are invited to provide their views on whether the current</w:t>
      </w:r>
      <w:r>
        <w:rPr>
          <w:rFonts w:eastAsiaTheme="minorEastAsia" w:hint="eastAsia"/>
          <w:b/>
          <w:bCs/>
          <w:lang w:eastAsia="zh-CN"/>
        </w:rPr>
        <w:t xml:space="preserve"> or </w:t>
      </w:r>
      <w:r>
        <w:rPr>
          <w:rFonts w:eastAsiaTheme="minorEastAsia"/>
          <w:b/>
          <w:bCs/>
          <w:lang w:eastAsia="zh-CN"/>
        </w:rPr>
        <w:t xml:space="preserve">predicted energy efficiency is needed for AI/ML based Network Energy Saving? If yes, please clarify the benefits, </w:t>
      </w:r>
      <w:r>
        <w:rPr>
          <w:rFonts w:eastAsiaTheme="minorEastAsia" w:hint="eastAsia"/>
          <w:b/>
          <w:bCs/>
          <w:lang w:eastAsia="zh-CN"/>
        </w:rPr>
        <w:t xml:space="preserve">usage, </w:t>
      </w:r>
      <w:r>
        <w:rPr>
          <w:rFonts w:eastAsiaTheme="minorEastAsia"/>
          <w:b/>
          <w:bCs/>
          <w:lang w:eastAsia="zh-CN"/>
        </w:rPr>
        <w:t>and elaborate the details of its potential standard impacts.</w:t>
      </w:r>
    </w:p>
    <w:tbl>
      <w:tblPr>
        <w:tblStyle w:val="aa"/>
        <w:tblW w:w="9351" w:type="dxa"/>
        <w:tblLook w:val="04A0" w:firstRow="1" w:lastRow="0" w:firstColumn="1" w:lastColumn="0" w:noHBand="0" w:noVBand="1"/>
      </w:tblPr>
      <w:tblGrid>
        <w:gridCol w:w="1555"/>
        <w:gridCol w:w="1984"/>
        <w:gridCol w:w="5812"/>
      </w:tblGrid>
      <w:tr w:rsidR="00AC6BCB" w14:paraId="0FF660B5" w14:textId="77777777">
        <w:tc>
          <w:tcPr>
            <w:tcW w:w="1555" w:type="dxa"/>
            <w:shd w:val="clear" w:color="auto" w:fill="0070C0"/>
          </w:tcPr>
          <w:p w14:paraId="1371DDE5" w14:textId="77777777" w:rsidR="00AC6BCB" w:rsidRDefault="004D253C">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984" w:type="dxa"/>
            <w:shd w:val="clear" w:color="auto" w:fill="0070C0"/>
          </w:tcPr>
          <w:p w14:paraId="125A5790" w14:textId="77777777" w:rsidR="00AC6BCB" w:rsidRDefault="004D253C">
            <w:pPr>
              <w:rPr>
                <w:rFonts w:eastAsiaTheme="minorEastAsia"/>
                <w:b/>
                <w:bCs/>
                <w:lang w:eastAsia="zh-CN"/>
              </w:rPr>
            </w:pPr>
            <w:r>
              <w:rPr>
                <w:rFonts w:eastAsiaTheme="minorEastAsia" w:hint="eastAsia"/>
                <w:b/>
                <w:bCs/>
                <w:lang w:eastAsia="zh-CN"/>
              </w:rPr>
              <w:t>Y</w:t>
            </w:r>
            <w:r>
              <w:rPr>
                <w:rFonts w:eastAsiaTheme="minorEastAsia"/>
                <w:b/>
                <w:bCs/>
                <w:lang w:eastAsia="zh-CN"/>
              </w:rPr>
              <w:t>es/No</w:t>
            </w:r>
          </w:p>
        </w:tc>
        <w:tc>
          <w:tcPr>
            <w:tcW w:w="5812" w:type="dxa"/>
            <w:shd w:val="clear" w:color="auto" w:fill="0070C0"/>
          </w:tcPr>
          <w:p w14:paraId="2EDDD9B9" w14:textId="77777777" w:rsidR="00AC6BCB" w:rsidRDefault="004D253C">
            <w:pPr>
              <w:rPr>
                <w:rFonts w:eastAsiaTheme="minorEastAsia"/>
                <w:b/>
                <w:bCs/>
                <w:lang w:eastAsia="zh-CN"/>
              </w:rPr>
            </w:pPr>
            <w:r>
              <w:rPr>
                <w:rFonts w:eastAsiaTheme="minorEastAsia"/>
                <w:b/>
                <w:bCs/>
                <w:lang w:eastAsia="zh-CN"/>
              </w:rPr>
              <w:t>Comment</w:t>
            </w:r>
          </w:p>
        </w:tc>
      </w:tr>
      <w:tr w:rsidR="00AC6BCB" w:rsidRPr="0041094C" w14:paraId="6A4C8247" w14:textId="77777777">
        <w:tc>
          <w:tcPr>
            <w:tcW w:w="1555" w:type="dxa"/>
          </w:tcPr>
          <w:p w14:paraId="79E8B2B4" w14:textId="0BE5957E" w:rsidR="00AC6BCB" w:rsidRPr="0041094C" w:rsidRDefault="009059FA">
            <w:pPr>
              <w:rPr>
                <w:rFonts w:eastAsiaTheme="minorEastAsia"/>
                <w:bCs/>
                <w:lang w:eastAsia="zh-CN"/>
              </w:rPr>
            </w:pPr>
            <w:r w:rsidRPr="0041094C">
              <w:rPr>
                <w:rFonts w:eastAsiaTheme="minorEastAsia" w:hint="eastAsia"/>
                <w:bCs/>
                <w:lang w:eastAsia="zh-CN"/>
              </w:rPr>
              <w:t>H</w:t>
            </w:r>
            <w:r w:rsidRPr="0041094C">
              <w:rPr>
                <w:rFonts w:eastAsiaTheme="minorEastAsia"/>
                <w:bCs/>
                <w:lang w:eastAsia="zh-CN"/>
              </w:rPr>
              <w:t>uawei</w:t>
            </w:r>
          </w:p>
        </w:tc>
        <w:tc>
          <w:tcPr>
            <w:tcW w:w="1984" w:type="dxa"/>
          </w:tcPr>
          <w:p w14:paraId="6F1C9102" w14:textId="25384DCB" w:rsidR="00AC6BCB" w:rsidRPr="0041094C" w:rsidRDefault="009059FA">
            <w:pPr>
              <w:rPr>
                <w:rFonts w:eastAsiaTheme="minorEastAsia"/>
                <w:bCs/>
                <w:lang w:eastAsia="zh-CN"/>
              </w:rPr>
            </w:pPr>
            <w:r w:rsidRPr="0041094C">
              <w:rPr>
                <w:rFonts w:eastAsiaTheme="minorEastAsia" w:hint="eastAsia"/>
                <w:bCs/>
                <w:lang w:eastAsia="zh-CN"/>
              </w:rPr>
              <w:t>Y</w:t>
            </w:r>
            <w:r w:rsidRPr="0041094C">
              <w:rPr>
                <w:rFonts w:eastAsiaTheme="minorEastAsia"/>
                <w:bCs/>
                <w:lang w:eastAsia="zh-CN"/>
              </w:rPr>
              <w:t>es</w:t>
            </w:r>
          </w:p>
        </w:tc>
        <w:tc>
          <w:tcPr>
            <w:tcW w:w="5812" w:type="dxa"/>
          </w:tcPr>
          <w:p w14:paraId="495935E6" w14:textId="292958DF" w:rsidR="00AC6BCB" w:rsidRPr="0041094C" w:rsidRDefault="009059FA">
            <w:pPr>
              <w:rPr>
                <w:rFonts w:eastAsiaTheme="minorEastAsia"/>
                <w:bCs/>
                <w:lang w:eastAsia="zh-CN"/>
              </w:rPr>
            </w:pPr>
            <w:r w:rsidRPr="0041094C">
              <w:rPr>
                <w:rFonts w:eastAsiaTheme="minorEastAsia"/>
                <w:bCs/>
                <w:lang w:eastAsia="zh-CN"/>
              </w:rPr>
              <w:t>We think EE is a straight forward metric to indicate the pe</w:t>
            </w:r>
            <w:r w:rsidR="0041094C" w:rsidRPr="0041094C">
              <w:rPr>
                <w:rFonts w:eastAsiaTheme="minorEastAsia"/>
                <w:bCs/>
                <w:lang w:eastAsia="zh-CN"/>
              </w:rPr>
              <w:t xml:space="preserve">rformance of ES, it is also the direct performance feedback </w:t>
            </w:r>
            <w:r w:rsidR="0041094C" w:rsidRPr="0041094C">
              <w:rPr>
                <w:rFonts w:eastAsiaTheme="minorEastAsia"/>
                <w:bCs/>
                <w:lang w:eastAsia="zh-CN"/>
              </w:rPr>
              <w:lastRenderedPageBreak/>
              <w:t>after inference is executed. For example, it help the NG-RAN nodes to decide which cell(s) to switch on/off.</w:t>
            </w:r>
          </w:p>
          <w:p w14:paraId="35F3F00A" w14:textId="589C2B53" w:rsidR="009059FA" w:rsidRPr="0041094C" w:rsidRDefault="009059FA">
            <w:pPr>
              <w:rPr>
                <w:rFonts w:eastAsiaTheme="minorEastAsia"/>
                <w:bCs/>
                <w:lang w:eastAsia="zh-CN"/>
              </w:rPr>
            </w:pPr>
            <w:r w:rsidRPr="0041094C">
              <w:rPr>
                <w:rFonts w:eastAsiaTheme="minorEastAsia" w:hint="eastAsia"/>
                <w:bCs/>
                <w:lang w:eastAsia="zh-CN"/>
              </w:rPr>
              <w:t>T</w:t>
            </w:r>
            <w:r w:rsidRPr="0041094C">
              <w:rPr>
                <w:rFonts w:eastAsiaTheme="minorEastAsia"/>
                <w:bCs/>
                <w:lang w:eastAsia="zh-CN"/>
              </w:rPr>
              <w:t xml:space="preserve">he potential standard impact is </w:t>
            </w:r>
            <w:r w:rsidRPr="0041094C">
              <w:rPr>
                <w:rFonts w:eastAsiaTheme="minorEastAsia"/>
                <w:lang w:eastAsia="zh-CN"/>
              </w:rPr>
              <w:t>Current/Predicted Energy Efficiency from neighbour NG-RAN nodes over Xn</w:t>
            </w:r>
          </w:p>
        </w:tc>
      </w:tr>
      <w:tr w:rsidR="00AC6BCB" w14:paraId="7B6F760E" w14:textId="77777777">
        <w:tc>
          <w:tcPr>
            <w:tcW w:w="1555" w:type="dxa"/>
          </w:tcPr>
          <w:p w14:paraId="142EC50C" w14:textId="2AF8AC3C" w:rsidR="00AC6BCB" w:rsidRPr="000F3AC9" w:rsidRDefault="000F3AC9">
            <w:pPr>
              <w:rPr>
                <w:rFonts w:eastAsiaTheme="minorEastAsia"/>
                <w:bCs/>
                <w:lang w:eastAsia="zh-CN"/>
              </w:rPr>
            </w:pPr>
            <w:r w:rsidRPr="000F3AC9">
              <w:rPr>
                <w:rFonts w:eastAsiaTheme="minorEastAsia"/>
                <w:bCs/>
                <w:lang w:eastAsia="zh-CN"/>
              </w:rPr>
              <w:lastRenderedPageBreak/>
              <w:t>Samsung</w:t>
            </w:r>
          </w:p>
        </w:tc>
        <w:tc>
          <w:tcPr>
            <w:tcW w:w="1984" w:type="dxa"/>
          </w:tcPr>
          <w:p w14:paraId="614A1C5F" w14:textId="11630089" w:rsidR="00AC6BCB" w:rsidRPr="000F3AC9" w:rsidRDefault="000F3AC9">
            <w:pPr>
              <w:rPr>
                <w:rFonts w:eastAsiaTheme="minorEastAsia"/>
                <w:bCs/>
                <w:lang w:eastAsia="zh-CN"/>
              </w:rPr>
            </w:pPr>
            <w:r w:rsidRPr="000F3AC9">
              <w:rPr>
                <w:rFonts w:eastAsiaTheme="minorEastAsia"/>
                <w:bCs/>
                <w:lang w:eastAsia="zh-CN"/>
              </w:rPr>
              <w:t>Yes</w:t>
            </w:r>
          </w:p>
        </w:tc>
        <w:tc>
          <w:tcPr>
            <w:tcW w:w="5812" w:type="dxa"/>
          </w:tcPr>
          <w:p w14:paraId="57C0D430" w14:textId="77777777" w:rsidR="00BF4838" w:rsidRDefault="000F3AC9" w:rsidP="00BF4838">
            <w:pPr>
              <w:rPr>
                <w:rFonts w:eastAsiaTheme="minorEastAsia"/>
                <w:bCs/>
                <w:lang w:eastAsia="zh-CN"/>
              </w:rPr>
            </w:pPr>
            <w:r>
              <w:rPr>
                <w:rFonts w:eastAsiaTheme="minorEastAsia"/>
                <w:bCs/>
                <w:lang w:eastAsia="zh-CN"/>
              </w:rPr>
              <w:t xml:space="preserve">Energy efficiency can serve as input and feedback information of the model for energy saving strategy generation. As </w:t>
            </w:r>
            <w:r w:rsidR="00402334">
              <w:rPr>
                <w:rFonts w:eastAsiaTheme="minorEastAsia"/>
                <w:bCs/>
                <w:lang w:eastAsia="zh-CN"/>
              </w:rPr>
              <w:t xml:space="preserve">the </w:t>
            </w:r>
            <w:r>
              <w:rPr>
                <w:rFonts w:eastAsiaTheme="minorEastAsia"/>
                <w:bCs/>
                <w:lang w:eastAsia="zh-CN"/>
              </w:rPr>
              <w:t xml:space="preserve">input, the energy saving decision should consider the neighbour cell status to generate an optimized decision. When the EE of neighbour cells is low, the node may not </w:t>
            </w:r>
            <w:r w:rsidR="00402334">
              <w:rPr>
                <w:rFonts w:eastAsiaTheme="minorEastAsia"/>
                <w:bCs/>
                <w:lang w:eastAsia="zh-CN"/>
              </w:rPr>
              <w:t xml:space="preserve">switch-off the cell to improve the energy efficiency of such area. As the feedback, the energy efficiency can reflect whether the energy saving strategy is good or not. If the EE of neighbour cells is decreased dramatically after cell switch-off, the energy saving decision is not good due to </w:t>
            </w:r>
            <w:r w:rsidR="00BF4838">
              <w:rPr>
                <w:rFonts w:eastAsiaTheme="minorEastAsia"/>
                <w:bCs/>
                <w:lang w:eastAsia="zh-CN"/>
              </w:rPr>
              <w:t>“</w:t>
            </w:r>
            <w:r w:rsidR="00402334">
              <w:rPr>
                <w:rFonts w:eastAsiaTheme="minorEastAsia"/>
                <w:bCs/>
                <w:lang w:eastAsia="zh-CN"/>
              </w:rPr>
              <w:t>local</w:t>
            </w:r>
            <w:r w:rsidR="00BF4838">
              <w:rPr>
                <w:rFonts w:eastAsiaTheme="minorEastAsia"/>
                <w:bCs/>
                <w:lang w:eastAsia="zh-CN"/>
              </w:rPr>
              <w:t>”</w:t>
            </w:r>
            <w:r w:rsidR="00402334">
              <w:rPr>
                <w:rFonts w:eastAsiaTheme="minorEastAsia"/>
                <w:bCs/>
                <w:lang w:eastAsia="zh-CN"/>
              </w:rPr>
              <w:t xml:space="preserve"> optimization instead of </w:t>
            </w:r>
            <w:r w:rsidR="00BF4838">
              <w:rPr>
                <w:rFonts w:eastAsiaTheme="minorEastAsia"/>
                <w:bCs/>
                <w:lang w:eastAsia="zh-CN"/>
              </w:rPr>
              <w:t>“</w:t>
            </w:r>
            <w:r w:rsidR="00402334">
              <w:rPr>
                <w:rFonts w:eastAsiaTheme="minorEastAsia"/>
                <w:bCs/>
                <w:lang w:eastAsia="zh-CN"/>
              </w:rPr>
              <w:t>global</w:t>
            </w:r>
            <w:r w:rsidR="00BF4838">
              <w:rPr>
                <w:rFonts w:eastAsiaTheme="minorEastAsia"/>
                <w:bCs/>
                <w:lang w:eastAsia="zh-CN"/>
              </w:rPr>
              <w:t>”</w:t>
            </w:r>
            <w:r w:rsidR="00402334">
              <w:rPr>
                <w:rFonts w:eastAsiaTheme="minorEastAsia"/>
                <w:bCs/>
                <w:lang w:eastAsia="zh-CN"/>
              </w:rPr>
              <w:t xml:space="preserve"> </w:t>
            </w:r>
            <w:r w:rsidR="00BF4838">
              <w:rPr>
                <w:rFonts w:eastAsiaTheme="minorEastAsia"/>
                <w:bCs/>
                <w:lang w:eastAsia="zh-CN"/>
              </w:rPr>
              <w:t>optimization</w:t>
            </w:r>
            <w:r w:rsidR="00402334">
              <w:rPr>
                <w:rFonts w:eastAsiaTheme="minorEastAsia"/>
                <w:bCs/>
                <w:lang w:eastAsia="zh-CN"/>
              </w:rPr>
              <w:t>.</w:t>
            </w:r>
          </w:p>
          <w:p w14:paraId="732F5F7F" w14:textId="7E286C45" w:rsidR="00BF4838" w:rsidRPr="000F3AC9" w:rsidRDefault="00BF4838" w:rsidP="00BF4838">
            <w:pPr>
              <w:rPr>
                <w:rFonts w:eastAsiaTheme="minorEastAsia"/>
                <w:bCs/>
                <w:lang w:eastAsia="zh-CN"/>
              </w:rPr>
            </w:pPr>
            <w:r>
              <w:rPr>
                <w:rFonts w:eastAsiaTheme="minorEastAsia"/>
                <w:bCs/>
                <w:lang w:eastAsia="zh-CN"/>
              </w:rPr>
              <w:t>Focusing on non-split architecture first, the potential standard impact is transferring the current/predicted energy efficiency via Xn interface.</w:t>
            </w:r>
          </w:p>
        </w:tc>
      </w:tr>
      <w:tr w:rsidR="00AC6BCB" w14:paraId="1CFBBEF9" w14:textId="77777777">
        <w:tc>
          <w:tcPr>
            <w:tcW w:w="1555" w:type="dxa"/>
          </w:tcPr>
          <w:p w14:paraId="7E10FF14" w14:textId="37C66F90" w:rsidR="00AC6BCB" w:rsidRPr="00E462A3" w:rsidRDefault="00E462A3">
            <w:pPr>
              <w:rPr>
                <w:rFonts w:eastAsiaTheme="minorEastAsia"/>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6D16962D" w14:textId="54BC6CD8" w:rsidR="00AC6BCB" w:rsidRPr="00E462A3" w:rsidRDefault="00E462A3">
            <w:pPr>
              <w:rPr>
                <w:rFonts w:eastAsiaTheme="minorEastAsia"/>
                <w:bCs/>
                <w:lang w:eastAsia="zh-CN"/>
              </w:rPr>
            </w:pPr>
            <w:r w:rsidRPr="00E462A3">
              <w:rPr>
                <w:rFonts w:eastAsiaTheme="minorEastAsia" w:hint="eastAsia"/>
                <w:bCs/>
                <w:lang w:eastAsia="zh-CN"/>
              </w:rPr>
              <w:t>Y</w:t>
            </w:r>
            <w:r w:rsidRPr="00E462A3">
              <w:rPr>
                <w:rFonts w:eastAsiaTheme="minorEastAsia"/>
                <w:bCs/>
                <w:lang w:eastAsia="zh-CN"/>
              </w:rPr>
              <w:t>es</w:t>
            </w:r>
          </w:p>
        </w:tc>
        <w:tc>
          <w:tcPr>
            <w:tcW w:w="5812" w:type="dxa"/>
          </w:tcPr>
          <w:p w14:paraId="77B73A83" w14:textId="1AFA8282" w:rsidR="00A13CCA" w:rsidRDefault="00E462A3">
            <w:pPr>
              <w:rPr>
                <w:rFonts w:eastAsiaTheme="minorEastAsia"/>
                <w:bCs/>
                <w:lang w:eastAsia="zh-CN"/>
              </w:rPr>
            </w:pPr>
            <w:r w:rsidRPr="00E462A3">
              <w:rPr>
                <w:rFonts w:eastAsiaTheme="minorEastAsia" w:hint="eastAsia"/>
                <w:bCs/>
                <w:lang w:eastAsia="zh-CN"/>
              </w:rPr>
              <w:t>Ener</w:t>
            </w:r>
            <w:r w:rsidRPr="00E462A3">
              <w:rPr>
                <w:rFonts w:eastAsiaTheme="minorEastAsia"/>
                <w:bCs/>
                <w:lang w:eastAsia="zh-CN"/>
              </w:rPr>
              <w:t xml:space="preserve">gy efficiency is </w:t>
            </w:r>
            <w:r w:rsidR="0059531B">
              <w:rPr>
                <w:rFonts w:eastAsiaTheme="minorEastAsia"/>
                <w:bCs/>
                <w:lang w:eastAsia="zh-CN"/>
              </w:rPr>
              <w:t>the</w:t>
            </w:r>
            <w:r w:rsidRPr="00E462A3">
              <w:rPr>
                <w:rFonts w:eastAsiaTheme="minorEastAsia"/>
                <w:bCs/>
                <w:lang w:eastAsia="zh-CN"/>
              </w:rPr>
              <w:t xml:space="preserve"> </w:t>
            </w:r>
            <w:r w:rsidR="00A13CCA">
              <w:rPr>
                <w:rFonts w:eastAsiaTheme="minorEastAsia"/>
                <w:bCs/>
                <w:lang w:eastAsia="zh-CN"/>
              </w:rPr>
              <w:t>most straightforward</w:t>
            </w:r>
            <w:r w:rsidRPr="00E462A3">
              <w:rPr>
                <w:rFonts w:eastAsiaTheme="minorEastAsia"/>
                <w:bCs/>
                <w:lang w:eastAsia="zh-CN"/>
              </w:rPr>
              <w:t xml:space="preserve"> metric for </w:t>
            </w:r>
            <w:r w:rsidR="0059531B">
              <w:rPr>
                <w:rFonts w:eastAsiaTheme="minorEastAsia"/>
                <w:bCs/>
                <w:lang w:eastAsia="zh-CN"/>
              </w:rPr>
              <w:t xml:space="preserve">a NG-RAN node to make ES decisions </w:t>
            </w:r>
            <w:r w:rsidR="00A13CCA">
              <w:rPr>
                <w:rFonts w:eastAsiaTheme="minorEastAsia"/>
                <w:bCs/>
                <w:lang w:eastAsia="zh-CN"/>
              </w:rPr>
              <w:t>and</w:t>
            </w:r>
            <w:r w:rsidR="0059531B">
              <w:rPr>
                <w:rFonts w:eastAsiaTheme="minorEastAsia"/>
                <w:bCs/>
                <w:lang w:eastAsia="zh-CN"/>
              </w:rPr>
              <w:t xml:space="preserve"> </w:t>
            </w:r>
            <w:r w:rsidR="00A13CCA">
              <w:rPr>
                <w:rFonts w:eastAsiaTheme="minorEastAsia"/>
                <w:bCs/>
                <w:lang w:eastAsia="zh-CN"/>
              </w:rPr>
              <w:t>evaluate</w:t>
            </w:r>
            <w:r w:rsidR="00E36459">
              <w:rPr>
                <w:rFonts w:eastAsiaTheme="minorEastAsia"/>
                <w:bCs/>
                <w:lang w:eastAsia="zh-CN"/>
              </w:rPr>
              <w:t xml:space="preserve"> the effects of the ES decisions that been made, thus it’s the essential component for input and feedback information. </w:t>
            </w:r>
          </w:p>
          <w:p w14:paraId="168C3C8E" w14:textId="54C658EF" w:rsidR="00AC6BCB" w:rsidRPr="00E462A3" w:rsidRDefault="00A13CCA">
            <w:pPr>
              <w:rPr>
                <w:rFonts w:eastAsiaTheme="minorEastAsia"/>
                <w:bCs/>
                <w:lang w:eastAsia="zh-CN"/>
              </w:rPr>
            </w:pPr>
            <w:r>
              <w:rPr>
                <w:rFonts w:eastAsiaTheme="minorEastAsia"/>
                <w:bCs/>
                <w:lang w:eastAsia="zh-CN"/>
              </w:rPr>
              <w:t>O</w:t>
            </w:r>
            <w:r>
              <w:rPr>
                <w:rFonts w:eastAsiaTheme="minorEastAsia" w:hint="eastAsia"/>
                <w:bCs/>
                <w:lang w:eastAsia="zh-CN"/>
              </w:rPr>
              <w:t>n</w:t>
            </w:r>
            <w:r>
              <w:rPr>
                <w:rFonts w:eastAsiaTheme="minorEastAsia"/>
                <w:bCs/>
                <w:lang w:eastAsia="zh-CN"/>
              </w:rPr>
              <w:t xml:space="preserve"> Xn interface impact, we share the same view as Huawei</w:t>
            </w:r>
            <w:r w:rsidR="00520755">
              <w:rPr>
                <w:rFonts w:eastAsiaTheme="minorEastAsia"/>
                <w:bCs/>
                <w:lang w:eastAsia="zh-CN"/>
              </w:rPr>
              <w:t xml:space="preserve"> and </w:t>
            </w:r>
            <w:r w:rsidR="00F95219">
              <w:rPr>
                <w:rFonts w:eastAsiaTheme="minorEastAsia"/>
                <w:bCs/>
                <w:lang w:eastAsia="zh-CN"/>
              </w:rPr>
              <w:t>Samsung</w:t>
            </w:r>
            <w:r>
              <w:rPr>
                <w:rFonts w:eastAsiaTheme="minorEastAsia"/>
                <w:bCs/>
                <w:lang w:eastAsia="zh-CN"/>
              </w:rPr>
              <w:t>.</w:t>
            </w:r>
          </w:p>
        </w:tc>
      </w:tr>
      <w:tr w:rsidR="00AC6BCB" w14:paraId="351E7260" w14:textId="77777777">
        <w:tc>
          <w:tcPr>
            <w:tcW w:w="1555" w:type="dxa"/>
          </w:tcPr>
          <w:p w14:paraId="00DA1075" w14:textId="3EBDB49A" w:rsidR="00AC6BCB" w:rsidRPr="00840E85" w:rsidRDefault="00840E85">
            <w:pPr>
              <w:rPr>
                <w:rFonts w:eastAsiaTheme="minorEastAsia"/>
                <w:lang w:eastAsia="zh-CN"/>
              </w:rPr>
            </w:pPr>
            <w:r w:rsidRPr="00840E85">
              <w:rPr>
                <w:rFonts w:eastAsiaTheme="minorEastAsia"/>
                <w:lang w:eastAsia="zh-CN"/>
              </w:rPr>
              <w:t>Ericsson</w:t>
            </w:r>
          </w:p>
        </w:tc>
        <w:tc>
          <w:tcPr>
            <w:tcW w:w="1984" w:type="dxa"/>
          </w:tcPr>
          <w:p w14:paraId="48B5FC3F" w14:textId="09941528" w:rsidR="00AC6BCB" w:rsidRPr="007B6AFE" w:rsidRDefault="007B6AFE">
            <w:pPr>
              <w:rPr>
                <w:rFonts w:eastAsiaTheme="minorEastAsia"/>
                <w:lang w:eastAsia="zh-CN"/>
              </w:rPr>
            </w:pPr>
            <w:r w:rsidRPr="007B6AFE">
              <w:rPr>
                <w:rFonts w:eastAsiaTheme="minorEastAsia"/>
                <w:lang w:eastAsia="zh-CN"/>
              </w:rPr>
              <w:t>Yes</w:t>
            </w:r>
          </w:p>
        </w:tc>
        <w:tc>
          <w:tcPr>
            <w:tcW w:w="5812" w:type="dxa"/>
          </w:tcPr>
          <w:p w14:paraId="0674A610" w14:textId="77777777" w:rsidR="00AC6BCB" w:rsidRDefault="007B6AFE">
            <w:pPr>
              <w:rPr>
                <w:rFonts w:eastAsiaTheme="minorEastAsia"/>
                <w:lang w:eastAsia="zh-CN"/>
              </w:rPr>
            </w:pPr>
            <w:r w:rsidRPr="007B6AFE">
              <w:rPr>
                <w:rFonts w:eastAsiaTheme="minorEastAsia"/>
                <w:lang w:eastAsia="zh-CN"/>
              </w:rPr>
              <w:t xml:space="preserve">The </w:t>
            </w:r>
            <w:r>
              <w:rPr>
                <w:rFonts w:eastAsiaTheme="minorEastAsia"/>
                <w:lang w:eastAsia="zh-CN"/>
              </w:rPr>
              <w:t xml:space="preserve">use and usefulness of the current and predicted Energy Efficiency have already been studied and agreed </w:t>
            </w:r>
            <w:r w:rsidR="00F128B6">
              <w:rPr>
                <w:rFonts w:eastAsiaTheme="minorEastAsia"/>
                <w:lang w:eastAsia="zh-CN"/>
              </w:rPr>
              <w:t>in TR37.817. The TR in fact quotes:</w:t>
            </w:r>
          </w:p>
          <w:p w14:paraId="3662FF95" w14:textId="77777777" w:rsidR="00F128B6" w:rsidRDefault="00F128B6">
            <w:pPr>
              <w:rPr>
                <w:rFonts w:eastAsiaTheme="minorEastAsia"/>
                <w:lang w:eastAsia="zh-CN"/>
              </w:rPr>
            </w:pPr>
          </w:p>
          <w:p w14:paraId="07C4D629" w14:textId="77777777" w:rsidR="00F128B6" w:rsidRDefault="00F128B6" w:rsidP="00F128B6">
            <w:pPr>
              <w:jc w:val="both"/>
              <w:rPr>
                <w:rFonts w:eastAsiaTheme="minorEastAsia"/>
                <w:lang w:eastAsia="zh-CN"/>
              </w:rPr>
            </w:pPr>
            <w:r>
              <w:rPr>
                <w:rFonts w:eastAsiaTheme="minorEastAsia"/>
                <w:lang w:eastAsia="zh-CN"/>
              </w:rPr>
              <w:t>“</w:t>
            </w:r>
            <w:r>
              <w:rPr>
                <w:lang w:eastAsia="zh-CN"/>
              </w:rPr>
              <w:t xml:space="preserve">ML algorithms may </w:t>
            </w:r>
            <w:r w:rsidRPr="00F128B6">
              <w:rPr>
                <w:highlight w:val="yellow"/>
                <w:lang w:eastAsia="zh-CN"/>
              </w:rPr>
              <w:t>predict the energy efficiency</w:t>
            </w:r>
            <w:r>
              <w:rPr>
                <w:lang w:eastAsia="zh-CN"/>
              </w:rPr>
              <w:t xml:space="preserve"> and load state of the next period, which </w:t>
            </w:r>
            <w:r w:rsidRPr="00F128B6">
              <w:rPr>
                <w:highlight w:val="yellow"/>
                <w:lang w:eastAsia="zh-CN"/>
              </w:rPr>
              <w:t>can be used to make better decisions on cell activation/deactivation for energy saving</w:t>
            </w:r>
            <w:r>
              <w:rPr>
                <w:lang w:eastAsia="zh-CN"/>
              </w:rPr>
              <w:t xml:space="preserve">. Based on the predicted load, the system may dynamically configure the energy-saving strategy (e.g., the switch-off timing and granularity, offloading actions) </w:t>
            </w:r>
            <w:r w:rsidRPr="00F128B6">
              <w:rPr>
                <w:highlight w:val="yellow"/>
                <w:lang w:eastAsia="zh-CN"/>
              </w:rPr>
              <w:t>to keep a balance between system performance and energy efficiency and to reduce the energy consumption.</w:t>
            </w:r>
            <w:r>
              <w:rPr>
                <w:lang w:eastAsia="zh-CN"/>
              </w:rPr>
              <w:t xml:space="preserve"> </w:t>
            </w:r>
            <w:r>
              <w:rPr>
                <w:rFonts w:eastAsiaTheme="minorEastAsia"/>
                <w:lang w:eastAsia="zh-CN"/>
              </w:rPr>
              <w:t>”</w:t>
            </w:r>
          </w:p>
          <w:p w14:paraId="54E93106" w14:textId="110A9D82" w:rsidR="00F128B6" w:rsidRDefault="00F128B6" w:rsidP="00F128B6">
            <w:pPr>
              <w:jc w:val="both"/>
              <w:rPr>
                <w:rFonts w:eastAsiaTheme="minorEastAsia"/>
                <w:lang w:eastAsia="zh-CN"/>
              </w:rPr>
            </w:pPr>
          </w:p>
          <w:p w14:paraId="5F492E09" w14:textId="3849EFD8" w:rsidR="00F128B6" w:rsidRDefault="00F128B6" w:rsidP="00F128B6">
            <w:pPr>
              <w:jc w:val="both"/>
              <w:rPr>
                <w:rFonts w:eastAsiaTheme="minorEastAsia"/>
                <w:lang w:eastAsia="zh-CN"/>
              </w:rPr>
            </w:pPr>
            <w:r>
              <w:rPr>
                <w:rFonts w:eastAsiaTheme="minorEastAsia"/>
                <w:lang w:eastAsia="zh-CN"/>
              </w:rPr>
              <w:t xml:space="preserve">The current energy efficiency is needed to determine the status </w:t>
            </w:r>
            <w:r w:rsidR="00AF1080">
              <w:rPr>
                <w:rFonts w:eastAsiaTheme="minorEastAsia"/>
                <w:lang w:eastAsia="zh-CN"/>
              </w:rPr>
              <w:t xml:space="preserve">of nodes in terms of energy consumption. </w:t>
            </w:r>
            <w:bookmarkStart w:id="2" w:name="OLE_LINK15"/>
            <w:bookmarkStart w:id="3" w:name="OLE_LINK16"/>
            <w:r w:rsidR="00AF1080">
              <w:rPr>
                <w:rFonts w:eastAsiaTheme="minorEastAsia"/>
                <w:lang w:eastAsia="zh-CN"/>
              </w:rPr>
              <w:t>The predicted energy efficiency is needed to take better decisions that maximise energy efficiency.</w:t>
            </w:r>
            <w:bookmarkEnd w:id="2"/>
            <w:bookmarkEnd w:id="3"/>
            <w:r w:rsidR="00AF1080">
              <w:rPr>
                <w:rFonts w:eastAsiaTheme="minorEastAsia"/>
                <w:lang w:eastAsia="zh-CN"/>
              </w:rPr>
              <w:t xml:space="preserve"> </w:t>
            </w:r>
            <w:r w:rsidR="00D029F4">
              <w:rPr>
                <w:rFonts w:eastAsiaTheme="minorEastAsia"/>
                <w:lang w:eastAsia="zh-CN"/>
              </w:rPr>
              <w:t>The current energy efficiency can also be used as feedback information.</w:t>
            </w:r>
          </w:p>
          <w:p w14:paraId="078306D1" w14:textId="35D21362" w:rsidR="00D029F4" w:rsidRDefault="00D029F4" w:rsidP="00F128B6">
            <w:pPr>
              <w:jc w:val="both"/>
              <w:rPr>
                <w:rFonts w:eastAsiaTheme="minorEastAsia"/>
                <w:lang w:eastAsia="zh-CN"/>
              </w:rPr>
            </w:pPr>
            <w:r>
              <w:rPr>
                <w:rFonts w:eastAsiaTheme="minorEastAsia"/>
                <w:lang w:eastAsia="zh-CN"/>
              </w:rPr>
              <w:t xml:space="preserve">The impact on the standard is to have this information exchanged between neighbour over Xn. However, the exact encoding of this information remains to be discussed and agreed, </w:t>
            </w:r>
            <w:r>
              <w:rPr>
                <w:rFonts w:eastAsiaTheme="minorEastAsia"/>
                <w:lang w:eastAsia="zh-CN"/>
              </w:rPr>
              <w:lastRenderedPageBreak/>
              <w:t xml:space="preserve">so we propose to agree that there will be </w:t>
            </w:r>
            <w:r w:rsidR="00A70973">
              <w:rPr>
                <w:rFonts w:eastAsiaTheme="minorEastAsia"/>
                <w:lang w:eastAsia="zh-CN"/>
              </w:rPr>
              <w:t xml:space="preserve">a </w:t>
            </w:r>
            <w:r w:rsidR="00A70973" w:rsidRPr="00A70973">
              <w:rPr>
                <w:rFonts w:eastAsiaTheme="minorEastAsia"/>
                <w:lang w:eastAsia="zh-CN"/>
              </w:rPr>
              <w:t>Current/Predicted energy efficiency</w:t>
            </w:r>
            <w:r w:rsidR="00A70973">
              <w:rPr>
                <w:rFonts w:eastAsiaTheme="minorEastAsia"/>
                <w:lang w:eastAsia="zh-CN"/>
              </w:rPr>
              <w:t xml:space="preserve"> information signalled over Xn, but that the encoding of this information is FFS.</w:t>
            </w:r>
          </w:p>
          <w:p w14:paraId="089AC905" w14:textId="2558A61B" w:rsidR="00F128B6" w:rsidRPr="00F128B6" w:rsidRDefault="00F128B6" w:rsidP="00F128B6">
            <w:pPr>
              <w:jc w:val="both"/>
              <w:rPr>
                <w:rFonts w:eastAsia="Times New Roman"/>
                <w:sz w:val="20"/>
                <w:szCs w:val="20"/>
                <w:lang w:eastAsia="zh-CN"/>
              </w:rPr>
            </w:pPr>
          </w:p>
        </w:tc>
      </w:tr>
      <w:tr w:rsidR="00513273" w14:paraId="18A03FEC" w14:textId="77777777">
        <w:tc>
          <w:tcPr>
            <w:tcW w:w="1555" w:type="dxa"/>
          </w:tcPr>
          <w:p w14:paraId="23788F48" w14:textId="342191E9" w:rsidR="00513273" w:rsidRPr="00513273" w:rsidRDefault="00513273">
            <w:pPr>
              <w:rPr>
                <w:rFonts w:eastAsiaTheme="minorEastAsia"/>
                <w:lang w:eastAsia="zh-CN"/>
              </w:rPr>
            </w:pPr>
            <w:r>
              <w:rPr>
                <w:rFonts w:eastAsiaTheme="minorEastAsia" w:hint="eastAsia"/>
                <w:lang w:eastAsia="zh-CN"/>
              </w:rPr>
              <w:lastRenderedPageBreak/>
              <w:t>CATT</w:t>
            </w:r>
          </w:p>
        </w:tc>
        <w:tc>
          <w:tcPr>
            <w:tcW w:w="1984" w:type="dxa"/>
          </w:tcPr>
          <w:p w14:paraId="3B8E1605" w14:textId="77777777" w:rsidR="00513273" w:rsidRDefault="00513273" w:rsidP="00513273">
            <w:pPr>
              <w:rPr>
                <w:rFonts w:eastAsiaTheme="minorEastAsia"/>
                <w:lang w:eastAsia="zh-CN"/>
              </w:rPr>
            </w:pPr>
            <w:r>
              <w:rPr>
                <w:rFonts w:eastAsiaTheme="minorEastAsia" w:hint="eastAsia"/>
                <w:lang w:eastAsia="zh-CN"/>
              </w:rPr>
              <w:t xml:space="preserve">Yes for current </w:t>
            </w:r>
            <w:bookmarkStart w:id="4" w:name="OLE_LINK2"/>
            <w:bookmarkStart w:id="5" w:name="OLE_LINK5"/>
            <w:bookmarkStart w:id="6" w:name="OLE_LINK6"/>
            <w:bookmarkStart w:id="7" w:name="OLE_LINK7"/>
            <w:bookmarkStart w:id="8" w:name="OLE_LINK8"/>
            <w:r>
              <w:rPr>
                <w:rFonts w:eastAsiaTheme="minorEastAsia"/>
                <w:lang w:eastAsia="zh-CN"/>
              </w:rPr>
              <w:t>energy</w:t>
            </w:r>
            <w:r>
              <w:rPr>
                <w:rFonts w:eastAsiaTheme="minorEastAsia" w:hint="eastAsia"/>
                <w:lang w:eastAsia="zh-CN"/>
              </w:rPr>
              <w:t xml:space="preserve"> efficiency</w:t>
            </w:r>
            <w:bookmarkEnd w:id="4"/>
            <w:bookmarkEnd w:id="5"/>
            <w:bookmarkEnd w:id="6"/>
            <w:bookmarkEnd w:id="7"/>
            <w:bookmarkEnd w:id="8"/>
            <w:r>
              <w:rPr>
                <w:rFonts w:eastAsiaTheme="minorEastAsia" w:hint="eastAsia"/>
                <w:lang w:eastAsia="zh-CN"/>
              </w:rPr>
              <w:t xml:space="preserve">, </w:t>
            </w:r>
          </w:p>
          <w:p w14:paraId="631D7D11" w14:textId="14866ECB" w:rsidR="00513273" w:rsidRPr="007B6AFE" w:rsidRDefault="00513273" w:rsidP="00513273">
            <w:pPr>
              <w:rPr>
                <w:rFonts w:eastAsiaTheme="minorEastAsia"/>
                <w:lang w:eastAsia="zh-CN"/>
              </w:rPr>
            </w:pPr>
            <w:r>
              <w:rPr>
                <w:rFonts w:eastAsiaTheme="minorEastAsia"/>
                <w:lang w:eastAsia="zh-CN"/>
              </w:rPr>
              <w:t>N</w:t>
            </w:r>
            <w:r>
              <w:rPr>
                <w:rFonts w:eastAsiaTheme="minorEastAsia" w:hint="eastAsia"/>
                <w:lang w:eastAsia="zh-CN"/>
              </w:rPr>
              <w:t xml:space="preserve">o for predicted </w:t>
            </w:r>
            <w:r>
              <w:rPr>
                <w:rFonts w:eastAsiaTheme="minorEastAsia"/>
                <w:lang w:eastAsia="zh-CN"/>
              </w:rPr>
              <w:t>energy</w:t>
            </w:r>
            <w:r>
              <w:rPr>
                <w:rFonts w:eastAsiaTheme="minorEastAsia" w:hint="eastAsia"/>
                <w:lang w:eastAsia="zh-CN"/>
              </w:rPr>
              <w:t xml:space="preserve"> efficiency unless clear on how to use it</w:t>
            </w:r>
          </w:p>
        </w:tc>
        <w:tc>
          <w:tcPr>
            <w:tcW w:w="5812" w:type="dxa"/>
          </w:tcPr>
          <w:p w14:paraId="618C9739" w14:textId="77777777" w:rsidR="00513273" w:rsidRDefault="00513273" w:rsidP="00513273">
            <w:pPr>
              <w:rPr>
                <w:rFonts w:eastAsiaTheme="minorEastAsia"/>
                <w:lang w:eastAsia="zh-CN"/>
              </w:rPr>
            </w:pPr>
            <w:r>
              <w:rPr>
                <w:rFonts w:eastAsiaTheme="minorEastAsia" w:hint="eastAsia"/>
                <w:lang w:eastAsia="zh-CN"/>
              </w:rPr>
              <w:t xml:space="preserve">We agree that the predicted load </w:t>
            </w:r>
            <w:r>
              <w:rPr>
                <w:rFonts w:eastAsiaTheme="minorEastAsia"/>
                <w:lang w:eastAsia="zh-CN"/>
              </w:rPr>
              <w:t>information</w:t>
            </w:r>
            <w:r>
              <w:rPr>
                <w:rFonts w:eastAsiaTheme="minorEastAsia" w:hint="eastAsia"/>
                <w:lang w:eastAsia="zh-CN"/>
              </w:rPr>
              <w:t xml:space="preserve"> maybe useful for the energy saving decision. For </w:t>
            </w:r>
            <w:r>
              <w:rPr>
                <w:rFonts w:eastAsiaTheme="minorEastAsia"/>
                <w:lang w:eastAsia="zh-CN"/>
              </w:rPr>
              <w:t>example</w:t>
            </w:r>
            <w:r>
              <w:rPr>
                <w:rFonts w:eastAsiaTheme="minorEastAsia" w:hint="eastAsia"/>
                <w:lang w:eastAsia="zh-CN"/>
              </w:rPr>
              <w:t xml:space="preserve">, if the </w:t>
            </w:r>
            <w:r>
              <w:rPr>
                <w:rFonts w:eastAsiaTheme="minorEastAsia"/>
                <w:lang w:eastAsia="zh-CN"/>
              </w:rPr>
              <w:t>predicted</w:t>
            </w:r>
            <w:r>
              <w:rPr>
                <w:rFonts w:eastAsiaTheme="minorEastAsia" w:hint="eastAsia"/>
                <w:lang w:eastAsia="zh-CN"/>
              </w:rPr>
              <w:t xml:space="preserve"> load information of </w:t>
            </w:r>
            <w:r>
              <w:rPr>
                <w:rFonts w:eastAsiaTheme="minorEastAsia"/>
                <w:lang w:eastAsia="zh-CN"/>
              </w:rPr>
              <w:t>neighbor</w:t>
            </w:r>
            <w:r>
              <w:rPr>
                <w:rFonts w:eastAsiaTheme="minorEastAsia" w:hint="eastAsia"/>
                <w:lang w:eastAsia="zh-CN"/>
              </w:rPr>
              <w:t xml:space="preserve"> node is high, then UEs should be not handover to this neighbor node and thereby may </w:t>
            </w:r>
            <w:r>
              <w:rPr>
                <w:rFonts w:eastAsiaTheme="minorEastAsia"/>
                <w:lang w:eastAsia="zh-CN"/>
              </w:rPr>
              <w:t>impact</w:t>
            </w:r>
            <w:r>
              <w:rPr>
                <w:rFonts w:eastAsiaTheme="minorEastAsia" w:hint="eastAsia"/>
                <w:lang w:eastAsia="zh-CN"/>
              </w:rPr>
              <w:t xml:space="preserve"> the </w:t>
            </w:r>
            <w:r>
              <w:rPr>
                <w:rFonts w:eastAsiaTheme="minorEastAsia"/>
                <w:lang w:eastAsia="zh-CN"/>
              </w:rPr>
              <w:t>energy</w:t>
            </w:r>
            <w:r>
              <w:rPr>
                <w:rFonts w:eastAsiaTheme="minorEastAsia" w:hint="eastAsia"/>
                <w:lang w:eastAsia="zh-CN"/>
              </w:rPr>
              <w:t xml:space="preserve"> saving decision.</w:t>
            </w:r>
          </w:p>
          <w:p w14:paraId="23ABEEC2" w14:textId="77777777" w:rsidR="00513273" w:rsidRDefault="00513273" w:rsidP="00513273">
            <w:pPr>
              <w:rPr>
                <w:rFonts w:eastAsiaTheme="minorEastAsia"/>
                <w:lang w:eastAsia="zh-CN"/>
              </w:rPr>
            </w:pPr>
            <w:r>
              <w:rPr>
                <w:rFonts w:eastAsiaTheme="minorEastAsia" w:hint="eastAsia"/>
                <w:lang w:eastAsia="zh-CN"/>
              </w:rPr>
              <w:t xml:space="preserve">We also agree </w:t>
            </w:r>
            <w:r>
              <w:rPr>
                <w:rFonts w:eastAsiaTheme="minorEastAsia"/>
                <w:lang w:eastAsia="zh-CN"/>
              </w:rPr>
              <w:t>that</w:t>
            </w:r>
            <w:r>
              <w:rPr>
                <w:rFonts w:eastAsiaTheme="minorEastAsia" w:hint="eastAsia"/>
                <w:lang w:eastAsia="zh-CN"/>
              </w:rPr>
              <w:t xml:space="preserve"> the current energy efficiency is helpful for energy saving case as input and feedback, as t</w:t>
            </w:r>
            <w:r>
              <w:rPr>
                <w:rFonts w:eastAsiaTheme="minorEastAsia"/>
                <w:lang w:eastAsia="zh-CN"/>
              </w:rPr>
              <w:t>he intention of energy saving is to improve the energy efficiency of one area.</w:t>
            </w:r>
          </w:p>
          <w:p w14:paraId="7D53F30D" w14:textId="15F350B6" w:rsidR="00513273" w:rsidRPr="00513273" w:rsidRDefault="00513273" w:rsidP="00513273">
            <w:pPr>
              <w:rPr>
                <w:rFonts w:eastAsiaTheme="minorEastAsia"/>
                <w:lang w:eastAsia="zh-CN"/>
              </w:rPr>
            </w:pPr>
            <w:r>
              <w:rPr>
                <w:rFonts w:eastAsiaTheme="minorEastAsia" w:hint="eastAsia"/>
                <w:lang w:eastAsia="zh-CN"/>
              </w:rPr>
              <w:t xml:space="preserve">However, for the predicted energy efficiency, it is still not clear to us how it help the energy saving decision. </w:t>
            </w:r>
            <w:bookmarkStart w:id="9" w:name="OLE_LINK17"/>
            <w:bookmarkStart w:id="10" w:name="OLE_LINK18"/>
            <w:r>
              <w:rPr>
                <w:rFonts w:eastAsiaTheme="minorEastAsia" w:hint="eastAsia"/>
                <w:lang w:eastAsia="zh-CN"/>
              </w:rPr>
              <w:t>The intention of energy saving is to improve the energy efficiency of one area.</w:t>
            </w:r>
            <w:bookmarkEnd w:id="9"/>
            <w:bookmarkEnd w:id="10"/>
          </w:p>
        </w:tc>
      </w:tr>
      <w:tr w:rsidR="00D72661" w14:paraId="124031C7" w14:textId="77777777">
        <w:tc>
          <w:tcPr>
            <w:tcW w:w="1555" w:type="dxa"/>
          </w:tcPr>
          <w:p w14:paraId="4D8EB49D" w14:textId="3A044189" w:rsidR="00D72661" w:rsidRDefault="00D72661">
            <w:pPr>
              <w:rPr>
                <w:rFonts w:eastAsiaTheme="minorEastAsia"/>
                <w:lang w:eastAsia="zh-CN"/>
              </w:rPr>
            </w:pPr>
            <w:r>
              <w:rPr>
                <w:rFonts w:eastAsiaTheme="minorEastAsia" w:hint="eastAsia"/>
                <w:lang w:eastAsia="zh-CN"/>
              </w:rPr>
              <w:t>Z</w:t>
            </w:r>
            <w:r>
              <w:rPr>
                <w:rFonts w:eastAsiaTheme="minorEastAsia"/>
                <w:lang w:eastAsia="zh-CN"/>
              </w:rPr>
              <w:t>TE</w:t>
            </w:r>
          </w:p>
        </w:tc>
        <w:tc>
          <w:tcPr>
            <w:tcW w:w="1984" w:type="dxa"/>
          </w:tcPr>
          <w:p w14:paraId="76B3C446" w14:textId="0702D6C8" w:rsidR="00D72661" w:rsidRDefault="00256915" w:rsidP="00513273">
            <w:pPr>
              <w:rPr>
                <w:rFonts w:eastAsiaTheme="minorEastAsia"/>
                <w:lang w:eastAsia="zh-CN"/>
              </w:rPr>
            </w:pPr>
            <w:r>
              <w:rPr>
                <w:rFonts w:eastAsiaTheme="minorEastAsia" w:hint="eastAsia"/>
                <w:lang w:eastAsia="zh-CN"/>
              </w:rPr>
              <w:t>N</w:t>
            </w:r>
            <w:r>
              <w:rPr>
                <w:rFonts w:eastAsiaTheme="minorEastAsia"/>
                <w:lang w:eastAsia="zh-CN"/>
              </w:rPr>
              <w:t>o strong view</w:t>
            </w:r>
          </w:p>
        </w:tc>
        <w:tc>
          <w:tcPr>
            <w:tcW w:w="5812" w:type="dxa"/>
          </w:tcPr>
          <w:p w14:paraId="697D9814" w14:textId="5D028968" w:rsidR="00D72661" w:rsidRDefault="00256915" w:rsidP="00513273">
            <w:pPr>
              <w:rPr>
                <w:rFonts w:eastAsiaTheme="minorEastAsia"/>
                <w:lang w:eastAsia="zh-CN"/>
              </w:rPr>
            </w:pPr>
            <w:r>
              <w:rPr>
                <w:rFonts w:eastAsiaTheme="minorEastAsia" w:hint="eastAsia"/>
                <w:lang w:eastAsia="zh-CN"/>
              </w:rPr>
              <w:t>F</w:t>
            </w:r>
            <w:r>
              <w:rPr>
                <w:rFonts w:eastAsiaTheme="minorEastAsia"/>
                <w:lang w:eastAsia="zh-CN"/>
              </w:rPr>
              <w:t>rom our perspective, energy saving is a system-level use case, which is a global optimization</w:t>
            </w:r>
            <w:r w:rsidR="001C5D36">
              <w:rPr>
                <w:rFonts w:eastAsiaTheme="minorEastAsia"/>
                <w:lang w:eastAsia="zh-CN"/>
              </w:rPr>
              <w:t>.</w:t>
            </w:r>
            <w:r w:rsidR="00B92B59">
              <w:rPr>
                <w:rFonts w:eastAsiaTheme="minorEastAsia"/>
                <w:lang w:eastAsia="zh-CN"/>
              </w:rPr>
              <w:t xml:space="preserve"> Other parameters</w:t>
            </w:r>
            <w:r w:rsidR="00EB7CF4">
              <w:rPr>
                <w:rFonts w:eastAsiaTheme="minorEastAsia"/>
                <w:lang w:eastAsia="zh-CN"/>
              </w:rPr>
              <w:t xml:space="preserve"> in the real environment</w:t>
            </w:r>
            <w:r w:rsidR="00B92B59">
              <w:rPr>
                <w:rFonts w:eastAsiaTheme="minorEastAsia"/>
                <w:lang w:eastAsia="zh-CN"/>
              </w:rPr>
              <w:t xml:space="preserve"> will also impact the energy efficiency.</w:t>
            </w:r>
          </w:p>
        </w:tc>
      </w:tr>
      <w:tr w:rsidR="00602BF1" w14:paraId="1DF3E358" w14:textId="77777777">
        <w:tc>
          <w:tcPr>
            <w:tcW w:w="1555" w:type="dxa"/>
          </w:tcPr>
          <w:p w14:paraId="02006043" w14:textId="2496641B" w:rsidR="00602BF1" w:rsidRDefault="00602BF1">
            <w:pPr>
              <w:rPr>
                <w:rFonts w:eastAsiaTheme="minorEastAsia"/>
                <w:lang w:eastAsia="zh-CN"/>
              </w:rPr>
            </w:pPr>
            <w:r>
              <w:rPr>
                <w:rFonts w:eastAsiaTheme="minorEastAsia"/>
                <w:lang w:eastAsia="zh-CN"/>
              </w:rPr>
              <w:t>AT&amp;T</w:t>
            </w:r>
          </w:p>
        </w:tc>
        <w:tc>
          <w:tcPr>
            <w:tcW w:w="1984" w:type="dxa"/>
          </w:tcPr>
          <w:p w14:paraId="63798C6E" w14:textId="288A8CD3" w:rsidR="00602BF1" w:rsidRDefault="00602BF1" w:rsidP="00513273">
            <w:pPr>
              <w:rPr>
                <w:rFonts w:eastAsiaTheme="minorEastAsia"/>
                <w:lang w:eastAsia="zh-CN"/>
              </w:rPr>
            </w:pPr>
            <w:r>
              <w:rPr>
                <w:rFonts w:eastAsiaTheme="minorEastAsia"/>
                <w:lang w:eastAsia="zh-CN"/>
              </w:rPr>
              <w:t>Yes</w:t>
            </w:r>
          </w:p>
        </w:tc>
        <w:tc>
          <w:tcPr>
            <w:tcW w:w="5812" w:type="dxa"/>
          </w:tcPr>
          <w:p w14:paraId="490D4A9A" w14:textId="372AAE1B" w:rsidR="00602BF1" w:rsidRDefault="00097B33" w:rsidP="00513273">
            <w:pPr>
              <w:rPr>
                <w:rFonts w:eastAsiaTheme="minorEastAsia"/>
                <w:lang w:eastAsia="zh-CN"/>
              </w:rPr>
            </w:pPr>
            <w:r>
              <w:rPr>
                <w:rFonts w:eastAsiaTheme="minorEastAsia"/>
                <w:lang w:eastAsia="zh-CN"/>
              </w:rPr>
              <w:t>We</w:t>
            </w:r>
            <w:r w:rsidR="000F7882">
              <w:rPr>
                <w:rFonts w:eastAsiaTheme="minorEastAsia"/>
                <w:lang w:eastAsia="zh-CN"/>
              </w:rPr>
              <w:t xml:space="preserve"> agree that predicted </w:t>
            </w:r>
            <w:r w:rsidR="0023009D">
              <w:rPr>
                <w:rFonts w:eastAsiaTheme="minorEastAsia"/>
                <w:lang w:eastAsia="zh-CN"/>
              </w:rPr>
              <w:t>and current information is useful to be exchanged across neighbor nodes</w:t>
            </w:r>
            <w:r w:rsidR="00FD761D">
              <w:rPr>
                <w:rFonts w:eastAsiaTheme="minorEastAsia"/>
                <w:lang w:eastAsia="zh-CN"/>
              </w:rPr>
              <w:t xml:space="preserve"> as highlighted during the SI phase</w:t>
            </w:r>
            <w:r w:rsidR="0023009D">
              <w:rPr>
                <w:rFonts w:eastAsiaTheme="minorEastAsia"/>
                <w:lang w:eastAsia="zh-CN"/>
              </w:rPr>
              <w:t xml:space="preserve">. </w:t>
            </w:r>
            <w:r w:rsidR="00FD761D">
              <w:rPr>
                <w:rFonts w:eastAsiaTheme="minorEastAsia"/>
                <w:lang w:eastAsia="zh-CN"/>
              </w:rPr>
              <w:t xml:space="preserve">As mentioned by Samsung, the Xn signaling can be the starting point for </w:t>
            </w:r>
            <w:r w:rsidR="00CB0965">
              <w:rPr>
                <w:rFonts w:eastAsiaTheme="minorEastAsia"/>
                <w:lang w:eastAsia="zh-CN"/>
              </w:rPr>
              <w:t xml:space="preserve">a </w:t>
            </w:r>
            <w:r w:rsidR="00FD761D">
              <w:rPr>
                <w:rFonts w:eastAsiaTheme="minorEastAsia"/>
                <w:lang w:eastAsia="zh-CN"/>
              </w:rPr>
              <w:t xml:space="preserve">non-split architecture with FFS additional enhancements for the split </w:t>
            </w:r>
            <w:r w:rsidR="00CB0965">
              <w:rPr>
                <w:rFonts w:eastAsiaTheme="minorEastAsia"/>
                <w:lang w:eastAsia="zh-CN"/>
              </w:rPr>
              <w:t>architecture case.</w:t>
            </w:r>
          </w:p>
        </w:tc>
      </w:tr>
      <w:tr w:rsidR="00100BF3" w14:paraId="2D084C26" w14:textId="77777777">
        <w:tc>
          <w:tcPr>
            <w:tcW w:w="1555" w:type="dxa"/>
          </w:tcPr>
          <w:p w14:paraId="38C06E04" w14:textId="73DDBEC1" w:rsidR="00100BF3" w:rsidRDefault="00100BF3">
            <w:pPr>
              <w:rPr>
                <w:rFonts w:eastAsiaTheme="minorEastAsia"/>
                <w:lang w:eastAsia="zh-CN"/>
              </w:rPr>
            </w:pPr>
            <w:r>
              <w:rPr>
                <w:rFonts w:eastAsiaTheme="minorEastAsia"/>
                <w:lang w:eastAsia="zh-CN"/>
              </w:rPr>
              <w:t>Nokia</w:t>
            </w:r>
          </w:p>
        </w:tc>
        <w:tc>
          <w:tcPr>
            <w:tcW w:w="1984" w:type="dxa"/>
          </w:tcPr>
          <w:p w14:paraId="4949622C" w14:textId="5DACAF53" w:rsidR="00100BF3" w:rsidRDefault="00100BF3" w:rsidP="00513273">
            <w:pPr>
              <w:rPr>
                <w:rFonts w:eastAsiaTheme="minorEastAsia"/>
                <w:lang w:eastAsia="zh-CN"/>
              </w:rPr>
            </w:pPr>
            <w:r>
              <w:rPr>
                <w:rFonts w:eastAsiaTheme="minorEastAsia"/>
                <w:lang w:eastAsia="zh-CN"/>
              </w:rPr>
              <w:t>Depends on the understanding of the energy efficiency</w:t>
            </w:r>
          </w:p>
        </w:tc>
        <w:tc>
          <w:tcPr>
            <w:tcW w:w="5812" w:type="dxa"/>
          </w:tcPr>
          <w:p w14:paraId="66369DE3" w14:textId="3E331ACE" w:rsidR="00100BF3" w:rsidRDefault="00100BF3" w:rsidP="00100BF3">
            <w:pPr>
              <w:rPr>
                <w:rFonts w:eastAsiaTheme="minorEastAsia"/>
                <w:lang w:eastAsia="zh-CN"/>
              </w:rPr>
            </w:pPr>
            <w:r>
              <w:rPr>
                <w:rFonts w:eastAsiaTheme="minorEastAsia"/>
                <w:lang w:eastAsia="zh-CN"/>
              </w:rPr>
              <w:t>In TR 37.817 we have agreed that input data for AI/ML Energy Saving includes current and predicted Energy Efficiency allowing the possible outputs of AI/ML Energy Saving to be energy saving strategy, handover strategy, predicted energy efficiency, predicted energy state</w:t>
            </w:r>
            <w:r w:rsidR="00963B3B">
              <w:rPr>
                <w:rFonts w:eastAsiaTheme="minorEastAsia"/>
                <w:lang w:eastAsia="zh-CN"/>
              </w:rPr>
              <w:t>,</w:t>
            </w:r>
            <w:r>
              <w:rPr>
                <w:rFonts w:eastAsiaTheme="minorEastAsia"/>
                <w:lang w:eastAsia="zh-CN"/>
              </w:rPr>
              <w:t xml:space="preserve"> etc. In addition, we identified two solutions, one </w:t>
            </w:r>
            <w:r w:rsidR="00963B3B">
              <w:rPr>
                <w:rFonts w:eastAsiaTheme="minorEastAsia"/>
                <w:lang w:eastAsia="zh-CN"/>
              </w:rPr>
              <w:t xml:space="preserve">where AI/ML Model Training can </w:t>
            </w:r>
            <w:r w:rsidR="008A1979">
              <w:rPr>
                <w:rFonts w:eastAsiaTheme="minorEastAsia"/>
                <w:lang w:eastAsia="zh-CN"/>
              </w:rPr>
              <w:t>be located</w:t>
            </w:r>
            <w:r w:rsidR="00963B3B">
              <w:rPr>
                <w:rFonts w:eastAsiaTheme="minorEastAsia"/>
                <w:lang w:eastAsia="zh-CN"/>
              </w:rPr>
              <w:t xml:space="preserve"> </w:t>
            </w:r>
            <w:r>
              <w:rPr>
                <w:rFonts w:eastAsiaTheme="minorEastAsia"/>
                <w:lang w:eastAsia="zh-CN"/>
              </w:rPr>
              <w:t xml:space="preserve">in OAM and one </w:t>
            </w:r>
            <w:r w:rsidR="00963B3B">
              <w:rPr>
                <w:rFonts w:eastAsiaTheme="minorEastAsia"/>
                <w:lang w:eastAsia="zh-CN"/>
              </w:rPr>
              <w:t xml:space="preserve">where it can </w:t>
            </w:r>
            <w:r w:rsidR="008A1979">
              <w:rPr>
                <w:rFonts w:eastAsiaTheme="minorEastAsia"/>
                <w:lang w:eastAsia="zh-CN"/>
              </w:rPr>
              <w:t>be located</w:t>
            </w:r>
            <w:r w:rsidR="00963B3B">
              <w:rPr>
                <w:rFonts w:eastAsiaTheme="minorEastAsia"/>
                <w:lang w:eastAsia="zh-CN"/>
              </w:rPr>
              <w:t xml:space="preserve"> in a gNB. </w:t>
            </w:r>
            <w:r>
              <w:rPr>
                <w:rFonts w:eastAsiaTheme="minorEastAsia"/>
                <w:lang w:eastAsia="zh-CN"/>
              </w:rPr>
              <w:t xml:space="preserve">During the study, we didn’t define what </w:t>
            </w:r>
            <w:r w:rsidR="008A1979">
              <w:rPr>
                <w:rFonts w:eastAsiaTheme="minorEastAsia"/>
                <w:lang w:eastAsia="zh-CN"/>
              </w:rPr>
              <w:t xml:space="preserve">we mean by </w:t>
            </w:r>
            <w:r>
              <w:rPr>
                <w:rFonts w:eastAsiaTheme="minorEastAsia"/>
                <w:lang w:eastAsia="zh-CN"/>
              </w:rPr>
              <w:t>Energy Efficienc</w:t>
            </w:r>
            <w:r w:rsidR="008A1979">
              <w:rPr>
                <w:rFonts w:eastAsiaTheme="minorEastAsia"/>
                <w:lang w:eastAsia="zh-CN"/>
              </w:rPr>
              <w:t>y</w:t>
            </w:r>
            <w:r>
              <w:rPr>
                <w:rFonts w:eastAsiaTheme="minorEastAsia"/>
                <w:lang w:eastAsia="zh-CN"/>
              </w:rPr>
              <w:t>.</w:t>
            </w:r>
          </w:p>
          <w:p w14:paraId="5853F7DD" w14:textId="77777777" w:rsidR="00100BF3" w:rsidRDefault="00100BF3" w:rsidP="00100BF3">
            <w:r w:rsidRPr="1FD2782C">
              <w:rPr>
                <w:rFonts w:eastAsiaTheme="minorEastAsia"/>
                <w:lang w:eastAsia="zh-CN"/>
              </w:rPr>
              <w:t xml:space="preserve">In TS28.554, an EE KPI is defined to equal the overall Data Volume (DV) divided by the Energy Consumption (EC) of the different network elements over a given time. This calculates EE of the different components of the RAN and is reported to OAM. </w:t>
            </w:r>
          </w:p>
          <w:p w14:paraId="2858B06E" w14:textId="5DBEB251" w:rsidR="00100BF3" w:rsidRDefault="00881233" w:rsidP="00100BF3">
            <w:pPr>
              <w:rPr>
                <w:rFonts w:eastAsiaTheme="minorEastAsia"/>
                <w:lang w:eastAsia="zh-CN"/>
              </w:rPr>
            </w:pPr>
            <w:r>
              <w:t>Note</w:t>
            </w:r>
            <w:r w:rsidR="00100BF3">
              <w:t xml:space="preserve"> that such EE KPI can be difficult to interpret by a neighboring gNB. First, DV highly depends on the load level, where the larger the load the larger </w:t>
            </w:r>
            <w:r w:rsidR="00F10BC6">
              <w:t xml:space="preserve">the </w:t>
            </w:r>
            <w:r w:rsidR="00100BF3">
              <w:t xml:space="preserve">DV. This, in turn, depends on the time of the day in which the KPI is observed since the load largely fluctuates during the day. In addition, the EC also varies based on the DV level. Furthermore, such EE KPI may be also misleading sometimes. When looking at a single cell’s EE KPI, this will be low(er) at times of low(er) traffic demands (lower DV), and vice-versa, it will be high(er) </w:t>
            </w:r>
            <w:r w:rsidR="00100BF3">
              <w:lastRenderedPageBreak/>
              <w:t>at times of high(er) traffic demands (higher DV). For example, after cell deactivation at the time of low load, a neighboring cell’s EE KPI can appear low(er), and this could be wrongly interpreted as a wrong decision.</w:t>
            </w:r>
          </w:p>
          <w:p w14:paraId="6D7528F3" w14:textId="294D5A40" w:rsidR="00100BF3" w:rsidRDefault="00C03488" w:rsidP="00100BF3">
            <w:pPr>
              <w:rPr>
                <w:rFonts w:eastAsiaTheme="minorEastAsia"/>
                <w:lang w:eastAsia="zh-CN"/>
              </w:rPr>
            </w:pPr>
            <w:r>
              <w:rPr>
                <w:rFonts w:eastAsiaTheme="minorEastAsia"/>
                <w:lang w:eastAsia="zh-CN"/>
              </w:rPr>
              <w:t>So</w:t>
            </w:r>
            <w:r w:rsidR="00100BF3" w:rsidRPr="1FD2782C">
              <w:rPr>
                <w:rFonts w:eastAsiaTheme="minorEastAsia"/>
                <w:lang w:eastAsia="zh-CN"/>
              </w:rPr>
              <w:t xml:space="preserve">, when it comes to Energy Efficiency sent to a </w:t>
            </w:r>
            <w:r w:rsidR="00100BF3">
              <w:t xml:space="preserve">neighbouring gNB this may be misleading and not be easily interpretable by it, unless additional parameters are reconfigured to </w:t>
            </w:r>
            <w:r w:rsidR="00F10BC6">
              <w:t>a</w:t>
            </w:r>
            <w:r w:rsidR="00100BF3">
              <w:t xml:space="preserve"> gNB. Besides the parameters required to calculate the Energy Efficiency, e.g. Data Volume (DV) and Energy Consumption (EC), other parameters may be needed </w:t>
            </w:r>
            <w:r w:rsidR="00881233">
              <w:t xml:space="preserve">to </w:t>
            </w:r>
            <w:r w:rsidR="00100BF3">
              <w:t>describ</w:t>
            </w:r>
            <w:r w:rsidR="00881233">
              <w:t>e</w:t>
            </w:r>
            <w:r w:rsidR="00100BF3">
              <w:t xml:space="preserve"> the network characteristics with regard</w:t>
            </w:r>
            <w:r>
              <w:t>s</w:t>
            </w:r>
            <w:r w:rsidR="00100BF3">
              <w:t xml:space="preserve"> to user density, geographical conditions and climate zones. </w:t>
            </w:r>
            <w:r>
              <w:rPr>
                <w:rFonts w:eastAsiaTheme="minorEastAsia"/>
                <w:lang w:eastAsia="zh-CN"/>
              </w:rPr>
              <w:t xml:space="preserve"> </w:t>
            </w:r>
          </w:p>
          <w:p w14:paraId="42B0ECEF" w14:textId="219DD03B" w:rsidR="00100BF3" w:rsidRDefault="00100BF3" w:rsidP="00100BF3">
            <w:r>
              <w:t xml:space="preserve">Given the above, the two </w:t>
            </w:r>
            <w:r w:rsidR="00881233">
              <w:t>possibilities</w:t>
            </w:r>
            <w:r>
              <w:t xml:space="preserve"> that we see meaningful are the following:</w:t>
            </w:r>
          </w:p>
          <w:p w14:paraId="187E7401" w14:textId="67CA5FEA" w:rsidR="00100BF3" w:rsidRDefault="00100BF3" w:rsidP="00100BF3">
            <w:pPr>
              <w:pStyle w:val="af"/>
              <w:numPr>
                <w:ilvl w:val="0"/>
                <w:numId w:val="12"/>
              </w:numPr>
            </w:pPr>
            <w:r>
              <w:t xml:space="preserve">When AI/ML </w:t>
            </w:r>
            <w:r w:rsidR="00F10BC6">
              <w:t xml:space="preserve">Model </w:t>
            </w:r>
            <w:r>
              <w:t xml:space="preserve">Training is in OAM, OAM </w:t>
            </w:r>
            <w:r w:rsidR="00F10BC6">
              <w:t xml:space="preserve">may </w:t>
            </w:r>
            <w:r>
              <w:t xml:space="preserve">receive EE from the RAN, </w:t>
            </w:r>
            <w:r w:rsidR="00F10BC6">
              <w:t xml:space="preserve">may </w:t>
            </w:r>
            <w:r>
              <w:t xml:space="preserve">train an AI/ML Energy Saving Model which </w:t>
            </w:r>
            <w:r w:rsidR="00C03488">
              <w:t>may</w:t>
            </w:r>
            <w:r>
              <w:t xml:space="preserve"> then </w:t>
            </w:r>
            <w:r w:rsidR="00F10BC6">
              <w:t xml:space="preserve">be </w:t>
            </w:r>
            <w:r>
              <w:t>deployed to RAN. Standards impacts in this case could be (possibly) identified on the output of AI/ML Energy Efficiency</w:t>
            </w:r>
            <w:r w:rsidR="00F10BC6">
              <w:t xml:space="preserve"> (inference)</w:t>
            </w:r>
            <w:r>
              <w:t xml:space="preserve"> </w:t>
            </w:r>
            <w:r w:rsidR="00F10BC6">
              <w:t xml:space="preserve">exchanged between neighbours </w:t>
            </w:r>
          </w:p>
          <w:p w14:paraId="46350269" w14:textId="7C2262F1" w:rsidR="00100BF3" w:rsidRPr="00F41847" w:rsidRDefault="00100BF3" w:rsidP="00100BF3">
            <w:pPr>
              <w:pStyle w:val="af"/>
              <w:numPr>
                <w:ilvl w:val="0"/>
                <w:numId w:val="12"/>
              </w:numPr>
            </w:pPr>
            <w:r>
              <w:t xml:space="preserve">When AI/ML Model Training </w:t>
            </w:r>
            <w:r w:rsidR="00F10BC6">
              <w:t>is</w:t>
            </w:r>
            <w:r>
              <w:t xml:space="preserve"> in the </w:t>
            </w:r>
            <w:r w:rsidR="00F10BC6">
              <w:t>gNB</w:t>
            </w:r>
            <w:r>
              <w:t>, then in our view we need to find meaningful metrics of EE</w:t>
            </w:r>
            <w:r w:rsidR="00F10BC6">
              <w:t xml:space="preserve"> that could be exchanged between neighbours to enable Training an AI/ML Model and which</w:t>
            </w:r>
            <w:r>
              <w:t xml:space="preserve"> do not have the problems listed above.</w:t>
            </w:r>
          </w:p>
          <w:p w14:paraId="1F482035" w14:textId="5F3B6EDA" w:rsidR="00100BF3" w:rsidRDefault="00100BF3" w:rsidP="00513273">
            <w:pPr>
              <w:rPr>
                <w:rFonts w:eastAsiaTheme="minorEastAsia"/>
                <w:lang w:eastAsia="zh-CN"/>
              </w:rPr>
            </w:pPr>
            <w:r w:rsidRPr="2E12E85F">
              <w:rPr>
                <w:rFonts w:eastAsiaTheme="minorEastAsia"/>
                <w:lang w:eastAsia="zh-CN"/>
              </w:rPr>
              <w:t>For example, energy efficiency could be indicated across neighbors using a metric that would account for the effects of delta traffic on the energy consumption of the cell, which can be beneficial when making energy saving decisions.</w:t>
            </w:r>
          </w:p>
        </w:tc>
      </w:tr>
      <w:tr w:rsidR="00E56A8F" w14:paraId="3FD72CF1" w14:textId="77777777">
        <w:tc>
          <w:tcPr>
            <w:tcW w:w="1555" w:type="dxa"/>
          </w:tcPr>
          <w:p w14:paraId="01DB2CEC" w14:textId="3E3EBE05" w:rsidR="00E56A8F" w:rsidRDefault="00E56A8F">
            <w:pPr>
              <w:rPr>
                <w:rFonts w:eastAsiaTheme="minorEastAsia"/>
                <w:lang w:eastAsia="zh-CN"/>
              </w:rPr>
            </w:pPr>
            <w:r>
              <w:rPr>
                <w:rFonts w:eastAsiaTheme="minorEastAsia"/>
                <w:lang w:eastAsia="zh-CN"/>
              </w:rPr>
              <w:lastRenderedPageBreak/>
              <w:t>Lenovo</w:t>
            </w:r>
          </w:p>
        </w:tc>
        <w:tc>
          <w:tcPr>
            <w:tcW w:w="1984" w:type="dxa"/>
          </w:tcPr>
          <w:p w14:paraId="505703D8" w14:textId="77777777" w:rsidR="00E56A8F" w:rsidRDefault="00E56A8F" w:rsidP="00513273">
            <w:pPr>
              <w:rPr>
                <w:rFonts w:eastAsiaTheme="minorEastAsia"/>
                <w:lang w:eastAsia="zh-CN"/>
              </w:rPr>
            </w:pPr>
          </w:p>
        </w:tc>
        <w:tc>
          <w:tcPr>
            <w:tcW w:w="5812" w:type="dxa"/>
          </w:tcPr>
          <w:p w14:paraId="60B9761C" w14:textId="77777777" w:rsidR="0010664E" w:rsidRDefault="000B738C" w:rsidP="00AF17C7">
            <w:pPr>
              <w:rPr>
                <w:rFonts w:eastAsiaTheme="minorEastAsia"/>
                <w:lang w:eastAsia="zh-CN"/>
              </w:rPr>
            </w:pPr>
            <w:r>
              <w:rPr>
                <w:rFonts w:eastAsiaTheme="minorEastAsia"/>
                <w:lang w:eastAsia="zh-CN"/>
              </w:rPr>
              <w:t xml:space="preserve">There is no doubt measured current EE from local RAN node or neighbor RAN node can be used </w:t>
            </w:r>
            <w:r w:rsidR="00FF2CF6">
              <w:rPr>
                <w:rFonts w:eastAsiaTheme="minorEastAsia"/>
                <w:lang w:eastAsia="zh-CN"/>
              </w:rPr>
              <w:t>as feedback.</w:t>
            </w:r>
            <w:r w:rsidR="00AF17C7">
              <w:rPr>
                <w:rFonts w:eastAsiaTheme="minorEastAsia"/>
                <w:lang w:eastAsia="zh-CN"/>
              </w:rPr>
              <w:t xml:space="preserve"> On the other hand, CATT’s doubt about </w:t>
            </w:r>
            <w:r w:rsidR="00380883" w:rsidRPr="00A93EA2">
              <w:rPr>
                <w:rFonts w:eastAsiaTheme="minorEastAsia"/>
                <w:b/>
                <w:bCs/>
                <w:lang w:eastAsia="zh-CN"/>
              </w:rPr>
              <w:t>the</w:t>
            </w:r>
            <w:r w:rsidR="00AF17C7" w:rsidRPr="00A93EA2">
              <w:rPr>
                <w:rFonts w:eastAsiaTheme="minorEastAsia"/>
                <w:b/>
                <w:bCs/>
                <w:lang w:eastAsia="zh-CN"/>
              </w:rPr>
              <w:t xml:space="preserve"> usefulness of predicted EE from neighbor RAN node</w:t>
            </w:r>
            <w:r w:rsidR="00380883">
              <w:rPr>
                <w:rFonts w:eastAsiaTheme="minorEastAsia"/>
                <w:lang w:eastAsia="zh-CN"/>
              </w:rPr>
              <w:t xml:space="preserve"> is also </w:t>
            </w:r>
            <w:r w:rsidR="0045441E">
              <w:rPr>
                <w:rFonts w:eastAsiaTheme="minorEastAsia"/>
                <w:lang w:eastAsia="zh-CN"/>
              </w:rPr>
              <w:t xml:space="preserve">valid. </w:t>
            </w:r>
            <w:r w:rsidR="0010664E">
              <w:rPr>
                <w:rFonts w:eastAsiaTheme="minorEastAsia" w:hint="eastAsia"/>
                <w:lang w:eastAsia="zh-CN"/>
              </w:rPr>
              <w:t>H</w:t>
            </w:r>
            <w:r w:rsidR="0010664E">
              <w:rPr>
                <w:rFonts w:eastAsiaTheme="minorEastAsia"/>
                <w:lang w:eastAsia="zh-CN"/>
              </w:rPr>
              <w:t xml:space="preserve">ow does neighbor RAN node’s future EE impact the ES decision at the local RAN node? </w:t>
            </w:r>
          </w:p>
          <w:p w14:paraId="724D41C0" w14:textId="5FE148FA" w:rsidR="00AF17C7" w:rsidRDefault="0045441E" w:rsidP="00AF17C7">
            <w:pPr>
              <w:rPr>
                <w:rFonts w:eastAsiaTheme="minorEastAsia"/>
                <w:lang w:eastAsia="zh-CN"/>
              </w:rPr>
            </w:pPr>
            <w:r>
              <w:rPr>
                <w:rFonts w:eastAsiaTheme="minorEastAsia"/>
                <w:lang w:eastAsia="zh-CN"/>
              </w:rPr>
              <w:t xml:space="preserve">It would be good </w:t>
            </w:r>
            <w:r w:rsidR="0058437F">
              <w:rPr>
                <w:rFonts w:eastAsiaTheme="minorEastAsia"/>
                <w:lang w:eastAsia="zh-CN"/>
              </w:rPr>
              <w:t>if</w:t>
            </w:r>
            <w:r>
              <w:rPr>
                <w:rFonts w:eastAsiaTheme="minorEastAsia"/>
                <w:lang w:eastAsia="zh-CN"/>
              </w:rPr>
              <w:t xml:space="preserve"> the proponent </w:t>
            </w:r>
            <w:r w:rsidR="0058437F">
              <w:rPr>
                <w:rFonts w:eastAsiaTheme="minorEastAsia"/>
                <w:lang w:eastAsia="zh-CN"/>
              </w:rPr>
              <w:t>could give reasonable example</w:t>
            </w:r>
            <w:r w:rsidR="00F21EF8">
              <w:rPr>
                <w:rFonts w:eastAsiaTheme="minorEastAsia"/>
                <w:lang w:eastAsia="zh-CN"/>
              </w:rPr>
              <w:t>, which is so far missing in the comments above</w:t>
            </w:r>
            <w:r w:rsidR="0058437F">
              <w:rPr>
                <w:rFonts w:eastAsiaTheme="minorEastAsia"/>
                <w:lang w:eastAsia="zh-CN"/>
              </w:rPr>
              <w:t xml:space="preserve">. </w:t>
            </w:r>
          </w:p>
          <w:p w14:paraId="353B5275" w14:textId="18AB6BEE" w:rsidR="00FF2CF6" w:rsidRDefault="00FF2CF6" w:rsidP="00100BF3">
            <w:pPr>
              <w:rPr>
                <w:rFonts w:eastAsiaTheme="minorEastAsia"/>
                <w:lang w:eastAsia="zh-CN"/>
              </w:rPr>
            </w:pPr>
            <w:r>
              <w:rPr>
                <w:rFonts w:eastAsiaTheme="minorEastAsia"/>
                <w:lang w:eastAsia="zh-CN"/>
              </w:rPr>
              <w:t xml:space="preserve"> </w:t>
            </w:r>
          </w:p>
        </w:tc>
      </w:tr>
      <w:tr w:rsidR="00824468" w14:paraId="78BBF4EB" w14:textId="77777777">
        <w:tc>
          <w:tcPr>
            <w:tcW w:w="1555" w:type="dxa"/>
          </w:tcPr>
          <w:p w14:paraId="03399224" w14:textId="3713025C" w:rsidR="00824468" w:rsidRDefault="00824468" w:rsidP="00824468">
            <w:pPr>
              <w:rPr>
                <w:rFonts w:eastAsiaTheme="minorEastAsia"/>
                <w:lang w:eastAsia="zh-CN"/>
              </w:rPr>
            </w:pPr>
            <w:r w:rsidRPr="00A02337">
              <w:rPr>
                <w:rFonts w:eastAsiaTheme="minorEastAsia" w:hint="eastAsia"/>
                <w:bCs/>
                <w:lang w:eastAsia="zh-CN"/>
              </w:rPr>
              <w:t>China</w:t>
            </w:r>
            <w:r>
              <w:rPr>
                <w:rFonts w:eastAsiaTheme="minorEastAsia"/>
                <w:bCs/>
                <w:lang w:eastAsia="zh-CN"/>
              </w:rPr>
              <w:t xml:space="preserve"> U</w:t>
            </w:r>
            <w:r w:rsidRPr="00A02337">
              <w:rPr>
                <w:rFonts w:eastAsiaTheme="minorEastAsia"/>
                <w:bCs/>
                <w:lang w:eastAsia="zh-CN"/>
              </w:rPr>
              <w:t>nicom</w:t>
            </w:r>
          </w:p>
        </w:tc>
        <w:tc>
          <w:tcPr>
            <w:tcW w:w="1984" w:type="dxa"/>
          </w:tcPr>
          <w:p w14:paraId="52A83091" w14:textId="6F4E4A14" w:rsidR="00824468" w:rsidRDefault="00824468" w:rsidP="00824468">
            <w:pPr>
              <w:rPr>
                <w:rFonts w:eastAsiaTheme="minorEastAsia"/>
                <w:lang w:eastAsia="zh-CN"/>
              </w:rPr>
            </w:pPr>
            <w:r>
              <w:rPr>
                <w:rFonts w:eastAsiaTheme="minorEastAsia"/>
                <w:bCs/>
                <w:lang w:eastAsia="zh-CN"/>
              </w:rPr>
              <w:t xml:space="preserve">Yes </w:t>
            </w:r>
          </w:p>
        </w:tc>
        <w:tc>
          <w:tcPr>
            <w:tcW w:w="5812" w:type="dxa"/>
          </w:tcPr>
          <w:p w14:paraId="297CC61F" w14:textId="77777777" w:rsidR="00824468" w:rsidRDefault="00824468" w:rsidP="00824468">
            <w:pPr>
              <w:rPr>
                <w:rFonts w:eastAsiaTheme="minorEastAsia"/>
                <w:bCs/>
                <w:lang w:eastAsia="zh-CN"/>
              </w:rPr>
            </w:pPr>
            <w:r w:rsidRPr="00E25E22">
              <w:rPr>
                <w:rFonts w:eastAsiaTheme="minorEastAsia"/>
                <w:bCs/>
                <w:lang w:eastAsia="zh-CN"/>
              </w:rPr>
              <w:t xml:space="preserve">Maximizing the energy efficiency of the system is also one of the purposes of our pursuit </w:t>
            </w:r>
            <w:r>
              <w:rPr>
                <w:rFonts w:eastAsiaTheme="minorEastAsia"/>
                <w:bCs/>
                <w:lang w:eastAsia="zh-CN"/>
              </w:rPr>
              <w:t>for</w:t>
            </w:r>
            <w:r w:rsidRPr="00E25E22">
              <w:rPr>
                <w:rFonts w:eastAsiaTheme="minorEastAsia"/>
                <w:bCs/>
                <w:lang w:eastAsia="zh-CN"/>
              </w:rPr>
              <w:t xml:space="preserve"> energy </w:t>
            </w:r>
            <w:r>
              <w:rPr>
                <w:rFonts w:eastAsiaTheme="minorEastAsia"/>
                <w:bCs/>
                <w:lang w:eastAsia="zh-CN"/>
              </w:rPr>
              <w:t>saving and EE should be considered as a performance metric.</w:t>
            </w:r>
          </w:p>
          <w:p w14:paraId="195BFB14" w14:textId="32C9599F" w:rsidR="00824468" w:rsidRDefault="00824468" w:rsidP="00824468">
            <w:pPr>
              <w:rPr>
                <w:rFonts w:eastAsiaTheme="minorEastAsia"/>
                <w:lang w:eastAsia="zh-CN"/>
              </w:rPr>
            </w:pPr>
            <w:r w:rsidRPr="0041094C">
              <w:rPr>
                <w:rFonts w:eastAsiaTheme="minorEastAsia" w:hint="eastAsia"/>
                <w:bCs/>
                <w:lang w:eastAsia="zh-CN"/>
              </w:rPr>
              <w:t>T</w:t>
            </w:r>
            <w:r>
              <w:rPr>
                <w:rFonts w:eastAsiaTheme="minorEastAsia"/>
                <w:bCs/>
                <w:lang w:eastAsia="zh-CN"/>
              </w:rPr>
              <w:t>he potential standard impact would be</w:t>
            </w:r>
            <w:r w:rsidRPr="0041094C">
              <w:rPr>
                <w:rFonts w:eastAsiaTheme="minorEastAsia"/>
                <w:bCs/>
                <w:lang w:eastAsia="zh-CN"/>
              </w:rPr>
              <w:t xml:space="preserve"> </w:t>
            </w:r>
            <w:r>
              <w:rPr>
                <w:rFonts w:eastAsiaTheme="minorEastAsia"/>
                <w:bCs/>
                <w:lang w:eastAsia="zh-CN"/>
              </w:rPr>
              <w:t xml:space="preserve">transferring </w:t>
            </w:r>
            <w:r>
              <w:rPr>
                <w:rFonts w:eastAsiaTheme="minorEastAsia"/>
                <w:lang w:eastAsia="zh-CN"/>
              </w:rPr>
              <w:t>current/p</w:t>
            </w:r>
            <w:r w:rsidRPr="0041094C">
              <w:rPr>
                <w:rFonts w:eastAsiaTheme="minorEastAsia"/>
                <w:lang w:eastAsia="zh-CN"/>
              </w:rPr>
              <w:t>redicted Energy Efficiency fro</w:t>
            </w:r>
            <w:r>
              <w:rPr>
                <w:rFonts w:eastAsiaTheme="minorEastAsia"/>
                <w:lang w:eastAsia="zh-CN"/>
              </w:rPr>
              <w:t>m neighbour NG-RAN nodes over Xn.</w:t>
            </w:r>
          </w:p>
        </w:tc>
      </w:tr>
      <w:tr w:rsidR="00A45180" w14:paraId="70B32600" w14:textId="77777777">
        <w:tc>
          <w:tcPr>
            <w:tcW w:w="1555" w:type="dxa"/>
          </w:tcPr>
          <w:p w14:paraId="2D6428EC" w14:textId="15E399BB" w:rsidR="00A45180" w:rsidRPr="00A02337" w:rsidRDefault="00A45180" w:rsidP="00824468">
            <w:pPr>
              <w:rPr>
                <w:rFonts w:eastAsiaTheme="minorEastAsia"/>
                <w:bCs/>
                <w:lang w:eastAsia="zh-CN"/>
              </w:rPr>
            </w:pPr>
            <w:r>
              <w:rPr>
                <w:rFonts w:eastAsiaTheme="minorEastAsia"/>
                <w:bCs/>
                <w:lang w:eastAsia="zh-CN"/>
              </w:rPr>
              <w:t>Qualcomm</w:t>
            </w:r>
          </w:p>
        </w:tc>
        <w:tc>
          <w:tcPr>
            <w:tcW w:w="1984" w:type="dxa"/>
          </w:tcPr>
          <w:p w14:paraId="7682BFDF" w14:textId="56241CAC" w:rsidR="00A45180" w:rsidRDefault="00A45180" w:rsidP="00824468">
            <w:pPr>
              <w:rPr>
                <w:rFonts w:eastAsiaTheme="minorEastAsia"/>
                <w:bCs/>
                <w:lang w:eastAsia="zh-CN"/>
              </w:rPr>
            </w:pPr>
            <w:r>
              <w:rPr>
                <w:rFonts w:eastAsiaTheme="minorEastAsia"/>
                <w:bCs/>
                <w:lang w:eastAsia="zh-CN"/>
              </w:rPr>
              <w:t>See Comments</w:t>
            </w:r>
          </w:p>
        </w:tc>
        <w:tc>
          <w:tcPr>
            <w:tcW w:w="5812" w:type="dxa"/>
          </w:tcPr>
          <w:p w14:paraId="2ED07C8D" w14:textId="42778122" w:rsidR="00A45180" w:rsidRDefault="00A45180" w:rsidP="00824468">
            <w:pPr>
              <w:rPr>
                <w:rFonts w:eastAsiaTheme="minorEastAsia"/>
                <w:bCs/>
                <w:lang w:eastAsia="zh-CN"/>
              </w:rPr>
            </w:pPr>
            <w:r>
              <w:rPr>
                <w:rFonts w:eastAsiaTheme="minorEastAsia"/>
                <w:bCs/>
                <w:lang w:eastAsia="zh-CN"/>
              </w:rPr>
              <w:t xml:space="preserve">We think transferring Current or Predicted Energy Efficiency to neighbors via XN will not be a useful information until there </w:t>
            </w:r>
            <w:r>
              <w:rPr>
                <w:rFonts w:eastAsiaTheme="minorEastAsia"/>
                <w:bCs/>
                <w:lang w:eastAsia="zh-CN"/>
              </w:rPr>
              <w:lastRenderedPageBreak/>
              <w:t>is a standardized way of calculating and interpreting Energy Efficiency among the Neighboring nodes.</w:t>
            </w:r>
          </w:p>
          <w:p w14:paraId="59377696" w14:textId="3FE4862E" w:rsidR="00A45180" w:rsidRDefault="00A45180" w:rsidP="00824468">
            <w:pPr>
              <w:rPr>
                <w:rFonts w:eastAsiaTheme="minorEastAsia"/>
                <w:bCs/>
                <w:lang w:eastAsia="zh-CN"/>
              </w:rPr>
            </w:pPr>
            <w:r>
              <w:rPr>
                <w:rFonts w:eastAsiaTheme="minorEastAsia"/>
                <w:bCs/>
                <w:lang w:eastAsia="zh-CN"/>
              </w:rPr>
              <w:t>Also</w:t>
            </w:r>
            <w:r w:rsidR="007C36F9">
              <w:rPr>
                <w:rFonts w:eastAsiaTheme="minorEastAsia"/>
                <w:bCs/>
                <w:lang w:eastAsia="zh-CN"/>
              </w:rPr>
              <w:t>,</w:t>
            </w:r>
            <w:r>
              <w:rPr>
                <w:rFonts w:eastAsiaTheme="minorEastAsia"/>
                <w:bCs/>
                <w:lang w:eastAsia="zh-CN"/>
              </w:rPr>
              <w:t xml:space="preserve"> we agree with CATT’s concern on how will Current or Predicted Energy Efficiency be used at the receiver. </w:t>
            </w:r>
            <w:r w:rsidR="007C36F9">
              <w:rPr>
                <w:rFonts w:eastAsiaTheme="minorEastAsia"/>
                <w:bCs/>
                <w:lang w:eastAsia="zh-CN"/>
              </w:rPr>
              <w:t>Should the source decide to Handover a UE to a neighbor which has higher value of Energy Efficiency? The use case is unclear.</w:t>
            </w:r>
          </w:p>
          <w:p w14:paraId="1107BB8F" w14:textId="2B81D4E1" w:rsidR="00A45180" w:rsidRPr="00E25E22" w:rsidRDefault="00A45180" w:rsidP="00824468">
            <w:pPr>
              <w:rPr>
                <w:rFonts w:eastAsiaTheme="minorEastAsia"/>
                <w:bCs/>
                <w:lang w:eastAsia="zh-CN"/>
              </w:rPr>
            </w:pPr>
          </w:p>
        </w:tc>
      </w:tr>
      <w:tr w:rsidR="00CF38BC" w14:paraId="32B5F0EC" w14:textId="77777777">
        <w:tc>
          <w:tcPr>
            <w:tcW w:w="1555" w:type="dxa"/>
          </w:tcPr>
          <w:p w14:paraId="70F315C9" w14:textId="026147AE" w:rsidR="00CF38BC" w:rsidRDefault="00CF38BC" w:rsidP="00CF38BC">
            <w:pPr>
              <w:rPr>
                <w:rFonts w:eastAsiaTheme="minorEastAsia"/>
                <w:bCs/>
                <w:lang w:eastAsia="zh-CN"/>
              </w:rPr>
            </w:pPr>
            <w:r>
              <w:rPr>
                <w:rFonts w:eastAsiaTheme="minorEastAsia"/>
                <w:bCs/>
                <w:lang w:eastAsia="zh-CN"/>
              </w:rPr>
              <w:lastRenderedPageBreak/>
              <w:t>Intel</w:t>
            </w:r>
          </w:p>
        </w:tc>
        <w:tc>
          <w:tcPr>
            <w:tcW w:w="1984" w:type="dxa"/>
          </w:tcPr>
          <w:p w14:paraId="3897A327" w14:textId="6907968E" w:rsidR="00CF38BC" w:rsidRDefault="00CF38BC" w:rsidP="00CF38BC">
            <w:pPr>
              <w:rPr>
                <w:rFonts w:eastAsiaTheme="minorEastAsia"/>
                <w:bCs/>
                <w:lang w:eastAsia="zh-CN"/>
              </w:rPr>
            </w:pPr>
            <w:r>
              <w:rPr>
                <w:rFonts w:eastAsiaTheme="minorEastAsia"/>
                <w:bCs/>
                <w:lang w:eastAsia="zh-CN"/>
              </w:rPr>
              <w:t>Yes</w:t>
            </w:r>
          </w:p>
        </w:tc>
        <w:tc>
          <w:tcPr>
            <w:tcW w:w="5812" w:type="dxa"/>
          </w:tcPr>
          <w:p w14:paraId="6327B634" w14:textId="77777777" w:rsidR="00CF38BC" w:rsidRDefault="00CF38BC" w:rsidP="00CF38BC">
            <w:pPr>
              <w:rPr>
                <w:rFonts w:eastAsiaTheme="minorEastAsia"/>
                <w:bCs/>
                <w:lang w:eastAsia="zh-CN"/>
              </w:rPr>
            </w:pPr>
            <w:r>
              <w:rPr>
                <w:rFonts w:eastAsiaTheme="minorEastAsia"/>
                <w:bCs/>
                <w:lang w:eastAsia="zh-CN"/>
              </w:rPr>
              <w:t xml:space="preserve">We also agree that both current and predicted energy efficiency is beneficial to be collected for AI/ML based energy saving use case. </w:t>
            </w:r>
          </w:p>
          <w:p w14:paraId="2C5ACEA2" w14:textId="0585D9F6" w:rsidR="00CF38BC" w:rsidRDefault="00CF38BC" w:rsidP="00CF38BC">
            <w:pPr>
              <w:rPr>
                <w:rFonts w:eastAsiaTheme="minorEastAsia"/>
                <w:bCs/>
                <w:lang w:eastAsia="zh-CN"/>
              </w:rPr>
            </w:pPr>
            <w:r>
              <w:rPr>
                <w:rFonts w:eastAsiaTheme="minorEastAsia"/>
                <w:bCs/>
                <w:lang w:eastAsia="zh-CN"/>
              </w:rPr>
              <w:t>As for predicted energy efficiency, one of the objectives of AI/ML based network energy saving is to avoid optimize system performance and energy efficiency conflicting between source and target NG-RAN node, as captured in TR37.817 Section 5.1.1 use case description. The predicted energy efficiency is exactly beneficial for the above objective, which can avoid energy efficiency down-grade at the neighbouring NG-RAN node.</w:t>
            </w:r>
          </w:p>
        </w:tc>
      </w:tr>
    </w:tbl>
    <w:p w14:paraId="0E77AAE5" w14:textId="77777777" w:rsidR="008F01D8" w:rsidRDefault="008F01D8" w:rsidP="00B25BB4">
      <w:pPr>
        <w:rPr>
          <w:rFonts w:eastAsiaTheme="minorEastAsia"/>
          <w:b/>
          <w:color w:val="4472C4" w:themeColor="accent1"/>
          <w:u w:val="single"/>
          <w:lang w:eastAsia="zh-CN"/>
        </w:rPr>
      </w:pPr>
    </w:p>
    <w:p w14:paraId="5EA842BF" w14:textId="645E3DD9" w:rsidR="00B25BB4" w:rsidRDefault="00B25BB4" w:rsidP="00B25BB4">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079D1C56" w14:textId="1A2F6781" w:rsidR="00090F0A" w:rsidRDefault="00D13357" w:rsidP="00B25BB4">
      <w:pPr>
        <w:rPr>
          <w:rFonts w:eastAsiaTheme="minorEastAsia"/>
          <w:color w:val="4472C4" w:themeColor="accent1"/>
          <w:lang w:eastAsia="zh-CN"/>
        </w:rPr>
      </w:pPr>
      <w:r>
        <w:rPr>
          <w:rFonts w:eastAsiaTheme="minorEastAsia"/>
          <w:color w:val="4472C4" w:themeColor="accent1"/>
          <w:lang w:eastAsia="zh-CN"/>
        </w:rPr>
        <w:t>7</w:t>
      </w:r>
      <w:r w:rsidR="006B6350">
        <w:rPr>
          <w:rFonts w:eastAsiaTheme="minorEastAsia"/>
          <w:color w:val="4472C4" w:themeColor="accent1"/>
          <w:lang w:eastAsia="zh-CN"/>
        </w:rPr>
        <w:t xml:space="preserve"> </w:t>
      </w:r>
      <w:r w:rsidR="006B6350">
        <w:rPr>
          <w:rFonts w:eastAsiaTheme="minorEastAsia" w:hint="eastAsia"/>
          <w:color w:val="4472C4" w:themeColor="accent1"/>
          <w:lang w:eastAsia="zh-CN"/>
        </w:rPr>
        <w:t>co</w:t>
      </w:r>
      <w:r w:rsidR="006B6350">
        <w:rPr>
          <w:rFonts w:eastAsiaTheme="minorEastAsia"/>
          <w:color w:val="4472C4" w:themeColor="accent1"/>
          <w:lang w:eastAsia="zh-CN"/>
        </w:rPr>
        <w:t xml:space="preserve">mpanies acknowledge the use and benefits of the current/predicted energy efficiency </w:t>
      </w:r>
      <w:r w:rsidR="00D66355">
        <w:rPr>
          <w:rFonts w:eastAsiaTheme="minorEastAsia"/>
          <w:color w:val="4472C4" w:themeColor="accent1"/>
          <w:lang w:eastAsia="zh-CN"/>
        </w:rPr>
        <w:t xml:space="preserve">for AI/ML based </w:t>
      </w:r>
      <w:r w:rsidR="00C33484">
        <w:rPr>
          <w:rFonts w:eastAsiaTheme="minorEastAsia"/>
          <w:color w:val="4472C4" w:themeColor="accent1"/>
          <w:lang w:eastAsia="zh-CN"/>
        </w:rPr>
        <w:t xml:space="preserve">network </w:t>
      </w:r>
      <w:r w:rsidR="00D66355">
        <w:rPr>
          <w:rFonts w:eastAsiaTheme="minorEastAsia"/>
          <w:color w:val="4472C4" w:themeColor="accent1"/>
          <w:lang w:eastAsia="zh-CN"/>
        </w:rPr>
        <w:t>energy saving.</w:t>
      </w:r>
      <w:r w:rsidR="001E356A">
        <w:rPr>
          <w:rFonts w:eastAsiaTheme="minorEastAsia"/>
          <w:color w:val="4472C4" w:themeColor="accent1"/>
          <w:lang w:eastAsia="zh-CN"/>
        </w:rPr>
        <w:t xml:space="preserve"> </w:t>
      </w:r>
    </w:p>
    <w:p w14:paraId="197D1883" w14:textId="2858C270" w:rsidR="00090F0A" w:rsidRDefault="001E356A" w:rsidP="00B25BB4">
      <w:pPr>
        <w:rPr>
          <w:rFonts w:eastAsiaTheme="minorEastAsia"/>
          <w:color w:val="4472C4" w:themeColor="accent1"/>
          <w:lang w:eastAsia="zh-CN"/>
        </w:rPr>
      </w:pPr>
      <w:r>
        <w:rPr>
          <w:rFonts w:eastAsiaTheme="minorEastAsia"/>
          <w:color w:val="4472C4" w:themeColor="accent1"/>
          <w:lang w:eastAsia="zh-CN"/>
        </w:rPr>
        <w:t>2 companies agree that current energy efficiency can be used as input and feedback information</w:t>
      </w:r>
      <w:r w:rsidR="00992C25">
        <w:rPr>
          <w:rFonts w:eastAsiaTheme="minorEastAsia"/>
          <w:color w:val="4472C4" w:themeColor="accent1"/>
          <w:lang w:eastAsia="zh-CN"/>
        </w:rPr>
        <w:t>, while they think how the predicted energy efficiency could help the energy saving decision</w:t>
      </w:r>
      <w:r w:rsidR="0031791C">
        <w:rPr>
          <w:rFonts w:eastAsiaTheme="minorEastAsia"/>
          <w:color w:val="4472C4" w:themeColor="accent1"/>
          <w:lang w:eastAsia="zh-CN"/>
        </w:rPr>
        <w:t>, needs clear clarification</w:t>
      </w:r>
      <w:r w:rsidR="00992C25">
        <w:rPr>
          <w:rFonts w:eastAsiaTheme="minorEastAsia"/>
          <w:color w:val="4472C4" w:themeColor="accent1"/>
          <w:lang w:eastAsia="zh-CN"/>
        </w:rPr>
        <w:t>.</w:t>
      </w:r>
      <w:r w:rsidR="0031791C">
        <w:rPr>
          <w:rFonts w:eastAsiaTheme="minorEastAsia"/>
          <w:color w:val="4472C4" w:themeColor="accent1"/>
          <w:lang w:eastAsia="zh-CN"/>
        </w:rPr>
        <w:t xml:space="preserve"> And 1 company also needs the clarification</w:t>
      </w:r>
      <w:r w:rsidR="00743728">
        <w:rPr>
          <w:rFonts w:eastAsiaTheme="minorEastAsia"/>
          <w:color w:val="4472C4" w:themeColor="accent1"/>
          <w:lang w:eastAsia="zh-CN"/>
        </w:rPr>
        <w:t xml:space="preserve">, how </w:t>
      </w:r>
      <w:r w:rsidR="0062406F">
        <w:rPr>
          <w:rFonts w:eastAsiaTheme="minorEastAsia"/>
          <w:color w:val="4472C4" w:themeColor="accent1"/>
          <w:lang w:eastAsia="zh-CN"/>
        </w:rPr>
        <w:t>c</w:t>
      </w:r>
      <w:r w:rsidR="0062406F" w:rsidRPr="0062406F">
        <w:rPr>
          <w:rFonts w:eastAsiaTheme="minorEastAsia"/>
          <w:color w:val="4472C4" w:themeColor="accent1"/>
          <w:lang w:eastAsia="zh-CN"/>
        </w:rPr>
        <w:t xml:space="preserve">urrent or </w:t>
      </w:r>
      <w:r w:rsidR="0062406F">
        <w:rPr>
          <w:rFonts w:eastAsiaTheme="minorEastAsia"/>
          <w:color w:val="4472C4" w:themeColor="accent1"/>
          <w:lang w:eastAsia="zh-CN"/>
        </w:rPr>
        <w:t>p</w:t>
      </w:r>
      <w:r w:rsidR="0062406F" w:rsidRPr="0062406F">
        <w:rPr>
          <w:rFonts w:eastAsiaTheme="minorEastAsia"/>
          <w:color w:val="4472C4" w:themeColor="accent1"/>
          <w:lang w:eastAsia="zh-CN"/>
        </w:rPr>
        <w:t>redicted Energy Efficiency be used at the receiver.</w:t>
      </w:r>
      <w:r w:rsidR="00743728">
        <w:rPr>
          <w:rFonts w:eastAsiaTheme="minorEastAsia"/>
          <w:color w:val="4472C4" w:themeColor="accent1"/>
          <w:lang w:eastAsia="zh-CN"/>
        </w:rPr>
        <w:t xml:space="preserve"> </w:t>
      </w:r>
      <w:r w:rsidR="00AA2C0C">
        <w:rPr>
          <w:rFonts w:eastAsiaTheme="minorEastAsia"/>
          <w:color w:val="4472C4" w:themeColor="accent1"/>
          <w:lang w:eastAsia="zh-CN"/>
        </w:rPr>
        <w:t xml:space="preserve">1 company consider </w:t>
      </w:r>
      <w:r w:rsidR="00AA2C0C" w:rsidRPr="00AA2C0C">
        <w:rPr>
          <w:rFonts w:eastAsiaTheme="minorEastAsia"/>
          <w:color w:val="4472C4" w:themeColor="accent1"/>
          <w:lang w:eastAsia="zh-CN"/>
        </w:rPr>
        <w:t>energy saving is a system-level use case, which is a global optimization</w:t>
      </w:r>
      <w:r w:rsidR="00C54862">
        <w:rPr>
          <w:rFonts w:eastAsiaTheme="minorEastAsia"/>
          <w:color w:val="4472C4" w:themeColor="accent1"/>
          <w:lang w:eastAsia="zh-CN"/>
        </w:rPr>
        <w:t>.</w:t>
      </w:r>
    </w:p>
    <w:p w14:paraId="78157FBC" w14:textId="6C243F68" w:rsidR="00B25BB4" w:rsidRDefault="00743728" w:rsidP="00B25BB4">
      <w:pPr>
        <w:rPr>
          <w:rFonts w:eastAsiaTheme="minorEastAsia"/>
          <w:color w:val="4472C4" w:themeColor="accent1"/>
          <w:lang w:eastAsia="zh-CN"/>
        </w:rPr>
      </w:pPr>
      <w:r>
        <w:rPr>
          <w:rFonts w:eastAsiaTheme="minorEastAsia"/>
          <w:color w:val="4472C4" w:themeColor="accent1"/>
          <w:lang w:eastAsia="zh-CN"/>
        </w:rPr>
        <w:t>In addition, 1 company provides two possibilities based on the deployment of AI/ML model training, and think</w:t>
      </w:r>
      <w:r w:rsidR="006D01D8">
        <w:rPr>
          <w:rFonts w:eastAsiaTheme="minorEastAsia"/>
          <w:color w:val="4472C4" w:themeColor="accent1"/>
          <w:lang w:eastAsia="zh-CN"/>
        </w:rPr>
        <w:t xml:space="preserve"> </w:t>
      </w:r>
      <w:r w:rsidR="006D01D8" w:rsidRPr="006D01D8">
        <w:rPr>
          <w:rFonts w:eastAsiaTheme="minorEastAsia"/>
          <w:color w:val="4472C4" w:themeColor="accent1"/>
          <w:lang w:eastAsia="zh-CN"/>
        </w:rPr>
        <w:t>when it comes to Energy Efficiency sent to a neighbou</w:t>
      </w:r>
      <w:r w:rsidR="006E209C">
        <w:rPr>
          <w:rFonts w:eastAsiaTheme="minorEastAsia"/>
          <w:color w:val="4472C4" w:themeColor="accent1"/>
          <w:lang w:eastAsia="zh-CN"/>
        </w:rPr>
        <w:t>r</w:t>
      </w:r>
      <w:r w:rsidR="006D01D8" w:rsidRPr="006D01D8">
        <w:rPr>
          <w:rFonts w:eastAsiaTheme="minorEastAsia"/>
          <w:color w:val="4472C4" w:themeColor="accent1"/>
          <w:lang w:eastAsia="zh-CN"/>
        </w:rPr>
        <w:t xml:space="preserve"> gNB this may be misleading and not be easily interpretable by it, unless additional parameters are reconfigured to a gNB.</w:t>
      </w:r>
    </w:p>
    <w:p w14:paraId="6C169122" w14:textId="79E56AD7" w:rsidR="00AC6BCB" w:rsidRPr="00B25BB4" w:rsidRDefault="00787E65">
      <w:pPr>
        <w:rPr>
          <w:rFonts w:eastAsiaTheme="minorEastAsia"/>
          <w:b/>
          <w:bCs/>
          <w:lang w:eastAsia="zh-CN"/>
        </w:rPr>
      </w:pPr>
      <w:r>
        <w:rPr>
          <w:rFonts w:eastAsiaTheme="minorEastAsia"/>
          <w:color w:val="4472C4" w:themeColor="accent1"/>
          <w:lang w:eastAsia="zh-CN"/>
        </w:rPr>
        <w:t>Moderator here tries to conclude that</w:t>
      </w:r>
      <w:r w:rsidR="00BC1329">
        <w:rPr>
          <w:rFonts w:eastAsiaTheme="minorEastAsia"/>
          <w:color w:val="4472C4" w:themeColor="accent1"/>
          <w:lang w:eastAsia="zh-CN"/>
        </w:rPr>
        <w:t>,</w:t>
      </w:r>
      <w:r>
        <w:rPr>
          <w:rFonts w:eastAsiaTheme="minorEastAsia"/>
          <w:color w:val="4472C4" w:themeColor="accent1"/>
          <w:lang w:eastAsia="zh-CN"/>
        </w:rPr>
        <w:t xml:space="preserve"> the key issue raised by companies</w:t>
      </w:r>
      <w:r w:rsidR="00BC1329">
        <w:rPr>
          <w:rFonts w:eastAsiaTheme="minorEastAsia"/>
          <w:color w:val="4472C4" w:themeColor="accent1"/>
          <w:lang w:eastAsia="zh-CN"/>
        </w:rPr>
        <w:t>,</w:t>
      </w:r>
      <w:r>
        <w:rPr>
          <w:rFonts w:eastAsiaTheme="minorEastAsia"/>
          <w:color w:val="4472C4" w:themeColor="accent1"/>
          <w:lang w:eastAsia="zh-CN"/>
        </w:rPr>
        <w:t xml:space="preserve"> is how the NG-RAN nodes generate</w:t>
      </w:r>
      <w:r w:rsidR="00571021">
        <w:rPr>
          <w:rFonts w:eastAsiaTheme="minorEastAsia"/>
          <w:color w:val="4472C4" w:themeColor="accent1"/>
          <w:lang w:eastAsia="zh-CN"/>
        </w:rPr>
        <w:t>s</w:t>
      </w:r>
      <w:r>
        <w:rPr>
          <w:rFonts w:eastAsiaTheme="minorEastAsia"/>
          <w:color w:val="4472C4" w:themeColor="accent1"/>
          <w:lang w:eastAsia="zh-CN"/>
        </w:rPr>
        <w:t xml:space="preserve"> the energy saving decision based on the predicted energy efficiency from neighbo</w:t>
      </w:r>
      <w:r w:rsidR="00D16553">
        <w:rPr>
          <w:rFonts w:eastAsiaTheme="minorEastAsia"/>
          <w:color w:val="4472C4" w:themeColor="accent1"/>
          <w:lang w:eastAsia="zh-CN"/>
        </w:rPr>
        <w:t>ur</w:t>
      </w:r>
      <w:r>
        <w:rPr>
          <w:rFonts w:eastAsiaTheme="minorEastAsia"/>
          <w:color w:val="4472C4" w:themeColor="accent1"/>
          <w:lang w:eastAsia="zh-CN"/>
        </w:rPr>
        <w:t xml:space="preserve"> NG-RAN nodes.</w:t>
      </w:r>
    </w:p>
    <w:p w14:paraId="3999A695" w14:textId="497E14D0" w:rsidR="00B25BB4" w:rsidRPr="00AC328B" w:rsidRDefault="00AC328B">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r w:rsidR="005A2214">
        <w:rPr>
          <w:rFonts w:eastAsiaTheme="minorEastAsia"/>
          <w:b/>
          <w:bCs/>
          <w:lang w:eastAsia="zh-CN"/>
        </w:rPr>
        <w:t>H</w:t>
      </w:r>
      <w:r w:rsidRPr="00AC328B">
        <w:rPr>
          <w:rFonts w:eastAsiaTheme="minorEastAsia"/>
          <w:b/>
          <w:bCs/>
          <w:lang w:eastAsia="zh-CN"/>
        </w:rPr>
        <w:t>ow the NG-RAN node generate</w:t>
      </w:r>
      <w:r w:rsidR="00C64FDB">
        <w:rPr>
          <w:rFonts w:eastAsiaTheme="minorEastAsia"/>
          <w:b/>
          <w:bCs/>
          <w:lang w:eastAsia="zh-CN"/>
        </w:rPr>
        <w:t>s</w:t>
      </w:r>
      <w:r w:rsidRPr="00AC328B">
        <w:rPr>
          <w:rFonts w:eastAsiaTheme="minorEastAsia"/>
          <w:b/>
          <w:bCs/>
          <w:lang w:eastAsia="zh-CN"/>
        </w:rPr>
        <w:t xml:space="preserve"> the energy saving decision based on the predicted energy efficiency from</w:t>
      </w:r>
      <w:r w:rsidR="00425B60">
        <w:rPr>
          <w:rFonts w:eastAsiaTheme="minorEastAsia"/>
          <w:b/>
          <w:bCs/>
          <w:lang w:eastAsia="zh-CN"/>
        </w:rPr>
        <w:t xml:space="preserve"> the</w:t>
      </w:r>
      <w:r w:rsidRPr="00AC328B">
        <w:rPr>
          <w:rFonts w:eastAsiaTheme="minorEastAsia"/>
          <w:b/>
          <w:bCs/>
          <w:lang w:eastAsia="zh-CN"/>
        </w:rPr>
        <w:t xml:space="preserve"> neighbo</w:t>
      </w:r>
      <w:r w:rsidR="00D26402">
        <w:rPr>
          <w:rFonts w:eastAsiaTheme="minorEastAsia"/>
          <w:b/>
          <w:bCs/>
          <w:lang w:eastAsia="zh-CN"/>
        </w:rPr>
        <w:t>ur</w:t>
      </w:r>
      <w:r w:rsidRPr="00AC328B">
        <w:rPr>
          <w:rFonts w:eastAsiaTheme="minorEastAsia"/>
          <w:b/>
          <w:bCs/>
          <w:lang w:eastAsia="zh-CN"/>
        </w:rPr>
        <w:t xml:space="preserve"> NG-RAN nodes</w:t>
      </w:r>
      <w:r w:rsidR="0019686F">
        <w:rPr>
          <w:rFonts w:eastAsiaTheme="minorEastAsia"/>
          <w:b/>
          <w:bCs/>
          <w:lang w:eastAsia="zh-CN"/>
        </w:rPr>
        <w:t xml:space="preserve"> needs to be clarified</w:t>
      </w:r>
      <w:r w:rsidRPr="00AC328B">
        <w:rPr>
          <w:rFonts w:eastAsiaTheme="minorEastAsia"/>
          <w:b/>
          <w:bCs/>
          <w:lang w:eastAsia="zh-CN"/>
        </w:rPr>
        <w:t>.</w:t>
      </w:r>
    </w:p>
    <w:p w14:paraId="326B6FAE" w14:textId="77777777" w:rsidR="00B25BB4" w:rsidRPr="00053A80" w:rsidRDefault="00B25BB4">
      <w:pPr>
        <w:rPr>
          <w:rFonts w:eastAsiaTheme="minorEastAsia"/>
          <w:b/>
          <w:bCs/>
          <w:lang w:eastAsia="zh-CN"/>
        </w:rPr>
      </w:pPr>
    </w:p>
    <w:p w14:paraId="38CAB166" w14:textId="77777777" w:rsidR="00AC6BCB" w:rsidRDefault="004D253C">
      <w:pPr>
        <w:rPr>
          <w:rFonts w:eastAsiaTheme="minorEastAsia"/>
          <w:lang w:eastAsia="zh-CN"/>
        </w:rPr>
      </w:pPr>
      <w:r>
        <w:rPr>
          <w:rFonts w:eastAsiaTheme="minorEastAsia" w:hint="eastAsia"/>
          <w:lang w:eastAsia="zh-CN"/>
        </w:rPr>
        <w:t>I</w:t>
      </w:r>
      <w:r>
        <w:rPr>
          <w:rFonts w:eastAsiaTheme="minorEastAsia"/>
          <w:lang w:eastAsia="zh-CN"/>
        </w:rPr>
        <w:t>n addition to the current/predicted energy efficiency, the calculation of energy efficiency is asked to discuss during 2</w:t>
      </w:r>
      <w:r>
        <w:rPr>
          <w:rFonts w:eastAsiaTheme="minorEastAsia"/>
          <w:vertAlign w:val="superscript"/>
          <w:lang w:eastAsia="zh-CN"/>
        </w:rPr>
        <w:t>nd</w:t>
      </w:r>
      <w:r>
        <w:rPr>
          <w:rFonts w:eastAsiaTheme="minorEastAsia"/>
          <w:lang w:eastAsia="zh-CN"/>
        </w:rPr>
        <w:t xml:space="preserve"> discussion. </w:t>
      </w:r>
    </w:p>
    <w:p w14:paraId="53046D32" w14:textId="77777777" w:rsidR="00AC6BCB" w:rsidRDefault="004D253C">
      <w:pPr>
        <w:rPr>
          <w:rFonts w:eastAsiaTheme="minorEastAsia"/>
          <w:lang w:eastAsia="zh-CN"/>
        </w:rPr>
      </w:pPr>
      <w:r>
        <w:rPr>
          <w:rFonts w:eastAsiaTheme="minorEastAsia"/>
          <w:lang w:eastAsia="zh-CN"/>
        </w:rPr>
        <w:t>In the current specification TS 28.554, following is the definition of the energy efficiency:</w:t>
      </w:r>
    </w:p>
    <w:tbl>
      <w:tblPr>
        <w:tblStyle w:val="aa"/>
        <w:tblW w:w="0" w:type="auto"/>
        <w:tblLook w:val="04A0" w:firstRow="1" w:lastRow="0" w:firstColumn="1" w:lastColumn="0" w:noHBand="0" w:noVBand="1"/>
      </w:tblPr>
      <w:tblGrid>
        <w:gridCol w:w="9350"/>
      </w:tblGrid>
      <w:tr w:rsidR="00AC6BCB" w14:paraId="5E26AC19" w14:textId="77777777">
        <w:tc>
          <w:tcPr>
            <w:tcW w:w="9350" w:type="dxa"/>
          </w:tcPr>
          <w:p w14:paraId="6BDDFA84" w14:textId="77777777" w:rsidR="00AC6BCB" w:rsidRDefault="004D253C">
            <w:pPr>
              <w:pStyle w:val="3"/>
              <w:numPr>
                <w:ilvl w:val="0"/>
                <w:numId w:val="0"/>
              </w:numPr>
              <w:rPr>
                <w:lang w:val="en-US"/>
              </w:rPr>
            </w:pPr>
            <w:bookmarkStart w:id="11" w:name="_Toc27476502"/>
            <w:bookmarkStart w:id="12" w:name="_Toc51751952"/>
            <w:bookmarkStart w:id="13" w:name="_Toc35961039"/>
            <w:bookmarkStart w:id="14" w:name="_Toc58578645"/>
            <w:bookmarkStart w:id="15" w:name="_Toc51752311"/>
            <w:bookmarkStart w:id="16" w:name="_Toc98165871"/>
            <w:bookmarkStart w:id="17" w:name="_Toc45099131"/>
            <w:bookmarkStart w:id="18" w:name="_Toc44494723"/>
            <w:r>
              <w:rPr>
                <w:lang w:val="en-US"/>
              </w:rPr>
              <w:lastRenderedPageBreak/>
              <w:t>6.7.1</w:t>
            </w:r>
            <w:r>
              <w:rPr>
                <w:lang w:val="en-US"/>
              </w:rPr>
              <w:tab/>
              <w:t>NG-RAN data Energy Efficiency (EE)</w:t>
            </w:r>
            <w:bookmarkEnd w:id="11"/>
            <w:bookmarkEnd w:id="12"/>
            <w:bookmarkEnd w:id="13"/>
            <w:bookmarkEnd w:id="14"/>
            <w:bookmarkEnd w:id="15"/>
            <w:bookmarkEnd w:id="16"/>
            <w:bookmarkEnd w:id="17"/>
            <w:bookmarkEnd w:id="18"/>
          </w:p>
          <w:p w14:paraId="3DE0949C" w14:textId="77777777" w:rsidR="00AC6BCB" w:rsidRDefault="004D253C">
            <w:pPr>
              <w:pStyle w:val="4"/>
              <w:numPr>
                <w:ilvl w:val="0"/>
                <w:numId w:val="0"/>
              </w:numPr>
            </w:pPr>
            <w:bookmarkStart w:id="19" w:name="_Toc51751953"/>
            <w:bookmarkStart w:id="20" w:name="_Toc98165872"/>
            <w:bookmarkStart w:id="21" w:name="_Toc58578646"/>
            <w:bookmarkStart w:id="22" w:name="_Toc35961040"/>
            <w:bookmarkStart w:id="23" w:name="_Toc44494724"/>
            <w:bookmarkStart w:id="24" w:name="_Toc45099132"/>
            <w:bookmarkStart w:id="25" w:name="_Toc27476503"/>
            <w:bookmarkStart w:id="26" w:name="_Toc51752312"/>
            <w:r>
              <w:t>6.7.1.1</w:t>
            </w:r>
            <w:r>
              <w:tab/>
              <w:t>Definition</w:t>
            </w:r>
            <w:bookmarkEnd w:id="19"/>
            <w:bookmarkEnd w:id="20"/>
            <w:bookmarkEnd w:id="21"/>
            <w:bookmarkEnd w:id="22"/>
            <w:bookmarkEnd w:id="23"/>
            <w:bookmarkEnd w:id="24"/>
            <w:bookmarkEnd w:id="25"/>
            <w:bookmarkEnd w:id="26"/>
          </w:p>
          <w:p w14:paraId="6BB20BD9" w14:textId="77777777" w:rsidR="00AC6BCB" w:rsidRDefault="004D253C">
            <w:pPr>
              <w:pStyle w:val="B1"/>
            </w:pPr>
            <w:r>
              <w:t>a)</w:t>
            </w:r>
            <w:r>
              <w:tab/>
              <w:t>EE</w:t>
            </w:r>
            <w:r>
              <w:rPr>
                <w:vertAlign w:val="subscript"/>
              </w:rPr>
              <w:t>MN,DV</w:t>
            </w:r>
            <w:r>
              <w:t>.</w:t>
            </w:r>
          </w:p>
          <w:p w14:paraId="287D623E" w14:textId="77777777" w:rsidR="00AC6BCB" w:rsidRDefault="004D253C">
            <w:pPr>
              <w:pStyle w:val="B1"/>
            </w:pPr>
            <w:r>
              <w:t>b)</w:t>
            </w:r>
            <w:r>
              <w:tab/>
              <w:t>A KPI that shows mobile network data energy efficiency in operational NG-RAN. Data Volume (DV) divided by Energy Consumption (EC) of the considered network elements. The unit of this KPI is bit/J</w:t>
            </w:r>
            <w:r>
              <w:rPr>
                <w:rFonts w:hint="eastAsia"/>
                <w:lang w:eastAsia="zh-CN"/>
              </w:rPr>
              <w:t>.</w:t>
            </w:r>
          </w:p>
          <w:p w14:paraId="6D2EB944" w14:textId="77777777" w:rsidR="00AC6BCB" w:rsidRDefault="004D253C">
            <w:pPr>
              <w:pStyle w:val="B1"/>
            </w:pPr>
            <w:r>
              <w:t>c)</w:t>
            </w:r>
            <w:r>
              <w:tab/>
              <w:t>EE</w:t>
            </w:r>
            <w:r>
              <w:rPr>
                <w:vertAlign w:val="subscript"/>
              </w:rPr>
              <w:t>MN,DV</w:t>
            </w:r>
            <w:r>
              <w:rPr>
                <w:rFonts w:eastAsia="宋体"/>
                <w:vertAlign w:val="subscript"/>
              </w:rPr>
              <w:br/>
            </w:r>
            <w:r>
              <w:rPr>
                <w:rFonts w:eastAsia="宋体"/>
              </w:rPr>
              <w:fldChar w:fldCharType="begin"/>
            </w:r>
            <w:r>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r>
                            <m:rPr>
                              <m:sty m:val="p"/>
                            </m:rPr>
                            <w:rPr>
                              <w:rFonts w:ascii="Cambria Math" w:hAnsi="Cambria Math"/>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Pr>
                <w:rFonts w:eastAsia="宋体"/>
              </w:rPr>
              <w:instrText xml:space="preserve"> </w:instrText>
            </w:r>
            <w:r>
              <w:rPr>
                <w:rFonts w:eastAsia="宋体"/>
              </w:rPr>
              <w:fldChar w:fldCharType="separate"/>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r>
                            <m:rPr>
                              <m:sty m:val="p"/>
                            </m:rPr>
                            <w:rPr>
                              <w:rFonts w:ascii="Cambria Math" w:hAnsi="Cambria Math"/>
                            </w:rPr>
                            <m:t>DRB. PdcpSduVolumnUl+</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Pr>
                <w:rFonts w:eastAsia="宋体"/>
              </w:rPr>
              <w:fldChar w:fldCharType="end"/>
            </w:r>
            <w:r>
              <w:rPr>
                <w:rFonts w:eastAsia="宋体"/>
              </w:rPr>
              <w:t xml:space="preserve"> - for </w:t>
            </w:r>
            <w:r>
              <w:t>non-split gNBs;</w:t>
            </w:r>
          </w:p>
          <w:p w14:paraId="34D34168" w14:textId="77777777" w:rsidR="00AC6BCB" w:rsidRDefault="004D253C">
            <w:pPr>
              <w:pStyle w:val="B1"/>
            </w:pPr>
            <w:r>
              <w:rPr>
                <w:rFonts w:eastAsia="宋体"/>
              </w:rPr>
              <w:fldChar w:fldCharType="begin"/>
            </w:r>
            <w:r>
              <w:rPr>
                <w:rFonts w:eastAsia="宋体"/>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rPr>
                                <m:t>+</m:t>
                              </m:r>
                            </m:e>
                            <m:e>
                              <m:r>
                                <m:rPr>
                                  <m:sty m:val="p"/>
                                </m:rPr>
                                <w:rPr>
                                  <w:rFonts w:ascii="Cambria Math" w:hAnsi="Cambria Math"/>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Pr>
                <w:rFonts w:eastAsia="宋体"/>
              </w:rPr>
              <w:instrText xml:space="preserve"> </w:instrText>
            </w:r>
            <w:r>
              <w:rPr>
                <w:rFonts w:eastAsia="宋体"/>
              </w:rPr>
              <w:fldChar w:fldCharType="end"/>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rPr>
                                <m:t>+</m:t>
                              </m:r>
                            </m:e>
                            <m:e>
                              <m:r>
                                <w:rPr>
                                  <w:rFonts w:ascii="Cambria Math" w:hAnsi="Cambria Math"/>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rPr>
                <w:rFonts w:eastAsia="宋体"/>
              </w:rPr>
              <w:t xml:space="preserve"> - for </w:t>
            </w:r>
            <w:r>
              <w:t>split-gNBs;</w:t>
            </w:r>
          </w:p>
          <w:p w14:paraId="4BBAF3C5" w14:textId="77777777" w:rsidR="00AC6BCB" w:rsidRDefault="00AC6BCB">
            <w:pPr>
              <w:rPr>
                <w:rFonts w:eastAsiaTheme="minorEastAsia"/>
                <w:lang w:val="en-GB" w:eastAsia="zh-CN"/>
              </w:rPr>
            </w:pPr>
          </w:p>
        </w:tc>
      </w:tr>
    </w:tbl>
    <w:p w14:paraId="0CA52BA1" w14:textId="479612BC" w:rsidR="00AC6BCB" w:rsidRDefault="004D253C">
      <w:pPr>
        <w:rPr>
          <w:rFonts w:eastAsiaTheme="minorEastAsia"/>
          <w:lang w:eastAsia="zh-CN"/>
        </w:rPr>
      </w:pPr>
      <w:r>
        <w:rPr>
          <w:rFonts w:eastAsiaTheme="minorEastAsia" w:hint="eastAsia"/>
          <w:lang w:eastAsia="zh-CN"/>
        </w:rPr>
        <w:t>M</w:t>
      </w:r>
      <w:r>
        <w:rPr>
          <w:rFonts w:eastAsiaTheme="minorEastAsia"/>
          <w:lang w:eastAsia="zh-CN"/>
        </w:rPr>
        <w:t xml:space="preserve">oderator thinks this definition can </w:t>
      </w:r>
      <w:ins w:id="27" w:author="Huawei" w:date="2022-08-22T12:01:00Z">
        <w:r w:rsidR="00BB44CE">
          <w:rPr>
            <w:rFonts w:eastAsiaTheme="minorEastAsia"/>
            <w:lang w:eastAsia="zh-CN"/>
          </w:rPr>
          <w:t xml:space="preserve">be </w:t>
        </w:r>
      </w:ins>
      <w:r>
        <w:rPr>
          <w:rFonts w:eastAsiaTheme="minorEastAsia"/>
          <w:lang w:eastAsia="zh-CN"/>
        </w:rPr>
        <w:t>reused for AI/ML based network energy saving, and can be considered as a baseline.</w:t>
      </w:r>
    </w:p>
    <w:p w14:paraId="37876C39" w14:textId="77777777" w:rsidR="00AC6BCB" w:rsidRDefault="004D253C">
      <w:pPr>
        <w:rPr>
          <w:rFonts w:eastAsiaTheme="minorEastAsia"/>
          <w:b/>
          <w:bCs/>
          <w:lang w:eastAsia="zh-CN"/>
        </w:rPr>
      </w:pPr>
      <w:r>
        <w:rPr>
          <w:rFonts w:eastAsiaTheme="minorEastAsia" w:hint="eastAsia"/>
          <w:b/>
          <w:bCs/>
          <w:lang w:eastAsia="zh-CN"/>
        </w:rPr>
        <w:t>P</w:t>
      </w:r>
      <w:r>
        <w:rPr>
          <w:rFonts w:eastAsiaTheme="minorEastAsia"/>
          <w:b/>
          <w:bCs/>
          <w:lang w:eastAsia="zh-CN"/>
        </w:rPr>
        <w:t>roposal: The definition of energy efficiency in TS28.554 can be regarded as a baseline for energy efficiency in AI/ML based network energy saving.</w:t>
      </w:r>
    </w:p>
    <w:p w14:paraId="614F8B0A" w14:textId="77777777" w:rsidR="00AC6BCB" w:rsidRDefault="004D253C">
      <w:pPr>
        <w:rPr>
          <w:rFonts w:eastAsiaTheme="minorEastAsia"/>
          <w:b/>
          <w:bCs/>
          <w:lang w:eastAsia="zh-CN"/>
        </w:rPr>
      </w:pPr>
      <w:r>
        <w:rPr>
          <w:rFonts w:eastAsiaTheme="minorEastAsia"/>
          <w:b/>
          <w:bCs/>
          <w:lang w:eastAsia="zh-CN"/>
        </w:rPr>
        <w:t>Q2: Companies are invited to provide their views on whether the proposal above can be agreed?</w:t>
      </w:r>
    </w:p>
    <w:tbl>
      <w:tblPr>
        <w:tblStyle w:val="aa"/>
        <w:tblW w:w="9351" w:type="dxa"/>
        <w:tblLook w:val="04A0" w:firstRow="1" w:lastRow="0" w:firstColumn="1" w:lastColumn="0" w:noHBand="0" w:noVBand="1"/>
      </w:tblPr>
      <w:tblGrid>
        <w:gridCol w:w="1555"/>
        <w:gridCol w:w="1984"/>
        <w:gridCol w:w="5812"/>
      </w:tblGrid>
      <w:tr w:rsidR="00AC6BCB" w14:paraId="251D4218" w14:textId="77777777">
        <w:tc>
          <w:tcPr>
            <w:tcW w:w="1555" w:type="dxa"/>
            <w:shd w:val="clear" w:color="auto" w:fill="0070C0"/>
          </w:tcPr>
          <w:p w14:paraId="4395F1A6" w14:textId="77777777" w:rsidR="00AC6BCB" w:rsidRPr="0041094C" w:rsidRDefault="004D253C">
            <w:pPr>
              <w:rPr>
                <w:rFonts w:eastAsiaTheme="minorEastAsia"/>
                <w:bCs/>
                <w:lang w:eastAsia="zh-CN"/>
              </w:rPr>
            </w:pPr>
            <w:r w:rsidRPr="0041094C">
              <w:rPr>
                <w:rFonts w:eastAsiaTheme="minorEastAsia" w:hint="eastAsia"/>
                <w:bCs/>
                <w:lang w:eastAsia="zh-CN"/>
              </w:rPr>
              <w:t>C</w:t>
            </w:r>
            <w:r w:rsidRPr="0041094C">
              <w:rPr>
                <w:rFonts w:eastAsiaTheme="minorEastAsia"/>
                <w:bCs/>
                <w:lang w:eastAsia="zh-CN"/>
              </w:rPr>
              <w:t>ompany</w:t>
            </w:r>
          </w:p>
        </w:tc>
        <w:tc>
          <w:tcPr>
            <w:tcW w:w="1984" w:type="dxa"/>
            <w:shd w:val="clear" w:color="auto" w:fill="0070C0"/>
          </w:tcPr>
          <w:p w14:paraId="6A64402C" w14:textId="77777777" w:rsidR="00AC6BCB" w:rsidRPr="0041094C" w:rsidRDefault="004D253C">
            <w:pPr>
              <w:rPr>
                <w:rFonts w:eastAsiaTheme="minorEastAsia"/>
                <w:bCs/>
                <w:lang w:eastAsia="zh-CN"/>
              </w:rPr>
            </w:pPr>
            <w:r w:rsidRPr="0041094C">
              <w:rPr>
                <w:rFonts w:eastAsiaTheme="minorEastAsia" w:hint="eastAsia"/>
                <w:bCs/>
                <w:lang w:eastAsia="zh-CN"/>
              </w:rPr>
              <w:t>Y</w:t>
            </w:r>
            <w:r w:rsidRPr="0041094C">
              <w:rPr>
                <w:rFonts w:eastAsiaTheme="minorEastAsia"/>
                <w:bCs/>
                <w:lang w:eastAsia="zh-CN"/>
              </w:rPr>
              <w:t>es/No</w:t>
            </w:r>
          </w:p>
        </w:tc>
        <w:tc>
          <w:tcPr>
            <w:tcW w:w="5812" w:type="dxa"/>
            <w:shd w:val="clear" w:color="auto" w:fill="0070C0"/>
          </w:tcPr>
          <w:p w14:paraId="22FED425" w14:textId="77777777" w:rsidR="00AC6BCB" w:rsidRPr="0041094C" w:rsidRDefault="004D253C">
            <w:pPr>
              <w:rPr>
                <w:rFonts w:eastAsiaTheme="minorEastAsia"/>
                <w:bCs/>
                <w:lang w:eastAsia="zh-CN"/>
              </w:rPr>
            </w:pPr>
            <w:r w:rsidRPr="0041094C">
              <w:rPr>
                <w:rFonts w:eastAsiaTheme="minorEastAsia"/>
                <w:bCs/>
                <w:lang w:eastAsia="zh-CN"/>
              </w:rPr>
              <w:t>Comment</w:t>
            </w:r>
          </w:p>
        </w:tc>
      </w:tr>
      <w:tr w:rsidR="00AC6BCB" w14:paraId="4520FC3C" w14:textId="77777777">
        <w:tc>
          <w:tcPr>
            <w:tcW w:w="1555" w:type="dxa"/>
          </w:tcPr>
          <w:p w14:paraId="6E7D6477" w14:textId="3DEA3B4B" w:rsidR="00AC6BCB" w:rsidRPr="0041094C" w:rsidRDefault="00BB44CE">
            <w:pPr>
              <w:rPr>
                <w:rFonts w:eastAsiaTheme="minorEastAsia"/>
                <w:bCs/>
                <w:lang w:eastAsia="zh-CN"/>
              </w:rPr>
            </w:pPr>
            <w:r w:rsidRPr="0041094C">
              <w:rPr>
                <w:rFonts w:eastAsiaTheme="minorEastAsia" w:hint="eastAsia"/>
                <w:bCs/>
                <w:lang w:eastAsia="zh-CN"/>
              </w:rPr>
              <w:t>H</w:t>
            </w:r>
            <w:r w:rsidRPr="0041094C">
              <w:rPr>
                <w:rFonts w:eastAsiaTheme="minorEastAsia"/>
                <w:bCs/>
                <w:lang w:eastAsia="zh-CN"/>
              </w:rPr>
              <w:t>uawei</w:t>
            </w:r>
          </w:p>
        </w:tc>
        <w:tc>
          <w:tcPr>
            <w:tcW w:w="1984" w:type="dxa"/>
          </w:tcPr>
          <w:p w14:paraId="5B840996" w14:textId="5EF82E15" w:rsidR="00AC6BCB" w:rsidRPr="0041094C" w:rsidRDefault="00BB44CE">
            <w:pPr>
              <w:rPr>
                <w:rFonts w:eastAsiaTheme="minorEastAsia"/>
                <w:bCs/>
                <w:lang w:eastAsia="zh-CN"/>
              </w:rPr>
            </w:pPr>
            <w:r w:rsidRPr="0041094C">
              <w:rPr>
                <w:rFonts w:eastAsiaTheme="minorEastAsia" w:hint="eastAsia"/>
                <w:bCs/>
                <w:lang w:eastAsia="zh-CN"/>
              </w:rPr>
              <w:t>Y</w:t>
            </w:r>
            <w:r w:rsidRPr="0041094C">
              <w:rPr>
                <w:rFonts w:eastAsiaTheme="minorEastAsia"/>
                <w:bCs/>
                <w:lang w:eastAsia="zh-CN"/>
              </w:rPr>
              <w:t>es</w:t>
            </w:r>
          </w:p>
        </w:tc>
        <w:tc>
          <w:tcPr>
            <w:tcW w:w="5812" w:type="dxa"/>
          </w:tcPr>
          <w:p w14:paraId="7370B01B" w14:textId="29131456" w:rsidR="00AC6BCB" w:rsidRPr="0041094C" w:rsidRDefault="00BB44CE">
            <w:pPr>
              <w:rPr>
                <w:rFonts w:eastAsiaTheme="minorEastAsia"/>
                <w:bCs/>
                <w:lang w:eastAsia="zh-CN"/>
              </w:rPr>
            </w:pPr>
            <w:r w:rsidRPr="0041094C">
              <w:rPr>
                <w:rFonts w:eastAsiaTheme="minorEastAsia"/>
                <w:bCs/>
                <w:lang w:eastAsia="zh-CN"/>
              </w:rPr>
              <w:t xml:space="preserve">We agree with moderator’s analysis, </w:t>
            </w:r>
            <w:r w:rsidR="0041094C">
              <w:rPr>
                <w:rFonts w:eastAsiaTheme="minorEastAsia"/>
                <w:bCs/>
                <w:lang w:eastAsia="zh-CN"/>
              </w:rPr>
              <w:t>we think the general target of ES is to improve the EE of the whole network.</w:t>
            </w:r>
          </w:p>
        </w:tc>
      </w:tr>
      <w:tr w:rsidR="00AC6BCB" w14:paraId="3A0268A9" w14:textId="77777777">
        <w:tc>
          <w:tcPr>
            <w:tcW w:w="1555" w:type="dxa"/>
          </w:tcPr>
          <w:p w14:paraId="1D797087" w14:textId="3CF5A453" w:rsidR="00AC6BCB" w:rsidRPr="00BF4838" w:rsidRDefault="00BF4838">
            <w:pPr>
              <w:rPr>
                <w:rFonts w:eastAsiaTheme="minorEastAsia"/>
                <w:bCs/>
                <w:lang w:eastAsia="zh-CN"/>
              </w:rPr>
            </w:pPr>
            <w:r w:rsidRPr="00BF4838">
              <w:rPr>
                <w:rFonts w:eastAsiaTheme="minorEastAsia"/>
                <w:bCs/>
                <w:lang w:eastAsia="zh-CN"/>
              </w:rPr>
              <w:t>Samsung</w:t>
            </w:r>
          </w:p>
        </w:tc>
        <w:tc>
          <w:tcPr>
            <w:tcW w:w="1984" w:type="dxa"/>
          </w:tcPr>
          <w:p w14:paraId="56DE9FA4" w14:textId="06DBD989" w:rsidR="00AC6BCB" w:rsidRPr="00BF4838" w:rsidRDefault="00BF4838">
            <w:pPr>
              <w:rPr>
                <w:rFonts w:eastAsiaTheme="minorEastAsia"/>
                <w:bCs/>
                <w:lang w:eastAsia="zh-CN"/>
              </w:rPr>
            </w:pPr>
            <w:r w:rsidRPr="00BF4838">
              <w:rPr>
                <w:rFonts w:eastAsiaTheme="minorEastAsia"/>
                <w:bCs/>
                <w:lang w:eastAsia="zh-CN"/>
              </w:rPr>
              <w:t>Yes</w:t>
            </w:r>
          </w:p>
        </w:tc>
        <w:tc>
          <w:tcPr>
            <w:tcW w:w="5812" w:type="dxa"/>
          </w:tcPr>
          <w:p w14:paraId="359F440D" w14:textId="55C4C008" w:rsidR="00AC6BCB" w:rsidRPr="00BF4838" w:rsidRDefault="00BF4838">
            <w:pPr>
              <w:rPr>
                <w:rFonts w:eastAsiaTheme="minorEastAsia"/>
                <w:bCs/>
                <w:lang w:eastAsia="zh-CN"/>
              </w:rPr>
            </w:pPr>
            <w:r>
              <w:rPr>
                <w:rFonts w:eastAsiaTheme="minorEastAsia"/>
                <w:bCs/>
                <w:lang w:eastAsia="zh-CN"/>
              </w:rPr>
              <w:t xml:space="preserve">The ratio of data volume and energy consumption defined in 28.554 is the general </w:t>
            </w:r>
            <w:r w:rsidR="002B5CD0">
              <w:rPr>
                <w:rFonts w:eastAsiaTheme="minorEastAsia"/>
                <w:bCs/>
                <w:lang w:eastAsia="zh-CN"/>
              </w:rPr>
              <w:t>understanding of energy efficiency. We can take it as the baseline.</w:t>
            </w:r>
          </w:p>
        </w:tc>
      </w:tr>
      <w:tr w:rsidR="002B506C" w14:paraId="15ACD58E" w14:textId="77777777">
        <w:tc>
          <w:tcPr>
            <w:tcW w:w="1555" w:type="dxa"/>
          </w:tcPr>
          <w:p w14:paraId="0975EF3E" w14:textId="67758679" w:rsidR="002B506C" w:rsidRDefault="002B506C" w:rsidP="002B506C">
            <w:pPr>
              <w:rPr>
                <w:rFonts w:eastAsiaTheme="minorEastAsia"/>
                <w:b/>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0C67DAD1" w14:textId="22B4BA5B" w:rsidR="002B506C" w:rsidRDefault="002B506C" w:rsidP="002B506C">
            <w:pPr>
              <w:rPr>
                <w:rFonts w:eastAsiaTheme="minorEastAsia"/>
                <w:b/>
                <w:bCs/>
                <w:lang w:eastAsia="zh-CN"/>
              </w:rPr>
            </w:pPr>
            <w:r w:rsidRPr="00E462A3">
              <w:rPr>
                <w:rFonts w:eastAsiaTheme="minorEastAsia" w:hint="eastAsia"/>
                <w:bCs/>
                <w:lang w:eastAsia="zh-CN"/>
              </w:rPr>
              <w:t>Y</w:t>
            </w:r>
            <w:r w:rsidRPr="00E462A3">
              <w:rPr>
                <w:rFonts w:eastAsiaTheme="minorEastAsia"/>
                <w:bCs/>
                <w:lang w:eastAsia="zh-CN"/>
              </w:rPr>
              <w:t>es</w:t>
            </w:r>
          </w:p>
        </w:tc>
        <w:tc>
          <w:tcPr>
            <w:tcW w:w="5812" w:type="dxa"/>
          </w:tcPr>
          <w:p w14:paraId="07424DBC" w14:textId="7DB83AC4" w:rsidR="002B506C" w:rsidRPr="002B506C" w:rsidRDefault="002B506C" w:rsidP="002B506C">
            <w:pPr>
              <w:rPr>
                <w:rFonts w:eastAsiaTheme="minorEastAsia"/>
                <w:bCs/>
                <w:lang w:eastAsia="zh-CN"/>
              </w:rPr>
            </w:pPr>
            <w:r>
              <w:rPr>
                <w:rFonts w:eastAsiaTheme="minorEastAsia" w:hint="eastAsia"/>
                <w:bCs/>
                <w:lang w:eastAsia="zh-CN"/>
              </w:rPr>
              <w:t>W</w:t>
            </w:r>
            <w:r>
              <w:rPr>
                <w:rFonts w:eastAsiaTheme="minorEastAsia"/>
                <w:bCs/>
                <w:lang w:eastAsia="zh-CN"/>
              </w:rPr>
              <w:t xml:space="preserve">e agree to take the EE definition of TS28.5543 as baseline. </w:t>
            </w:r>
          </w:p>
        </w:tc>
      </w:tr>
      <w:tr w:rsidR="002B506C" w14:paraId="4C64C57B" w14:textId="77777777">
        <w:tc>
          <w:tcPr>
            <w:tcW w:w="1555" w:type="dxa"/>
          </w:tcPr>
          <w:p w14:paraId="22895B2A" w14:textId="13C8FB93" w:rsidR="002B506C" w:rsidRPr="00D91C46" w:rsidRDefault="00D91C46" w:rsidP="002B506C">
            <w:pPr>
              <w:rPr>
                <w:rFonts w:eastAsiaTheme="minorEastAsia"/>
                <w:lang w:eastAsia="zh-CN"/>
              </w:rPr>
            </w:pPr>
            <w:r w:rsidRPr="00D91C46">
              <w:rPr>
                <w:rFonts w:eastAsiaTheme="minorEastAsia"/>
                <w:lang w:eastAsia="zh-CN"/>
              </w:rPr>
              <w:t>Ericsson</w:t>
            </w:r>
          </w:p>
        </w:tc>
        <w:tc>
          <w:tcPr>
            <w:tcW w:w="1984" w:type="dxa"/>
          </w:tcPr>
          <w:p w14:paraId="0A7B250A" w14:textId="4BFA6021" w:rsidR="002B506C" w:rsidRPr="00D91C46" w:rsidRDefault="00D91C46" w:rsidP="002B506C">
            <w:pPr>
              <w:rPr>
                <w:rFonts w:eastAsiaTheme="minorEastAsia"/>
                <w:lang w:eastAsia="zh-CN"/>
              </w:rPr>
            </w:pPr>
            <w:r w:rsidRPr="00D91C46">
              <w:rPr>
                <w:rFonts w:eastAsiaTheme="minorEastAsia"/>
                <w:lang w:eastAsia="zh-CN"/>
              </w:rPr>
              <w:t>No</w:t>
            </w:r>
          </w:p>
        </w:tc>
        <w:tc>
          <w:tcPr>
            <w:tcW w:w="5812" w:type="dxa"/>
          </w:tcPr>
          <w:p w14:paraId="1ACED247" w14:textId="77777777" w:rsidR="002B506C" w:rsidRDefault="00D91C46" w:rsidP="002B506C">
            <w:pPr>
              <w:rPr>
                <w:rFonts w:eastAsiaTheme="minorEastAsia"/>
                <w:lang w:eastAsia="zh-CN"/>
              </w:rPr>
            </w:pPr>
            <w:r>
              <w:rPr>
                <w:rFonts w:eastAsiaTheme="minorEastAsia"/>
                <w:lang w:eastAsia="zh-CN"/>
              </w:rPr>
              <w:t xml:space="preserve">It is virtually impossible to measure the energy consumption associated to a </w:t>
            </w:r>
            <w:r w:rsidR="00971FF1">
              <w:rPr>
                <w:rFonts w:eastAsiaTheme="minorEastAsia"/>
                <w:lang w:eastAsia="zh-CN"/>
              </w:rPr>
              <w:t xml:space="preserve">cell, especially if we consider cloud based RAN, where a common platform is used to serve many cells. Also, the EE defined above is a very sensitive piece of information that is not appropriate so signal over the Xn. </w:t>
            </w:r>
          </w:p>
          <w:p w14:paraId="3148AEC0" w14:textId="65857286" w:rsidR="00971FF1" w:rsidRPr="00D91C46" w:rsidRDefault="00971FF1" w:rsidP="002B506C">
            <w:pPr>
              <w:rPr>
                <w:rFonts w:eastAsiaTheme="minorEastAsia"/>
                <w:lang w:eastAsia="zh-CN"/>
              </w:rPr>
            </w:pPr>
            <w:r>
              <w:rPr>
                <w:rFonts w:eastAsiaTheme="minorEastAsia"/>
                <w:lang w:eastAsia="zh-CN"/>
              </w:rPr>
              <w:t xml:space="preserve">We propose to discuss more on the encoding of the EE IE and to </w:t>
            </w:r>
            <w:r w:rsidR="00797A40">
              <w:rPr>
                <w:rFonts w:eastAsiaTheme="minorEastAsia"/>
                <w:lang w:eastAsia="zh-CN"/>
              </w:rPr>
              <w:t xml:space="preserve">adopt an indexed value, which reveals how close to minimum and maximum EE levels the </w:t>
            </w:r>
            <w:r w:rsidR="00C23EA6">
              <w:rPr>
                <w:rFonts w:eastAsiaTheme="minorEastAsia"/>
                <w:lang w:eastAsia="zh-CN"/>
              </w:rPr>
              <w:t>node is, as well as that reveals the delat changes of the EE metric.</w:t>
            </w:r>
          </w:p>
        </w:tc>
      </w:tr>
      <w:tr w:rsidR="00513273" w14:paraId="53D80C32" w14:textId="77777777">
        <w:tc>
          <w:tcPr>
            <w:tcW w:w="1555" w:type="dxa"/>
          </w:tcPr>
          <w:p w14:paraId="5A2BA74C" w14:textId="1FA61E4B" w:rsidR="00513273" w:rsidRPr="00D91C46" w:rsidRDefault="00513273" w:rsidP="002B506C">
            <w:pPr>
              <w:rPr>
                <w:rFonts w:eastAsiaTheme="minorEastAsia"/>
                <w:lang w:eastAsia="zh-CN"/>
              </w:rPr>
            </w:pPr>
            <w:r>
              <w:rPr>
                <w:rFonts w:eastAsiaTheme="minorEastAsia" w:hint="eastAsia"/>
                <w:lang w:eastAsia="zh-CN"/>
              </w:rPr>
              <w:t>CATT</w:t>
            </w:r>
          </w:p>
        </w:tc>
        <w:tc>
          <w:tcPr>
            <w:tcW w:w="1984" w:type="dxa"/>
          </w:tcPr>
          <w:p w14:paraId="57BE0119" w14:textId="0E67FDFB" w:rsidR="00513273" w:rsidRPr="00D91C46" w:rsidRDefault="00513273" w:rsidP="002B506C">
            <w:pPr>
              <w:rPr>
                <w:rFonts w:eastAsiaTheme="minorEastAsia"/>
                <w:lang w:eastAsia="zh-CN"/>
              </w:rPr>
            </w:pPr>
            <w:r>
              <w:rPr>
                <w:rFonts w:eastAsiaTheme="minorEastAsia" w:hint="eastAsia"/>
                <w:lang w:eastAsia="zh-CN"/>
              </w:rPr>
              <w:t>Mostly Yes</w:t>
            </w:r>
          </w:p>
        </w:tc>
        <w:tc>
          <w:tcPr>
            <w:tcW w:w="5812" w:type="dxa"/>
          </w:tcPr>
          <w:p w14:paraId="51646E01" w14:textId="77777777" w:rsidR="00513273" w:rsidRDefault="00513273" w:rsidP="00513273">
            <w:pPr>
              <w:rPr>
                <w:rFonts w:eastAsiaTheme="minorEastAsia"/>
                <w:lang w:eastAsia="zh-CN"/>
              </w:rPr>
            </w:pPr>
            <w:r>
              <w:rPr>
                <w:rFonts w:eastAsiaTheme="minorEastAsia" w:hint="eastAsia"/>
                <w:lang w:eastAsia="zh-CN"/>
              </w:rPr>
              <w:t xml:space="preserve">Section 6.1.1 of TS 28.310 captures the same, although the formula is shown in a more general manner (the meaning is the same as </w:t>
            </w:r>
            <w:r>
              <w:rPr>
                <w:rFonts w:eastAsiaTheme="minorEastAsia"/>
                <w:lang w:eastAsia="zh-CN"/>
              </w:rPr>
              <w:t>descri</w:t>
            </w:r>
            <w:r>
              <w:rPr>
                <w:rFonts w:eastAsiaTheme="minorEastAsia" w:hint="eastAsia"/>
                <w:lang w:eastAsia="zh-CN"/>
              </w:rPr>
              <w:t>bed in the text beneath the formula):</w:t>
            </w:r>
          </w:p>
          <w:p w14:paraId="14DD0019" w14:textId="77777777" w:rsidR="00513273" w:rsidRPr="000B7ECD" w:rsidRDefault="009E7850" w:rsidP="00513273">
            <w:pPr>
              <w:rPr>
                <w:rFonts w:eastAsiaTheme="minorEastAsia"/>
                <w:lang w:eastAsia="zh-CN"/>
              </w:rPr>
            </w:pPr>
            <m:oMathPara>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m:oMathPara>
          </w:p>
          <w:p w14:paraId="7D59697D" w14:textId="77777777" w:rsidR="00513273" w:rsidRDefault="00513273" w:rsidP="00513273">
            <w:pPr>
              <w:rPr>
                <w:rFonts w:eastAsiaTheme="minorEastAsia"/>
                <w:lang w:eastAsia="zh-CN"/>
              </w:rPr>
            </w:pPr>
            <w:r>
              <w:rPr>
                <w:rFonts w:eastAsiaTheme="minorEastAsia" w:hint="eastAsia"/>
                <w:lang w:eastAsia="zh-CN"/>
              </w:rPr>
              <w:t xml:space="preserve">And this is exactly why we observed that DV and EC for each network component should be delivered separately: The total </w:t>
            </w:r>
            <w:r>
              <w:rPr>
                <w:rFonts w:eastAsiaTheme="minorEastAsia" w:hint="eastAsia"/>
                <w:lang w:eastAsia="zh-CN"/>
              </w:rPr>
              <w:lastRenderedPageBreak/>
              <w:t>EE of an area (which can be used as a reward of AI/ML) can only be got by dividing the sum of DVs by the sum of ECs</w:t>
            </w:r>
            <w:r>
              <w:rPr>
                <w:rFonts w:eastAsiaTheme="minorEastAsia"/>
                <w:lang w:eastAsia="zh-CN"/>
              </w:rPr>
              <w:t>—</w:t>
            </w:r>
            <w:r>
              <w:rPr>
                <w:rFonts w:eastAsiaTheme="minorEastAsia" w:hint="eastAsia"/>
                <w:lang w:eastAsia="zh-CN"/>
              </w:rPr>
              <w:t>you can never get the total EE=</w:t>
            </w:r>
            <w:r w:rsidRPr="00544EE4">
              <w:rPr>
                <w:rFonts w:eastAsiaTheme="minorEastAsia" w:hint="eastAsia"/>
                <w:lang w:eastAsia="zh-CN"/>
              </w:rPr>
              <w:t>∑</w:t>
            </w:r>
            <w:r>
              <w:rPr>
                <w:rFonts w:eastAsiaTheme="minorEastAsia" w:hint="eastAsia"/>
                <w:lang w:eastAsia="zh-CN"/>
              </w:rPr>
              <w:t>DV/</w:t>
            </w:r>
            <w:r w:rsidRPr="00544EE4">
              <w:rPr>
                <w:rFonts w:eastAsiaTheme="minorEastAsia" w:hint="eastAsia"/>
                <w:lang w:eastAsia="zh-CN"/>
              </w:rPr>
              <w:t>∑</w:t>
            </w:r>
            <w:r>
              <w:rPr>
                <w:rFonts w:eastAsiaTheme="minorEastAsia" w:hint="eastAsia"/>
                <w:lang w:eastAsia="zh-CN"/>
              </w:rPr>
              <w:t xml:space="preserve">EC by operating many individual DV/EC quotients. In addition, for split case </w:t>
            </w:r>
            <w:r w:rsidRPr="00CC53E2">
              <w:rPr>
                <w:rFonts w:eastAsiaTheme="minorEastAsia" w:hint="eastAsia"/>
                <w:highlight w:val="yellow"/>
                <w:lang w:eastAsia="zh-CN"/>
              </w:rPr>
              <w:t>DV is measured at the gNB-CU-UP</w:t>
            </w:r>
            <w:r>
              <w:rPr>
                <w:rFonts w:eastAsiaTheme="minorEastAsia" w:hint="eastAsia"/>
                <w:lang w:eastAsia="zh-CN"/>
              </w:rPr>
              <w:t xml:space="preserve"> (different from the EC) according to Section 5.1.3.6.2.3/4 of TS 28.552, e.g.:</w:t>
            </w:r>
          </w:p>
          <w:p w14:paraId="6A30D944" w14:textId="77777777" w:rsidR="00513273" w:rsidRPr="00A54714" w:rsidRDefault="00513273" w:rsidP="00513273">
            <w:pPr>
              <w:pStyle w:val="B1"/>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rsidRPr="00CC53E2">
              <w:rPr>
                <w:highlight w:val="yellow"/>
              </w:rP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and reported per interface (F1-U, Xn-U, X2-U)</w:t>
            </w:r>
            <w:r w:rsidRPr="00A54714">
              <w:t>.</w:t>
            </w:r>
          </w:p>
          <w:p w14:paraId="6F0C0574" w14:textId="77777777" w:rsidR="00513273" w:rsidRDefault="00513273" w:rsidP="00513273">
            <w:pPr>
              <w:rPr>
                <w:rFonts w:eastAsiaTheme="minorEastAsia"/>
                <w:lang w:eastAsia="zh-CN"/>
              </w:rPr>
            </w:pPr>
            <w:r>
              <w:rPr>
                <w:rFonts w:eastAsiaTheme="minorEastAsia" w:hint="eastAsia"/>
                <w:lang w:eastAsia="zh-CN"/>
              </w:rPr>
              <w:t>But there might be some technical obstacle: the granularity (e.g. per-XXX) of this measurement may be unnecessarily small, or even impractical as the gNB-CU-UP is never explicitly indicated whether a tunnel used to deliver PDCP PDUs is an F1-U one or an Xn-U/X2-U one (we do indicate MCG or SCG explicitly, but that doesn</w:t>
            </w:r>
            <w:r>
              <w:rPr>
                <w:rFonts w:eastAsiaTheme="minorEastAsia"/>
                <w:lang w:eastAsia="zh-CN"/>
              </w:rPr>
              <w:t>’</w:t>
            </w:r>
            <w:r>
              <w:rPr>
                <w:rFonts w:eastAsiaTheme="minorEastAsia" w:hint="eastAsia"/>
                <w:lang w:eastAsia="zh-CN"/>
              </w:rPr>
              <w:t>t help).</w:t>
            </w:r>
          </w:p>
          <w:p w14:paraId="2F3D0AE7" w14:textId="3B3A27BB" w:rsidR="00513273" w:rsidRDefault="00513273" w:rsidP="00513273">
            <w:pPr>
              <w:rPr>
                <w:rFonts w:eastAsiaTheme="minorEastAsia"/>
                <w:lang w:eastAsia="zh-CN"/>
              </w:rPr>
            </w:pPr>
            <w:r>
              <w:rPr>
                <w:rFonts w:eastAsiaTheme="minorEastAsia" w:hint="eastAsia"/>
                <w:lang w:eastAsia="zh-CN"/>
              </w:rPr>
              <w:t xml:space="preserve">Therefore, maybe the details on </w:t>
            </w:r>
            <m:oMath>
              <m:r>
                <m:rPr>
                  <m:sty m:val="p"/>
                </m:rPr>
                <w:rPr>
                  <w:rFonts w:ascii="Cambria Math" w:hAnsi="Cambria Math"/>
                </w:rPr>
                <m:t>F1uPdcpSduVolumeUl</m:t>
              </m:r>
            </m:oMath>
            <w:r>
              <w:rPr>
                <w:rFonts w:eastAsiaTheme="minorEastAsia" w:hint="eastAsia"/>
                <w:lang w:eastAsia="zh-CN"/>
              </w:rPr>
              <w:t xml:space="preserve"> etc have to be FFS.</w:t>
            </w:r>
          </w:p>
        </w:tc>
      </w:tr>
      <w:tr w:rsidR="004C460E" w14:paraId="20E3093A" w14:textId="77777777">
        <w:tc>
          <w:tcPr>
            <w:tcW w:w="1555" w:type="dxa"/>
          </w:tcPr>
          <w:p w14:paraId="492142EF" w14:textId="52ABD7F0" w:rsidR="004C460E" w:rsidRDefault="004C460E" w:rsidP="002B506C">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
        </w:tc>
        <w:tc>
          <w:tcPr>
            <w:tcW w:w="1984" w:type="dxa"/>
          </w:tcPr>
          <w:p w14:paraId="1C11A411" w14:textId="34148C1E" w:rsidR="004C460E" w:rsidRDefault="004C460E" w:rsidP="002B506C">
            <w:pPr>
              <w:rPr>
                <w:rFonts w:eastAsiaTheme="minorEastAsia"/>
                <w:lang w:eastAsia="zh-CN"/>
              </w:rPr>
            </w:pPr>
            <w:r>
              <w:rPr>
                <w:rFonts w:eastAsiaTheme="minorEastAsia" w:hint="eastAsia"/>
                <w:lang w:eastAsia="zh-CN"/>
              </w:rPr>
              <w:t>Y</w:t>
            </w:r>
            <w:r>
              <w:rPr>
                <w:rFonts w:eastAsiaTheme="minorEastAsia"/>
                <w:lang w:eastAsia="zh-CN"/>
              </w:rPr>
              <w:t>es</w:t>
            </w:r>
          </w:p>
        </w:tc>
        <w:tc>
          <w:tcPr>
            <w:tcW w:w="5812" w:type="dxa"/>
          </w:tcPr>
          <w:p w14:paraId="6BCFE076" w14:textId="39273CF4" w:rsidR="004C460E" w:rsidRDefault="004C460E" w:rsidP="00513273">
            <w:pPr>
              <w:rPr>
                <w:rFonts w:eastAsiaTheme="minorEastAsia"/>
                <w:lang w:eastAsia="zh-CN"/>
              </w:rPr>
            </w:pPr>
            <w:r>
              <w:rPr>
                <w:rFonts w:eastAsiaTheme="minorEastAsia" w:hint="eastAsia"/>
                <w:lang w:eastAsia="zh-CN"/>
              </w:rPr>
              <w:t>T</w:t>
            </w:r>
            <w:r>
              <w:rPr>
                <w:rFonts w:eastAsiaTheme="minorEastAsia"/>
                <w:lang w:eastAsia="zh-CN"/>
              </w:rPr>
              <w:t>ake this definition as baseline.</w:t>
            </w:r>
            <w:r w:rsidR="00E06188">
              <w:rPr>
                <w:rFonts w:eastAsiaTheme="minorEastAsia"/>
                <w:lang w:eastAsia="zh-CN"/>
              </w:rPr>
              <w:t xml:space="preserve"> Any other metrics </w:t>
            </w:r>
            <w:r w:rsidR="002D7719">
              <w:rPr>
                <w:rFonts w:eastAsiaTheme="minorEastAsia"/>
                <w:lang w:eastAsia="zh-CN"/>
              </w:rPr>
              <w:t>for energy efficiency can be discussed later.</w:t>
            </w:r>
          </w:p>
        </w:tc>
      </w:tr>
      <w:tr w:rsidR="00CB0965" w14:paraId="56BFC70F" w14:textId="77777777">
        <w:tc>
          <w:tcPr>
            <w:tcW w:w="1555" w:type="dxa"/>
          </w:tcPr>
          <w:p w14:paraId="46A76046" w14:textId="21F6A587" w:rsidR="00CB0965" w:rsidRDefault="00CB0965" w:rsidP="002B506C">
            <w:pPr>
              <w:rPr>
                <w:rFonts w:eastAsiaTheme="minorEastAsia"/>
                <w:lang w:eastAsia="zh-CN"/>
              </w:rPr>
            </w:pPr>
            <w:r>
              <w:rPr>
                <w:rFonts w:eastAsiaTheme="minorEastAsia"/>
                <w:lang w:eastAsia="zh-CN"/>
              </w:rPr>
              <w:t>AT&amp;T</w:t>
            </w:r>
          </w:p>
        </w:tc>
        <w:tc>
          <w:tcPr>
            <w:tcW w:w="1984" w:type="dxa"/>
          </w:tcPr>
          <w:p w14:paraId="1E254A74" w14:textId="140CF08C" w:rsidR="00CB0965" w:rsidRDefault="00CB0965" w:rsidP="002B506C">
            <w:pPr>
              <w:rPr>
                <w:rFonts w:eastAsiaTheme="minorEastAsia"/>
                <w:lang w:eastAsia="zh-CN"/>
              </w:rPr>
            </w:pPr>
            <w:r>
              <w:rPr>
                <w:rFonts w:eastAsiaTheme="minorEastAsia"/>
                <w:lang w:eastAsia="zh-CN"/>
              </w:rPr>
              <w:t>Maybe</w:t>
            </w:r>
          </w:p>
        </w:tc>
        <w:tc>
          <w:tcPr>
            <w:tcW w:w="5812" w:type="dxa"/>
          </w:tcPr>
          <w:p w14:paraId="17A602A2" w14:textId="36AC03C9" w:rsidR="00CB0965" w:rsidRDefault="009D7AE2" w:rsidP="00513273">
            <w:pPr>
              <w:rPr>
                <w:rFonts w:eastAsiaTheme="minorEastAsia"/>
                <w:lang w:eastAsia="zh-CN"/>
              </w:rPr>
            </w:pPr>
            <w:r>
              <w:rPr>
                <w:rFonts w:eastAsiaTheme="minorEastAsia"/>
                <w:lang w:eastAsia="zh-CN"/>
              </w:rPr>
              <w:t xml:space="preserve">Support having an explicit KPI </w:t>
            </w:r>
            <w:r w:rsidR="00662183">
              <w:rPr>
                <w:rFonts w:eastAsiaTheme="minorEastAsia"/>
                <w:lang w:eastAsia="zh-CN"/>
              </w:rPr>
              <w:t>as defined in TS28.554</w:t>
            </w:r>
            <w:r w:rsidR="00870E23">
              <w:rPr>
                <w:rFonts w:eastAsiaTheme="minorEastAsia"/>
                <w:lang w:eastAsia="zh-CN"/>
              </w:rPr>
              <w:t>, but exactly how to signal it can be further discussed to address the issues raised by Ericsson and CATT.</w:t>
            </w:r>
          </w:p>
        </w:tc>
      </w:tr>
      <w:tr w:rsidR="001D6469" w14:paraId="58DB5219" w14:textId="77777777">
        <w:tc>
          <w:tcPr>
            <w:tcW w:w="1555" w:type="dxa"/>
          </w:tcPr>
          <w:p w14:paraId="12137B30" w14:textId="24CC0A02" w:rsidR="001D6469" w:rsidRDefault="001D6469" w:rsidP="002B506C">
            <w:pPr>
              <w:rPr>
                <w:rFonts w:eastAsiaTheme="minorEastAsia"/>
                <w:lang w:eastAsia="zh-CN"/>
              </w:rPr>
            </w:pPr>
            <w:r>
              <w:rPr>
                <w:rFonts w:eastAsiaTheme="minorEastAsia"/>
                <w:lang w:eastAsia="zh-CN"/>
              </w:rPr>
              <w:t>Nokia</w:t>
            </w:r>
          </w:p>
        </w:tc>
        <w:tc>
          <w:tcPr>
            <w:tcW w:w="1984" w:type="dxa"/>
          </w:tcPr>
          <w:p w14:paraId="1069AD9E" w14:textId="75E9B592" w:rsidR="001D6469" w:rsidRDefault="001D6469" w:rsidP="002B506C">
            <w:pPr>
              <w:rPr>
                <w:rFonts w:eastAsiaTheme="minorEastAsia"/>
                <w:lang w:eastAsia="zh-CN"/>
              </w:rPr>
            </w:pPr>
            <w:r>
              <w:rPr>
                <w:rFonts w:eastAsiaTheme="minorEastAsia"/>
                <w:lang w:eastAsia="zh-CN"/>
              </w:rPr>
              <w:t>No</w:t>
            </w:r>
          </w:p>
        </w:tc>
        <w:tc>
          <w:tcPr>
            <w:tcW w:w="5812" w:type="dxa"/>
          </w:tcPr>
          <w:p w14:paraId="41363D52" w14:textId="1B5BD177" w:rsidR="001D6469" w:rsidRDefault="00C03488" w:rsidP="00513273">
            <w:pPr>
              <w:rPr>
                <w:rFonts w:eastAsiaTheme="minorEastAsia"/>
                <w:lang w:eastAsia="zh-CN"/>
              </w:rPr>
            </w:pPr>
            <w:r>
              <w:rPr>
                <w:rFonts w:eastAsiaTheme="minorEastAsia"/>
                <w:lang w:eastAsia="zh-CN"/>
              </w:rPr>
              <w:t>As mentioned above, we support defining an</w:t>
            </w:r>
            <w:r w:rsidR="001D6469">
              <w:rPr>
                <w:rFonts w:eastAsiaTheme="minorEastAsia"/>
                <w:lang w:eastAsia="zh-CN"/>
              </w:rPr>
              <w:t xml:space="preserve"> alternative, meaningful EE metric, that can be well-understood and exchanged between neighbours</w:t>
            </w:r>
            <w:r w:rsidR="000A5FCA">
              <w:rPr>
                <w:rFonts w:eastAsiaTheme="minorEastAsia"/>
                <w:lang w:eastAsia="zh-CN"/>
              </w:rPr>
              <w:t>, e.g., capturing</w:t>
            </w:r>
            <w:r w:rsidR="000A5FCA" w:rsidRPr="2E12E85F">
              <w:rPr>
                <w:rFonts w:eastAsiaTheme="minorEastAsia"/>
                <w:lang w:eastAsia="zh-CN"/>
              </w:rPr>
              <w:t xml:space="preserve"> the effects of </w:t>
            </w:r>
            <w:r w:rsidR="00591D82">
              <w:rPr>
                <w:rFonts w:eastAsiaTheme="minorEastAsia"/>
                <w:lang w:eastAsia="zh-CN"/>
              </w:rPr>
              <w:t>additional or decreased</w:t>
            </w:r>
            <w:r w:rsidR="000A5FCA" w:rsidRPr="2E12E85F">
              <w:rPr>
                <w:rFonts w:eastAsiaTheme="minorEastAsia"/>
                <w:lang w:eastAsia="zh-CN"/>
              </w:rPr>
              <w:t xml:space="preserve"> traffic on the energy consumption of the cell</w:t>
            </w:r>
            <w:r w:rsidR="001D6469">
              <w:rPr>
                <w:rFonts w:eastAsiaTheme="minorEastAsia"/>
                <w:lang w:eastAsia="zh-CN"/>
              </w:rPr>
              <w:t>.</w:t>
            </w:r>
          </w:p>
        </w:tc>
      </w:tr>
      <w:tr w:rsidR="001E4C44" w14:paraId="7FC5BD46" w14:textId="77777777">
        <w:tc>
          <w:tcPr>
            <w:tcW w:w="1555" w:type="dxa"/>
          </w:tcPr>
          <w:p w14:paraId="75F833D4" w14:textId="57E88256" w:rsidR="001E4C44" w:rsidRDefault="001E4C44" w:rsidP="002B506C">
            <w:pPr>
              <w:rPr>
                <w:rFonts w:eastAsiaTheme="minorEastAsia"/>
                <w:lang w:eastAsia="zh-CN"/>
              </w:rPr>
            </w:pPr>
            <w:r>
              <w:rPr>
                <w:rFonts w:eastAsiaTheme="minorEastAsia"/>
                <w:lang w:eastAsia="zh-CN"/>
              </w:rPr>
              <w:t>Lenovo</w:t>
            </w:r>
          </w:p>
        </w:tc>
        <w:tc>
          <w:tcPr>
            <w:tcW w:w="1984" w:type="dxa"/>
          </w:tcPr>
          <w:p w14:paraId="4DE95150" w14:textId="7CF71A1E" w:rsidR="001E4C44" w:rsidRDefault="001E4C44" w:rsidP="002B506C">
            <w:pPr>
              <w:rPr>
                <w:rFonts w:eastAsiaTheme="minorEastAsia"/>
                <w:lang w:eastAsia="zh-CN"/>
              </w:rPr>
            </w:pPr>
            <w:r>
              <w:rPr>
                <w:rFonts w:eastAsiaTheme="minorEastAsia"/>
                <w:lang w:eastAsia="zh-CN"/>
              </w:rPr>
              <w:t>Yes as baseline</w:t>
            </w:r>
          </w:p>
        </w:tc>
        <w:tc>
          <w:tcPr>
            <w:tcW w:w="5812" w:type="dxa"/>
          </w:tcPr>
          <w:p w14:paraId="0AE1494D" w14:textId="2C5012C3" w:rsidR="001E4C44" w:rsidRDefault="001E4C44" w:rsidP="00513273">
            <w:pPr>
              <w:rPr>
                <w:rFonts w:eastAsiaTheme="minorEastAsia"/>
                <w:lang w:eastAsia="zh-CN"/>
              </w:rPr>
            </w:pPr>
            <w:r>
              <w:rPr>
                <w:rFonts w:eastAsiaTheme="minorEastAsia"/>
                <w:lang w:eastAsia="zh-CN"/>
              </w:rPr>
              <w:t>Agree with companies above, such definition can be a baseline. RAN3 can further discuss</w:t>
            </w:r>
            <w:r w:rsidR="00A20289">
              <w:rPr>
                <w:rFonts w:eastAsiaTheme="minorEastAsia"/>
                <w:lang w:eastAsia="zh-CN"/>
              </w:rPr>
              <w:t xml:space="preserve"> </w:t>
            </w:r>
            <w:r w:rsidR="00795737">
              <w:rPr>
                <w:rFonts w:eastAsiaTheme="minorEastAsia"/>
                <w:lang w:eastAsia="zh-CN"/>
              </w:rPr>
              <w:t xml:space="preserve">more meaningful metric based on </w:t>
            </w:r>
            <w:r w:rsidR="00A20289">
              <w:rPr>
                <w:rFonts w:eastAsiaTheme="minorEastAsia"/>
                <w:lang w:eastAsia="zh-CN"/>
              </w:rPr>
              <w:t xml:space="preserve">it. </w:t>
            </w:r>
          </w:p>
        </w:tc>
      </w:tr>
      <w:tr w:rsidR="00824468" w14:paraId="2ED65E0D" w14:textId="77777777">
        <w:tc>
          <w:tcPr>
            <w:tcW w:w="1555" w:type="dxa"/>
          </w:tcPr>
          <w:p w14:paraId="0693FADC" w14:textId="4F2C2BED" w:rsidR="00824468" w:rsidRDefault="00824468" w:rsidP="00824468">
            <w:pPr>
              <w:rPr>
                <w:rFonts w:eastAsiaTheme="minorEastAsia"/>
                <w:lang w:eastAsia="zh-CN"/>
              </w:rPr>
            </w:pPr>
            <w:r w:rsidRPr="006A31CA">
              <w:rPr>
                <w:rFonts w:eastAsiaTheme="minorEastAsia" w:hint="eastAsia"/>
                <w:bCs/>
                <w:lang w:eastAsia="zh-CN"/>
              </w:rPr>
              <w:t>C</w:t>
            </w:r>
            <w:r w:rsidRPr="006A31CA">
              <w:rPr>
                <w:rFonts w:eastAsiaTheme="minorEastAsia"/>
                <w:bCs/>
                <w:lang w:eastAsia="zh-CN"/>
              </w:rPr>
              <w:t>hina Unicom</w:t>
            </w:r>
          </w:p>
        </w:tc>
        <w:tc>
          <w:tcPr>
            <w:tcW w:w="1984" w:type="dxa"/>
          </w:tcPr>
          <w:p w14:paraId="760B844A" w14:textId="6C9E1091" w:rsidR="00824468" w:rsidRDefault="00824468" w:rsidP="00824468">
            <w:pPr>
              <w:rPr>
                <w:rFonts w:eastAsiaTheme="minorEastAsia"/>
                <w:lang w:eastAsia="zh-CN"/>
              </w:rPr>
            </w:pPr>
            <w:r>
              <w:rPr>
                <w:rFonts w:eastAsiaTheme="minorEastAsia"/>
                <w:bCs/>
                <w:lang w:eastAsia="zh-CN"/>
              </w:rPr>
              <w:t xml:space="preserve">Yes </w:t>
            </w:r>
          </w:p>
        </w:tc>
        <w:tc>
          <w:tcPr>
            <w:tcW w:w="5812" w:type="dxa"/>
          </w:tcPr>
          <w:p w14:paraId="32DEF7D4" w14:textId="06EE72FB" w:rsidR="00824468" w:rsidRDefault="00824468" w:rsidP="00824468">
            <w:pPr>
              <w:rPr>
                <w:rFonts w:eastAsiaTheme="minorEastAsia"/>
                <w:lang w:eastAsia="zh-CN"/>
              </w:rPr>
            </w:pPr>
            <w:r>
              <w:rPr>
                <w:rFonts w:eastAsiaTheme="minorEastAsia"/>
                <w:bCs/>
                <w:lang w:eastAsia="zh-CN"/>
              </w:rPr>
              <w:t>We are fine with reusing the EE definition above.</w:t>
            </w:r>
          </w:p>
        </w:tc>
      </w:tr>
      <w:tr w:rsidR="007C36F9" w14:paraId="4964AB87" w14:textId="77777777">
        <w:tc>
          <w:tcPr>
            <w:tcW w:w="1555" w:type="dxa"/>
          </w:tcPr>
          <w:p w14:paraId="739C8403" w14:textId="688371F8" w:rsidR="007C36F9" w:rsidRPr="006A31CA" w:rsidRDefault="007C36F9" w:rsidP="00824468">
            <w:pPr>
              <w:rPr>
                <w:rFonts w:eastAsiaTheme="minorEastAsia"/>
                <w:bCs/>
                <w:lang w:eastAsia="zh-CN"/>
              </w:rPr>
            </w:pPr>
            <w:r>
              <w:rPr>
                <w:rFonts w:eastAsiaTheme="minorEastAsia"/>
                <w:bCs/>
                <w:lang w:eastAsia="zh-CN"/>
              </w:rPr>
              <w:t>Qualcomm</w:t>
            </w:r>
          </w:p>
        </w:tc>
        <w:tc>
          <w:tcPr>
            <w:tcW w:w="1984" w:type="dxa"/>
          </w:tcPr>
          <w:p w14:paraId="56815010" w14:textId="1A405556" w:rsidR="007C36F9" w:rsidRDefault="002030E9" w:rsidP="00824468">
            <w:pPr>
              <w:rPr>
                <w:rFonts w:eastAsiaTheme="minorEastAsia"/>
                <w:bCs/>
                <w:lang w:eastAsia="zh-CN"/>
              </w:rPr>
            </w:pPr>
            <w:r>
              <w:rPr>
                <w:rFonts w:eastAsiaTheme="minorEastAsia"/>
                <w:bCs/>
                <w:lang w:eastAsia="zh-CN"/>
              </w:rPr>
              <w:t>See comments</w:t>
            </w:r>
          </w:p>
        </w:tc>
        <w:tc>
          <w:tcPr>
            <w:tcW w:w="5812" w:type="dxa"/>
          </w:tcPr>
          <w:p w14:paraId="3F2D319C" w14:textId="2E2C835F" w:rsidR="007C36F9" w:rsidRDefault="007C36F9" w:rsidP="00824468">
            <w:pPr>
              <w:rPr>
                <w:rFonts w:eastAsiaTheme="minorEastAsia"/>
                <w:bCs/>
                <w:lang w:eastAsia="zh-CN"/>
              </w:rPr>
            </w:pPr>
            <w:r>
              <w:rPr>
                <w:rFonts w:eastAsiaTheme="minorEastAsia"/>
                <w:bCs/>
                <w:lang w:eastAsia="zh-CN"/>
              </w:rPr>
              <w:t xml:space="preserve">We can take this as a baseline to progress further. But RAN3 needs to discuss further on how Energy consumption is </w:t>
            </w:r>
            <w:r w:rsidR="00DB5DDE">
              <w:rPr>
                <w:rFonts w:eastAsiaTheme="minorEastAsia"/>
                <w:bCs/>
                <w:lang w:eastAsia="zh-CN"/>
              </w:rPr>
              <w:t>calculated,</w:t>
            </w:r>
            <w:r w:rsidR="002030E9">
              <w:rPr>
                <w:rFonts w:eastAsiaTheme="minorEastAsia"/>
                <w:bCs/>
                <w:lang w:eastAsia="zh-CN"/>
              </w:rPr>
              <w:t xml:space="preserve"> and it is possible to have a standard way of calculating it across the neighbor nodes.</w:t>
            </w:r>
          </w:p>
          <w:p w14:paraId="39E96216" w14:textId="42F2ED36" w:rsidR="002030E9" w:rsidRDefault="002030E9" w:rsidP="00824468">
            <w:pPr>
              <w:rPr>
                <w:rFonts w:eastAsiaTheme="minorEastAsia"/>
                <w:bCs/>
                <w:lang w:eastAsia="zh-CN"/>
              </w:rPr>
            </w:pPr>
            <w:r>
              <w:rPr>
                <w:rFonts w:eastAsiaTheme="minorEastAsia"/>
                <w:bCs/>
                <w:lang w:eastAsia="zh-CN"/>
              </w:rPr>
              <w:t>Also, as per our comments in Q3.1, we also need to understand how this information can be used in neighbor. If it is just for local consumption, then the existing SA5 metric can be followed as it is.</w:t>
            </w:r>
          </w:p>
        </w:tc>
      </w:tr>
      <w:tr w:rsidR="000552CD" w14:paraId="6BCE6B16" w14:textId="77777777">
        <w:tc>
          <w:tcPr>
            <w:tcW w:w="1555" w:type="dxa"/>
          </w:tcPr>
          <w:p w14:paraId="1153D7CC" w14:textId="2B632009" w:rsidR="000552CD" w:rsidRDefault="000552CD" w:rsidP="000552CD">
            <w:pPr>
              <w:rPr>
                <w:rFonts w:eastAsiaTheme="minorEastAsia"/>
                <w:bCs/>
                <w:lang w:eastAsia="zh-CN"/>
              </w:rPr>
            </w:pPr>
            <w:r>
              <w:rPr>
                <w:rFonts w:eastAsiaTheme="minorEastAsia"/>
                <w:bCs/>
                <w:lang w:eastAsia="zh-CN"/>
              </w:rPr>
              <w:t>Intel</w:t>
            </w:r>
          </w:p>
        </w:tc>
        <w:tc>
          <w:tcPr>
            <w:tcW w:w="1984" w:type="dxa"/>
          </w:tcPr>
          <w:p w14:paraId="588A69E0" w14:textId="14D0BFC8" w:rsidR="000552CD" w:rsidRDefault="000552CD" w:rsidP="000552CD">
            <w:pPr>
              <w:rPr>
                <w:rFonts w:eastAsiaTheme="minorEastAsia"/>
                <w:bCs/>
                <w:lang w:eastAsia="zh-CN"/>
              </w:rPr>
            </w:pPr>
            <w:r>
              <w:rPr>
                <w:rFonts w:eastAsiaTheme="minorEastAsia"/>
                <w:bCs/>
                <w:lang w:eastAsia="zh-CN"/>
              </w:rPr>
              <w:t>Yes</w:t>
            </w:r>
          </w:p>
        </w:tc>
        <w:tc>
          <w:tcPr>
            <w:tcW w:w="5812" w:type="dxa"/>
          </w:tcPr>
          <w:p w14:paraId="510C9C20" w14:textId="275A0C36" w:rsidR="000552CD" w:rsidRDefault="000552CD" w:rsidP="000552CD">
            <w:pPr>
              <w:rPr>
                <w:rFonts w:eastAsiaTheme="minorEastAsia"/>
                <w:bCs/>
                <w:lang w:eastAsia="zh-CN"/>
              </w:rPr>
            </w:pPr>
            <w:r>
              <w:rPr>
                <w:rFonts w:eastAsiaTheme="minorEastAsia"/>
                <w:bCs/>
                <w:lang w:eastAsia="zh-CN"/>
              </w:rPr>
              <w:t>We also think reusing TS28.554 definition can be reused.</w:t>
            </w:r>
          </w:p>
        </w:tc>
      </w:tr>
    </w:tbl>
    <w:p w14:paraId="743D5B4F" w14:textId="77777777" w:rsidR="00916AC7" w:rsidRDefault="00916AC7">
      <w:pPr>
        <w:rPr>
          <w:rFonts w:eastAsiaTheme="minorEastAsia"/>
          <w:b/>
          <w:color w:val="4472C4" w:themeColor="accent1"/>
          <w:u w:val="single"/>
          <w:lang w:eastAsia="zh-CN"/>
        </w:rPr>
      </w:pPr>
    </w:p>
    <w:p w14:paraId="50F8CF55" w14:textId="173C029F" w:rsidR="00AC6BCB" w:rsidRDefault="007B5454">
      <w:pPr>
        <w:rPr>
          <w:rFonts w:eastAsiaTheme="minorEastAsia"/>
          <w:b/>
          <w:bCs/>
          <w:lang w:eastAsia="zh-CN"/>
        </w:rPr>
      </w:pPr>
      <w:r>
        <w:rPr>
          <w:rFonts w:eastAsiaTheme="minorEastAsia"/>
          <w:b/>
          <w:color w:val="4472C4" w:themeColor="accent1"/>
          <w:u w:val="single"/>
          <w:lang w:eastAsia="zh-CN"/>
        </w:rPr>
        <w:lastRenderedPageBreak/>
        <w:t>Moderator’s summary:</w:t>
      </w:r>
    </w:p>
    <w:p w14:paraId="123A177E" w14:textId="6364D706" w:rsidR="007B5454" w:rsidRDefault="003933AA">
      <w:pPr>
        <w:rPr>
          <w:rFonts w:eastAsiaTheme="minorEastAsia"/>
          <w:color w:val="4472C4" w:themeColor="accent1"/>
          <w:lang w:eastAsia="zh-CN"/>
        </w:rPr>
      </w:pPr>
      <w:r w:rsidRPr="003933AA">
        <w:rPr>
          <w:rFonts w:eastAsiaTheme="minorEastAsia" w:hint="eastAsia"/>
          <w:color w:val="4472C4" w:themeColor="accent1"/>
          <w:lang w:eastAsia="zh-CN"/>
        </w:rPr>
        <w:t>M</w:t>
      </w:r>
      <w:r w:rsidRPr="003933AA">
        <w:rPr>
          <w:rFonts w:eastAsiaTheme="minorEastAsia"/>
          <w:color w:val="4472C4" w:themeColor="accent1"/>
          <w:lang w:eastAsia="zh-CN"/>
        </w:rPr>
        <w:t>ajority companies</w:t>
      </w:r>
      <w:r>
        <w:rPr>
          <w:rFonts w:eastAsiaTheme="minorEastAsia"/>
          <w:color w:val="4472C4" w:themeColor="accent1"/>
          <w:lang w:eastAsia="zh-CN"/>
        </w:rPr>
        <w:t xml:space="preserve"> agree the proposal that t</w:t>
      </w:r>
      <w:r w:rsidRPr="003933AA">
        <w:rPr>
          <w:rFonts w:eastAsiaTheme="minorEastAsia"/>
          <w:color w:val="4472C4" w:themeColor="accent1"/>
          <w:lang w:eastAsia="zh-CN"/>
        </w:rPr>
        <w:t>he definition of energy efficiency in TS28.554 can be regarded as a baseline for energy efficiency in AI/ML based network energy saving.</w:t>
      </w:r>
      <w:r w:rsidR="003D05D5">
        <w:rPr>
          <w:rFonts w:eastAsiaTheme="minorEastAsia"/>
          <w:color w:val="4472C4" w:themeColor="accent1"/>
          <w:lang w:eastAsia="zh-CN"/>
        </w:rPr>
        <w:t xml:space="preserve"> And t</w:t>
      </w:r>
      <w:r w:rsidR="00F86448">
        <w:rPr>
          <w:rFonts w:eastAsiaTheme="minorEastAsia"/>
          <w:color w:val="4472C4" w:themeColor="accent1"/>
          <w:lang w:eastAsia="zh-CN"/>
        </w:rPr>
        <w:t xml:space="preserve">wo companies </w:t>
      </w:r>
      <w:r w:rsidR="00D96950">
        <w:rPr>
          <w:rFonts w:eastAsiaTheme="minorEastAsia"/>
          <w:color w:val="4472C4" w:themeColor="accent1"/>
          <w:lang w:eastAsia="zh-CN"/>
        </w:rPr>
        <w:t>think the other metrics to represent energy efficiency needs to be discussed.</w:t>
      </w:r>
    </w:p>
    <w:p w14:paraId="69AA4FDD" w14:textId="38D77871" w:rsidR="00F431C3" w:rsidRPr="00AC328B" w:rsidRDefault="00F431C3" w:rsidP="00F431C3">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2138BF">
        <w:rPr>
          <w:rFonts w:eastAsiaTheme="minorEastAsia"/>
          <w:b/>
          <w:bCs/>
          <w:lang w:eastAsia="zh-CN"/>
        </w:rPr>
        <w:t>2</w:t>
      </w:r>
      <w:r>
        <w:rPr>
          <w:rFonts w:eastAsiaTheme="minorEastAsia"/>
          <w:b/>
          <w:bCs/>
          <w:lang w:eastAsia="zh-CN"/>
        </w:rPr>
        <w:t>:</w:t>
      </w:r>
      <w:r w:rsidRPr="00D15B2D">
        <w:rPr>
          <w:rFonts w:eastAsiaTheme="minorEastAsia"/>
          <w:b/>
          <w:bCs/>
          <w:color w:val="000000" w:themeColor="text1"/>
          <w:lang w:eastAsia="zh-CN"/>
        </w:rPr>
        <w:t xml:space="preserve"> </w:t>
      </w:r>
      <w:r w:rsidR="00D15B2D" w:rsidRPr="00D15B2D">
        <w:rPr>
          <w:rFonts w:eastAsiaTheme="minorEastAsia"/>
          <w:color w:val="000000" w:themeColor="text1"/>
          <w:lang w:eastAsia="zh-CN"/>
        </w:rPr>
        <w:t>The definition of energy efficiency in TS28.554 can be regarded as a baseline for energy efficiency in AI/ML based network energy saving.</w:t>
      </w:r>
      <w:r w:rsidR="00D15B2D">
        <w:rPr>
          <w:rFonts w:eastAsiaTheme="minorEastAsia"/>
          <w:color w:val="000000" w:themeColor="text1"/>
          <w:lang w:eastAsia="zh-CN"/>
        </w:rPr>
        <w:t xml:space="preserve"> And the other metrics for energy efficiency are not precluded.</w:t>
      </w:r>
    </w:p>
    <w:p w14:paraId="018995D2" w14:textId="77777777" w:rsidR="007B5454" w:rsidRPr="00F431C3" w:rsidRDefault="007B5454">
      <w:pPr>
        <w:rPr>
          <w:rFonts w:eastAsiaTheme="minorEastAsia"/>
          <w:b/>
          <w:bCs/>
          <w:lang w:eastAsia="zh-CN"/>
        </w:rPr>
      </w:pPr>
    </w:p>
    <w:p w14:paraId="7436CCF0" w14:textId="77777777" w:rsidR="00AC6BCB" w:rsidRDefault="004D253C">
      <w:pPr>
        <w:pStyle w:val="2"/>
        <w:rPr>
          <w:lang w:eastAsia="zh-CN"/>
        </w:rPr>
      </w:pPr>
      <w:r>
        <w:rPr>
          <w:lang w:eastAsia="zh-CN"/>
        </w:rPr>
        <w:t>UE trajectory prediction</w:t>
      </w:r>
    </w:p>
    <w:p w14:paraId="756103F4" w14:textId="77777777" w:rsidR="00AC6BCB" w:rsidRDefault="00AC6BCB">
      <w:pPr>
        <w:rPr>
          <w:rFonts w:eastAsiaTheme="minorEastAsia"/>
          <w:b/>
          <w:bCs/>
          <w:lang w:eastAsia="zh-CN"/>
        </w:rPr>
      </w:pPr>
    </w:p>
    <w:p w14:paraId="25E18FB8" w14:textId="77777777" w:rsidR="00AC6BCB" w:rsidRDefault="004D253C">
      <w:pPr>
        <w:rPr>
          <w:rFonts w:eastAsiaTheme="minorEastAsia"/>
          <w:lang w:eastAsia="zh-CN"/>
        </w:rPr>
      </w:pPr>
      <w:r>
        <w:rPr>
          <w:rFonts w:eastAsiaTheme="minorEastAsia"/>
          <w:lang w:eastAsia="zh-CN"/>
        </w:rPr>
        <w:t>During the online discussion, companies want to clarify whether there is necessary to transfer the predicted UE trajectory over Xn. Supporting companies believe that predicted UE trajectory can benefit the subsequent network optimization in the target NG-RAN node.</w:t>
      </w:r>
    </w:p>
    <w:p w14:paraId="595344DB" w14:textId="77777777" w:rsidR="00AC6BCB" w:rsidRDefault="004D253C">
      <w:pPr>
        <w:rPr>
          <w:rFonts w:eastAsiaTheme="minorEastAsia"/>
          <w:b/>
          <w:bCs/>
          <w:lang w:eastAsia="zh-CN"/>
        </w:rPr>
      </w:pPr>
      <w:r>
        <w:rPr>
          <w:rFonts w:eastAsiaTheme="minorEastAsia"/>
          <w:b/>
          <w:bCs/>
          <w:lang w:eastAsia="zh-CN"/>
        </w:rPr>
        <w:t xml:space="preserve">Q3: Companies are invited to provide their views on whether the predicted UE trajectory is needed for AI/ML based mobility optimization? If yes, please clarify the benefits, </w:t>
      </w:r>
      <w:r>
        <w:rPr>
          <w:rFonts w:eastAsiaTheme="minorEastAsia" w:hint="eastAsia"/>
          <w:b/>
          <w:bCs/>
          <w:lang w:eastAsia="zh-CN"/>
        </w:rPr>
        <w:t xml:space="preserve">usage </w:t>
      </w:r>
      <w:r>
        <w:rPr>
          <w:rFonts w:eastAsiaTheme="minorEastAsia"/>
          <w:b/>
          <w:bCs/>
          <w:lang w:eastAsia="zh-CN"/>
        </w:rPr>
        <w:t>and elaborate the details of its potential standard impacts.</w:t>
      </w:r>
    </w:p>
    <w:tbl>
      <w:tblPr>
        <w:tblStyle w:val="aa"/>
        <w:tblW w:w="9351" w:type="dxa"/>
        <w:tblLook w:val="04A0" w:firstRow="1" w:lastRow="0" w:firstColumn="1" w:lastColumn="0" w:noHBand="0" w:noVBand="1"/>
      </w:tblPr>
      <w:tblGrid>
        <w:gridCol w:w="1555"/>
        <w:gridCol w:w="1984"/>
        <w:gridCol w:w="5812"/>
      </w:tblGrid>
      <w:tr w:rsidR="00AC6BCB" w14:paraId="0957A779" w14:textId="77777777">
        <w:tc>
          <w:tcPr>
            <w:tcW w:w="1555" w:type="dxa"/>
            <w:shd w:val="clear" w:color="auto" w:fill="0070C0"/>
          </w:tcPr>
          <w:p w14:paraId="6A857C8B" w14:textId="77777777" w:rsidR="00AC6BCB" w:rsidRDefault="004D253C">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984" w:type="dxa"/>
            <w:shd w:val="clear" w:color="auto" w:fill="0070C0"/>
          </w:tcPr>
          <w:p w14:paraId="1E07CB6C" w14:textId="77777777" w:rsidR="00AC6BCB" w:rsidRDefault="004D253C">
            <w:pPr>
              <w:rPr>
                <w:rFonts w:eastAsiaTheme="minorEastAsia"/>
                <w:b/>
                <w:bCs/>
                <w:lang w:eastAsia="zh-CN"/>
              </w:rPr>
            </w:pPr>
            <w:r>
              <w:rPr>
                <w:rFonts w:eastAsiaTheme="minorEastAsia" w:hint="eastAsia"/>
                <w:b/>
                <w:bCs/>
                <w:lang w:eastAsia="zh-CN"/>
              </w:rPr>
              <w:t>Y</w:t>
            </w:r>
            <w:r>
              <w:rPr>
                <w:rFonts w:eastAsiaTheme="minorEastAsia"/>
                <w:b/>
                <w:bCs/>
                <w:lang w:eastAsia="zh-CN"/>
              </w:rPr>
              <w:t>es/No</w:t>
            </w:r>
          </w:p>
        </w:tc>
        <w:tc>
          <w:tcPr>
            <w:tcW w:w="5812" w:type="dxa"/>
            <w:shd w:val="clear" w:color="auto" w:fill="0070C0"/>
          </w:tcPr>
          <w:p w14:paraId="2C13A96E" w14:textId="77777777" w:rsidR="00AC6BCB" w:rsidRDefault="004D253C">
            <w:pPr>
              <w:rPr>
                <w:rFonts w:eastAsiaTheme="minorEastAsia"/>
                <w:b/>
                <w:bCs/>
                <w:lang w:eastAsia="zh-CN"/>
              </w:rPr>
            </w:pPr>
            <w:r>
              <w:rPr>
                <w:rFonts w:eastAsiaTheme="minorEastAsia"/>
                <w:b/>
                <w:bCs/>
                <w:lang w:eastAsia="zh-CN"/>
              </w:rPr>
              <w:t>Comment</w:t>
            </w:r>
          </w:p>
        </w:tc>
      </w:tr>
      <w:tr w:rsidR="00AC6BCB" w14:paraId="572354DD" w14:textId="77777777">
        <w:tc>
          <w:tcPr>
            <w:tcW w:w="1555" w:type="dxa"/>
          </w:tcPr>
          <w:p w14:paraId="02C07D84" w14:textId="78B420A9" w:rsidR="00AC6BCB" w:rsidRPr="0041094C" w:rsidRDefault="0041094C">
            <w:pPr>
              <w:rPr>
                <w:rFonts w:eastAsiaTheme="minorEastAsia"/>
                <w:bCs/>
                <w:lang w:eastAsia="zh-CN"/>
              </w:rPr>
            </w:pPr>
            <w:r w:rsidRPr="0041094C">
              <w:rPr>
                <w:rFonts w:eastAsiaTheme="minorEastAsia" w:hint="eastAsia"/>
                <w:bCs/>
                <w:lang w:eastAsia="zh-CN"/>
              </w:rPr>
              <w:t>H</w:t>
            </w:r>
            <w:r w:rsidRPr="0041094C">
              <w:rPr>
                <w:rFonts w:eastAsiaTheme="minorEastAsia"/>
                <w:bCs/>
                <w:lang w:eastAsia="zh-CN"/>
              </w:rPr>
              <w:t>uawei</w:t>
            </w:r>
          </w:p>
        </w:tc>
        <w:tc>
          <w:tcPr>
            <w:tcW w:w="1984" w:type="dxa"/>
          </w:tcPr>
          <w:p w14:paraId="2D9BD90B" w14:textId="122F0505" w:rsidR="00AC6BCB" w:rsidRPr="0041094C" w:rsidRDefault="0041094C">
            <w:pPr>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5812" w:type="dxa"/>
          </w:tcPr>
          <w:p w14:paraId="68D44D37" w14:textId="77777777" w:rsidR="00AC6BCB" w:rsidRDefault="0030031A">
            <w:pPr>
              <w:rPr>
                <w:rFonts w:eastAsiaTheme="minorEastAsia"/>
                <w:bCs/>
                <w:lang w:eastAsia="zh-CN"/>
              </w:rPr>
            </w:pPr>
            <w:r w:rsidRPr="0030031A">
              <w:rPr>
                <w:rFonts w:eastAsiaTheme="minorEastAsia"/>
                <w:bCs/>
                <w:lang w:eastAsia="zh-CN"/>
              </w:rPr>
              <w:t>We think the predicted trajectory</w:t>
            </w:r>
            <w:r>
              <w:rPr>
                <w:rFonts w:eastAsiaTheme="minorEastAsia"/>
                <w:bCs/>
                <w:lang w:eastAsia="zh-CN"/>
              </w:rPr>
              <w:t xml:space="preserve"> info, together with other info, could help the AI/Model better to infer a more proper HO target cell.</w:t>
            </w:r>
          </w:p>
          <w:p w14:paraId="4EE2354B" w14:textId="214EBD7D" w:rsidR="0030031A" w:rsidRPr="0030031A" w:rsidRDefault="0030031A">
            <w:pPr>
              <w:rPr>
                <w:rFonts w:eastAsiaTheme="minorEastAsia"/>
                <w:bCs/>
                <w:lang w:eastAsia="zh-CN"/>
              </w:rPr>
            </w:pPr>
            <w:r>
              <w:rPr>
                <w:rFonts w:eastAsiaTheme="minorEastAsia"/>
                <w:bCs/>
                <w:lang w:eastAsia="zh-CN"/>
              </w:rPr>
              <w:t xml:space="preserve">The potential standard impacts could be: </w:t>
            </w:r>
            <w:r w:rsidRPr="0030031A">
              <w:rPr>
                <w:rFonts w:eastAsiaTheme="minorEastAsia"/>
                <w:bCs/>
                <w:lang w:eastAsia="zh-CN"/>
              </w:rPr>
              <w:t>UE trajectory prediction over Xn</w:t>
            </w:r>
            <w:r>
              <w:rPr>
                <w:rFonts w:eastAsiaTheme="minorEastAsia"/>
                <w:bCs/>
                <w:lang w:eastAsia="zh-CN"/>
              </w:rPr>
              <w:t>, we also think the detailed info should be further discussed, the granularity of cell should be enough.</w:t>
            </w:r>
          </w:p>
        </w:tc>
      </w:tr>
      <w:tr w:rsidR="00AC6BCB" w14:paraId="7D5BF167" w14:textId="77777777">
        <w:tc>
          <w:tcPr>
            <w:tcW w:w="1555" w:type="dxa"/>
          </w:tcPr>
          <w:p w14:paraId="017B7B3B" w14:textId="5549A19B" w:rsidR="00AC6BCB" w:rsidRPr="002B5CD0" w:rsidRDefault="002B5CD0">
            <w:pPr>
              <w:rPr>
                <w:rFonts w:eastAsiaTheme="minorEastAsia"/>
                <w:bCs/>
                <w:lang w:eastAsia="zh-CN"/>
              </w:rPr>
            </w:pPr>
            <w:r w:rsidRPr="002B5CD0">
              <w:rPr>
                <w:rFonts w:eastAsiaTheme="minorEastAsia"/>
                <w:bCs/>
                <w:lang w:eastAsia="zh-CN"/>
              </w:rPr>
              <w:t>Samsung</w:t>
            </w:r>
          </w:p>
        </w:tc>
        <w:tc>
          <w:tcPr>
            <w:tcW w:w="1984" w:type="dxa"/>
          </w:tcPr>
          <w:p w14:paraId="79332AD8" w14:textId="2057F935" w:rsidR="00AC6BCB" w:rsidRPr="002B5CD0" w:rsidRDefault="002B5CD0">
            <w:pPr>
              <w:rPr>
                <w:rFonts w:eastAsiaTheme="minorEastAsia"/>
                <w:bCs/>
                <w:lang w:eastAsia="zh-CN"/>
              </w:rPr>
            </w:pPr>
            <w:r>
              <w:rPr>
                <w:rFonts w:eastAsiaTheme="minorEastAsia"/>
                <w:bCs/>
                <w:lang w:eastAsia="zh-CN"/>
              </w:rPr>
              <w:t>Yes</w:t>
            </w:r>
          </w:p>
        </w:tc>
        <w:tc>
          <w:tcPr>
            <w:tcW w:w="5812" w:type="dxa"/>
          </w:tcPr>
          <w:p w14:paraId="0E854992" w14:textId="77777777" w:rsidR="00AC6BCB" w:rsidRDefault="002B5CD0" w:rsidP="002B5CD0">
            <w:pPr>
              <w:rPr>
                <w:rFonts w:eastAsiaTheme="minorEastAsia"/>
                <w:bCs/>
                <w:lang w:eastAsia="zh-CN"/>
              </w:rPr>
            </w:pPr>
            <w:r w:rsidRPr="002B5CD0">
              <w:rPr>
                <w:rFonts w:eastAsiaTheme="minorEastAsia"/>
                <w:bCs/>
                <w:lang w:eastAsia="zh-CN"/>
              </w:rPr>
              <w:t>The predicted trajectory helps target node for further mobility optimization. For high-mobility UEs, the collected data amount of a small-coverage cell (i.e. mmW cell) is small, which is not sufficient for AI/ML model to generate accurate predicted UE trajectory information. And the node capability to support AI/ML model is diverse, so there may exist some nodes with no ability for AI/ML model inference or the function for UE trajectory prediction. Thus, exchanging predicted UE information is beneficial for node to set the proper further mobility optimization strategy to improve the handover robustness and efficiency.</w:t>
            </w:r>
          </w:p>
          <w:p w14:paraId="3AFFAB50" w14:textId="65D53BDC" w:rsidR="0089702C" w:rsidRPr="002B5CD0" w:rsidRDefault="0089702C" w:rsidP="002B5CD0">
            <w:pPr>
              <w:rPr>
                <w:rFonts w:eastAsiaTheme="minorEastAsia"/>
                <w:bCs/>
                <w:lang w:eastAsia="zh-CN"/>
              </w:rPr>
            </w:pPr>
            <w:r>
              <w:rPr>
                <w:rFonts w:eastAsiaTheme="minorEastAsia"/>
                <w:bCs/>
                <w:lang w:eastAsia="zh-CN"/>
              </w:rPr>
              <w:t>The potential standard impacts is that source node can transfer the predicted trajectory information to target node.</w:t>
            </w:r>
          </w:p>
        </w:tc>
      </w:tr>
      <w:tr w:rsidR="00804006" w14:paraId="1F925AEE" w14:textId="77777777">
        <w:tc>
          <w:tcPr>
            <w:tcW w:w="1555" w:type="dxa"/>
          </w:tcPr>
          <w:p w14:paraId="4B48F859" w14:textId="01E7C88C" w:rsidR="00804006" w:rsidRDefault="00804006" w:rsidP="00804006">
            <w:pPr>
              <w:rPr>
                <w:rFonts w:eastAsiaTheme="minorEastAsia"/>
                <w:b/>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496C58F4" w14:textId="34055E0E" w:rsidR="00804006" w:rsidRDefault="00804006" w:rsidP="00804006">
            <w:pPr>
              <w:rPr>
                <w:rFonts w:eastAsiaTheme="minorEastAsia"/>
                <w:b/>
                <w:bCs/>
                <w:lang w:eastAsia="zh-CN"/>
              </w:rPr>
            </w:pPr>
            <w:r w:rsidRPr="00E462A3">
              <w:rPr>
                <w:rFonts w:eastAsiaTheme="minorEastAsia" w:hint="eastAsia"/>
                <w:bCs/>
                <w:lang w:eastAsia="zh-CN"/>
              </w:rPr>
              <w:t>Y</w:t>
            </w:r>
            <w:r w:rsidRPr="00E462A3">
              <w:rPr>
                <w:rFonts w:eastAsiaTheme="minorEastAsia"/>
                <w:bCs/>
                <w:lang w:eastAsia="zh-CN"/>
              </w:rPr>
              <w:t>es</w:t>
            </w:r>
          </w:p>
        </w:tc>
        <w:tc>
          <w:tcPr>
            <w:tcW w:w="5812" w:type="dxa"/>
          </w:tcPr>
          <w:p w14:paraId="5C9D74B0" w14:textId="7A692A97" w:rsidR="00804006" w:rsidRPr="00804006" w:rsidRDefault="00F27351" w:rsidP="00F95219">
            <w:pPr>
              <w:rPr>
                <w:rFonts w:eastAsiaTheme="minorEastAsia"/>
                <w:bCs/>
                <w:lang w:eastAsia="zh-CN"/>
              </w:rPr>
            </w:pPr>
            <w:r>
              <w:rPr>
                <w:rFonts w:eastAsiaTheme="minorEastAsia"/>
                <w:bCs/>
                <w:lang w:eastAsia="zh-CN"/>
              </w:rPr>
              <w:t xml:space="preserve">UE trajectory prediction </w:t>
            </w:r>
            <w:r w:rsidR="00F95219">
              <w:rPr>
                <w:rFonts w:eastAsiaTheme="minorEastAsia"/>
                <w:bCs/>
                <w:lang w:eastAsia="zh-CN"/>
              </w:rPr>
              <w:t xml:space="preserve">as </w:t>
            </w:r>
            <w:r>
              <w:rPr>
                <w:rFonts w:eastAsiaTheme="minorEastAsia"/>
                <w:bCs/>
                <w:lang w:eastAsia="zh-CN"/>
              </w:rPr>
              <w:t xml:space="preserve">an important </w:t>
            </w:r>
            <w:r w:rsidR="00CD2D37">
              <w:rPr>
                <w:rFonts w:eastAsiaTheme="minorEastAsia"/>
                <w:bCs/>
                <w:lang w:eastAsia="zh-CN"/>
              </w:rPr>
              <w:t>output</w:t>
            </w:r>
            <w:r>
              <w:rPr>
                <w:rFonts w:eastAsiaTheme="minorEastAsia"/>
                <w:bCs/>
                <w:lang w:eastAsia="zh-CN"/>
              </w:rPr>
              <w:t xml:space="preserve"> for mobility optimization use case</w:t>
            </w:r>
            <w:r w:rsidR="00F95219">
              <w:rPr>
                <w:rFonts w:eastAsiaTheme="minorEastAsia"/>
                <w:bCs/>
                <w:lang w:eastAsia="zh-CN"/>
              </w:rPr>
              <w:t xml:space="preserve"> could assist</w:t>
            </w:r>
            <w:r>
              <w:rPr>
                <w:rFonts w:eastAsiaTheme="minorEastAsia"/>
                <w:bCs/>
                <w:lang w:eastAsia="zh-CN"/>
              </w:rPr>
              <w:t xml:space="preserve"> the target NG-RAN node</w:t>
            </w:r>
            <w:r w:rsidR="00F95219">
              <w:rPr>
                <w:rFonts w:eastAsiaTheme="minorEastAsia"/>
                <w:bCs/>
                <w:lang w:eastAsia="zh-CN"/>
              </w:rPr>
              <w:t xml:space="preserve"> to</w:t>
            </w:r>
            <w:r>
              <w:rPr>
                <w:rFonts w:eastAsiaTheme="minorEastAsia"/>
                <w:bCs/>
                <w:lang w:eastAsia="zh-CN"/>
              </w:rPr>
              <w:t xml:space="preserve"> </w:t>
            </w:r>
            <w:r w:rsidR="00CD2D37">
              <w:rPr>
                <w:rFonts w:eastAsiaTheme="minorEastAsia"/>
                <w:bCs/>
                <w:lang w:eastAsia="zh-CN"/>
              </w:rPr>
              <w:t xml:space="preserve">make further predictions of UE trajectory and UE handover decisions. Besides, in our point view, </w:t>
            </w:r>
            <w:r w:rsidR="00F95219">
              <w:rPr>
                <w:rFonts w:eastAsiaTheme="minorEastAsia"/>
                <w:bCs/>
                <w:lang w:eastAsia="zh-CN"/>
              </w:rPr>
              <w:t xml:space="preserve">since the predicted </w:t>
            </w:r>
            <w:r w:rsidR="00CD2D37">
              <w:rPr>
                <w:rFonts w:eastAsiaTheme="minorEastAsia"/>
                <w:bCs/>
                <w:lang w:eastAsia="zh-CN"/>
              </w:rPr>
              <w:t xml:space="preserve">UE trajectory </w:t>
            </w:r>
            <w:r w:rsidR="00F95219">
              <w:rPr>
                <w:rFonts w:eastAsiaTheme="minorEastAsia"/>
                <w:bCs/>
                <w:lang w:eastAsia="zh-CN"/>
              </w:rPr>
              <w:t xml:space="preserve">may comprise of </w:t>
            </w:r>
            <w:r w:rsidR="00CD2D37">
              <w:rPr>
                <w:rFonts w:eastAsia="宋体"/>
                <w:lang w:eastAsia="zh-CN"/>
              </w:rPr>
              <w:t xml:space="preserve">locations or </w:t>
            </w:r>
            <w:r w:rsidR="00F95219">
              <w:rPr>
                <w:rFonts w:eastAsia="宋体"/>
                <w:lang w:eastAsia="zh-CN"/>
              </w:rPr>
              <w:t xml:space="preserve">camps </w:t>
            </w:r>
            <w:r w:rsidR="00CD2D37">
              <w:rPr>
                <w:rFonts w:eastAsia="宋体"/>
                <w:lang w:eastAsia="zh-CN"/>
              </w:rPr>
              <w:t>cell</w:t>
            </w:r>
            <w:r w:rsidR="00F95219">
              <w:rPr>
                <w:rFonts w:eastAsia="宋体"/>
                <w:lang w:eastAsia="zh-CN"/>
              </w:rPr>
              <w:t xml:space="preserve"> </w:t>
            </w:r>
            <w:r w:rsidR="00CD2D37">
              <w:rPr>
                <w:rFonts w:eastAsia="宋体"/>
                <w:lang w:eastAsia="zh-CN"/>
              </w:rPr>
              <w:t>and the corresponding time</w:t>
            </w:r>
            <w:r w:rsidR="00A544E5">
              <w:rPr>
                <w:rFonts w:eastAsia="宋体"/>
                <w:lang w:eastAsia="zh-CN"/>
              </w:rPr>
              <w:t xml:space="preserve"> interval, it can </w:t>
            </w:r>
            <w:r w:rsidR="00F95219">
              <w:rPr>
                <w:rFonts w:eastAsia="宋体"/>
                <w:lang w:eastAsia="zh-CN"/>
              </w:rPr>
              <w:t>be taken</w:t>
            </w:r>
            <w:r w:rsidR="00A544E5">
              <w:rPr>
                <w:rFonts w:eastAsia="宋体"/>
                <w:lang w:eastAsia="zh-CN"/>
              </w:rPr>
              <w:t xml:space="preserve"> as feedback information to be compared to </w:t>
            </w:r>
            <w:r w:rsidR="00DE1045">
              <w:rPr>
                <w:rFonts w:eastAsia="宋体"/>
                <w:lang w:eastAsia="zh-CN"/>
              </w:rPr>
              <w:t xml:space="preserve">the </w:t>
            </w:r>
            <w:r w:rsidR="00A544E5">
              <w:rPr>
                <w:rFonts w:eastAsia="宋体"/>
                <w:lang w:eastAsia="zh-CN"/>
              </w:rPr>
              <w:t xml:space="preserve">actual UE trajectory, for the purpose of performance evaluation of </w:t>
            </w:r>
            <w:r w:rsidR="00DE1045">
              <w:rPr>
                <w:rFonts w:eastAsia="宋体"/>
                <w:lang w:eastAsia="zh-CN"/>
              </w:rPr>
              <w:t>one AI/ML</w:t>
            </w:r>
            <w:r w:rsidR="00A544E5">
              <w:rPr>
                <w:rFonts w:eastAsia="宋体"/>
                <w:lang w:eastAsia="zh-CN"/>
              </w:rPr>
              <w:t xml:space="preserve"> model. </w:t>
            </w:r>
            <w:r w:rsidR="00CD2D37">
              <w:rPr>
                <w:rFonts w:eastAsia="宋体"/>
                <w:lang w:eastAsia="zh-CN"/>
              </w:rPr>
              <w:t xml:space="preserve"> </w:t>
            </w:r>
          </w:p>
        </w:tc>
      </w:tr>
      <w:tr w:rsidR="00804006" w14:paraId="130DF725" w14:textId="77777777">
        <w:tc>
          <w:tcPr>
            <w:tcW w:w="1555" w:type="dxa"/>
          </w:tcPr>
          <w:p w14:paraId="4CB731E1" w14:textId="617128CD" w:rsidR="00804006" w:rsidRPr="001001CD" w:rsidRDefault="00086082" w:rsidP="00804006">
            <w:pPr>
              <w:rPr>
                <w:rFonts w:eastAsiaTheme="minorEastAsia"/>
                <w:lang w:eastAsia="zh-CN"/>
              </w:rPr>
            </w:pPr>
            <w:r w:rsidRPr="001001CD">
              <w:rPr>
                <w:rFonts w:eastAsiaTheme="minorEastAsia"/>
                <w:lang w:eastAsia="zh-CN"/>
              </w:rPr>
              <w:lastRenderedPageBreak/>
              <w:t>Ericsson</w:t>
            </w:r>
          </w:p>
        </w:tc>
        <w:tc>
          <w:tcPr>
            <w:tcW w:w="1984" w:type="dxa"/>
          </w:tcPr>
          <w:p w14:paraId="2B016147" w14:textId="583CAFD4" w:rsidR="00804006" w:rsidRPr="001001CD" w:rsidRDefault="001001CD" w:rsidP="00804006">
            <w:pPr>
              <w:rPr>
                <w:rFonts w:eastAsiaTheme="minorEastAsia"/>
                <w:lang w:eastAsia="zh-CN"/>
              </w:rPr>
            </w:pPr>
            <w:r w:rsidRPr="001001CD">
              <w:rPr>
                <w:rFonts w:eastAsiaTheme="minorEastAsia"/>
                <w:lang w:eastAsia="zh-CN"/>
              </w:rPr>
              <w:t>Needs further discussions</w:t>
            </w:r>
          </w:p>
        </w:tc>
        <w:tc>
          <w:tcPr>
            <w:tcW w:w="5812" w:type="dxa"/>
          </w:tcPr>
          <w:p w14:paraId="0D767902" w14:textId="77777777" w:rsidR="00804006" w:rsidRDefault="001001CD" w:rsidP="00804006">
            <w:pPr>
              <w:rPr>
                <w:rFonts w:eastAsiaTheme="minorEastAsia"/>
                <w:lang w:eastAsia="zh-CN"/>
              </w:rPr>
            </w:pPr>
            <w:r>
              <w:rPr>
                <w:rFonts w:eastAsiaTheme="minorEastAsia"/>
                <w:lang w:eastAsia="zh-CN"/>
              </w:rPr>
              <w:t xml:space="preserve">The feasibility of transferring the UE trajectory depends on how this information is encoded. </w:t>
            </w:r>
          </w:p>
          <w:p w14:paraId="31F3FF06" w14:textId="77777777" w:rsidR="005316BA" w:rsidRDefault="001001CD" w:rsidP="00804006">
            <w:pPr>
              <w:rPr>
                <w:rFonts w:eastAsiaTheme="minorEastAsia"/>
                <w:lang w:eastAsia="zh-CN"/>
              </w:rPr>
            </w:pPr>
            <w:r>
              <w:rPr>
                <w:rFonts w:eastAsiaTheme="minorEastAsia"/>
                <w:lang w:eastAsia="zh-CN"/>
              </w:rPr>
              <w:t xml:space="preserve">If this information is encoded as a </w:t>
            </w:r>
            <w:r w:rsidR="00BE1B69">
              <w:rPr>
                <w:rFonts w:eastAsiaTheme="minorEastAsia"/>
                <w:lang w:eastAsia="zh-CN"/>
              </w:rPr>
              <w:t>prediction in terms of cells the UE will pass through, then this may be ok. But if the information is supposed to provide predicted geolocation of the UE in time, this becomes first very complex</w:t>
            </w:r>
            <w:r w:rsidR="00A022BB">
              <w:rPr>
                <w:rFonts w:eastAsiaTheme="minorEastAsia"/>
                <w:lang w:eastAsia="zh-CN"/>
              </w:rPr>
              <w:t>,</w:t>
            </w:r>
            <w:r w:rsidR="00BE1B69">
              <w:rPr>
                <w:rFonts w:eastAsiaTheme="minorEastAsia"/>
                <w:lang w:eastAsia="zh-CN"/>
              </w:rPr>
              <w:t xml:space="preserve"> secondly very sensitive</w:t>
            </w:r>
            <w:r w:rsidR="00A022BB">
              <w:rPr>
                <w:rFonts w:eastAsiaTheme="minorEastAsia"/>
                <w:lang w:eastAsia="zh-CN"/>
              </w:rPr>
              <w:t xml:space="preserve"> and thirdly it imposes a requirement on </w:t>
            </w:r>
            <w:r w:rsidR="005316BA">
              <w:rPr>
                <w:rFonts w:eastAsiaTheme="minorEastAsia"/>
                <w:lang w:eastAsia="zh-CN"/>
              </w:rPr>
              <w:t>the RAN to be able to geolocate the UE</w:t>
            </w:r>
            <w:r w:rsidR="00BE1B69">
              <w:rPr>
                <w:rFonts w:eastAsiaTheme="minorEastAsia"/>
                <w:lang w:eastAsia="zh-CN"/>
              </w:rPr>
              <w:t xml:space="preserve">. </w:t>
            </w:r>
          </w:p>
          <w:p w14:paraId="6EFDA0C7" w14:textId="6FA6DF69" w:rsidR="001001CD" w:rsidRPr="001001CD" w:rsidRDefault="00BE1B69" w:rsidP="00804006">
            <w:pPr>
              <w:rPr>
                <w:rFonts w:eastAsiaTheme="minorEastAsia"/>
                <w:lang w:eastAsia="zh-CN"/>
              </w:rPr>
            </w:pPr>
            <w:r>
              <w:rPr>
                <w:rFonts w:eastAsiaTheme="minorEastAsia"/>
                <w:lang w:eastAsia="zh-CN"/>
              </w:rPr>
              <w:t xml:space="preserve">Hence, we would first like to converge on the definition of UE trajectory before agreeing whether the information shall be exchanged. It is not possible to agree to the inclusion of a piece of information without </w:t>
            </w:r>
            <w:r w:rsidR="005316BA">
              <w:rPr>
                <w:rFonts w:eastAsiaTheme="minorEastAsia"/>
                <w:lang w:eastAsia="zh-CN"/>
              </w:rPr>
              <w:t xml:space="preserve">at least </w:t>
            </w:r>
            <w:r>
              <w:rPr>
                <w:rFonts w:eastAsiaTheme="minorEastAsia"/>
                <w:lang w:eastAsia="zh-CN"/>
              </w:rPr>
              <w:t>knowing what that information is.</w:t>
            </w:r>
          </w:p>
        </w:tc>
      </w:tr>
      <w:tr w:rsidR="00513273" w14:paraId="7FA6D052" w14:textId="77777777">
        <w:tc>
          <w:tcPr>
            <w:tcW w:w="1555" w:type="dxa"/>
          </w:tcPr>
          <w:p w14:paraId="6D90762F" w14:textId="2212AD51" w:rsidR="00513273" w:rsidRPr="001001CD" w:rsidRDefault="00513273" w:rsidP="00804006">
            <w:pPr>
              <w:rPr>
                <w:rFonts w:eastAsiaTheme="minorEastAsia"/>
                <w:lang w:eastAsia="zh-CN"/>
              </w:rPr>
            </w:pPr>
            <w:r>
              <w:rPr>
                <w:rFonts w:eastAsiaTheme="minorEastAsia" w:hint="eastAsia"/>
                <w:lang w:eastAsia="zh-CN"/>
              </w:rPr>
              <w:t>CATT</w:t>
            </w:r>
          </w:p>
        </w:tc>
        <w:tc>
          <w:tcPr>
            <w:tcW w:w="1984" w:type="dxa"/>
          </w:tcPr>
          <w:p w14:paraId="5A12EAD9" w14:textId="67976D3B" w:rsidR="00513273" w:rsidRPr="001001CD" w:rsidRDefault="00513273" w:rsidP="00804006">
            <w:pPr>
              <w:rPr>
                <w:rFonts w:eastAsiaTheme="minorEastAsia"/>
                <w:lang w:eastAsia="zh-CN"/>
              </w:rPr>
            </w:pPr>
            <w:r>
              <w:rPr>
                <w:rFonts w:eastAsiaTheme="minorEastAsia" w:hint="eastAsia"/>
                <w:lang w:eastAsia="zh-CN"/>
              </w:rPr>
              <w:t>Yes</w:t>
            </w:r>
          </w:p>
        </w:tc>
        <w:tc>
          <w:tcPr>
            <w:tcW w:w="5812" w:type="dxa"/>
          </w:tcPr>
          <w:p w14:paraId="22C877C0" w14:textId="5570CCB8" w:rsidR="00513273" w:rsidRDefault="00513273" w:rsidP="00804006">
            <w:pPr>
              <w:rPr>
                <w:rFonts w:eastAsiaTheme="minorEastAsia"/>
                <w:lang w:eastAsia="zh-CN"/>
              </w:rPr>
            </w:pPr>
            <w:r>
              <w:rPr>
                <w:rFonts w:eastAsiaTheme="minorEastAsia" w:hint="eastAsia"/>
                <w:lang w:eastAsia="zh-CN"/>
              </w:rPr>
              <w:t>Delivering the predicted trajectory during handover can be useful, e.g. beam-level prediction can be used for configuring target beams.</w:t>
            </w:r>
          </w:p>
        </w:tc>
      </w:tr>
      <w:tr w:rsidR="00B046B0" w14:paraId="787B9515" w14:textId="77777777">
        <w:tc>
          <w:tcPr>
            <w:tcW w:w="1555" w:type="dxa"/>
          </w:tcPr>
          <w:p w14:paraId="1669091A" w14:textId="6AD0F891" w:rsidR="00B046B0" w:rsidRDefault="00B046B0" w:rsidP="00804006">
            <w:pPr>
              <w:rPr>
                <w:rFonts w:eastAsiaTheme="minorEastAsia"/>
                <w:lang w:eastAsia="zh-CN"/>
              </w:rPr>
            </w:pPr>
            <w:r>
              <w:rPr>
                <w:rFonts w:eastAsiaTheme="minorEastAsia"/>
                <w:lang w:eastAsia="zh-CN"/>
              </w:rPr>
              <w:t>InterDigital</w:t>
            </w:r>
          </w:p>
        </w:tc>
        <w:tc>
          <w:tcPr>
            <w:tcW w:w="1984" w:type="dxa"/>
          </w:tcPr>
          <w:p w14:paraId="568EED0E" w14:textId="3F1E5420" w:rsidR="00B046B0" w:rsidRDefault="00B046B0" w:rsidP="00804006">
            <w:pPr>
              <w:rPr>
                <w:rFonts w:eastAsiaTheme="minorEastAsia"/>
                <w:lang w:eastAsia="zh-CN"/>
              </w:rPr>
            </w:pPr>
            <w:r>
              <w:rPr>
                <w:rFonts w:eastAsiaTheme="minorEastAsia"/>
                <w:lang w:eastAsia="zh-CN"/>
              </w:rPr>
              <w:t>Yes but</w:t>
            </w:r>
          </w:p>
        </w:tc>
        <w:tc>
          <w:tcPr>
            <w:tcW w:w="5812" w:type="dxa"/>
          </w:tcPr>
          <w:p w14:paraId="44291E48" w14:textId="2523762B" w:rsidR="00B046B0" w:rsidRDefault="00B046B0" w:rsidP="00804006">
            <w:pPr>
              <w:rPr>
                <w:rFonts w:eastAsiaTheme="minorEastAsia"/>
                <w:lang w:eastAsia="zh-CN"/>
              </w:rPr>
            </w:pPr>
            <w:r>
              <w:rPr>
                <w:rFonts w:eastAsiaTheme="minorEastAsia"/>
                <w:lang w:eastAsia="zh-CN"/>
              </w:rPr>
              <w:t xml:space="preserve">It should definitely be supported, but we agree with Ericsson we have to have discussions on exactly what is feasible and not too sensitive, for example cell ids predicted to be visited. </w:t>
            </w:r>
          </w:p>
        </w:tc>
      </w:tr>
      <w:tr w:rsidR="00B01EBD" w14:paraId="4EDAE824" w14:textId="77777777">
        <w:tc>
          <w:tcPr>
            <w:tcW w:w="1555" w:type="dxa"/>
          </w:tcPr>
          <w:p w14:paraId="21D4ABED" w14:textId="3674D72C" w:rsidR="00B01EBD" w:rsidRDefault="00B01EBD" w:rsidP="00804006">
            <w:pPr>
              <w:rPr>
                <w:rFonts w:eastAsiaTheme="minorEastAsia"/>
                <w:lang w:eastAsia="zh-CN"/>
              </w:rPr>
            </w:pPr>
            <w:r>
              <w:rPr>
                <w:rFonts w:eastAsiaTheme="minorEastAsia" w:hint="eastAsia"/>
                <w:lang w:eastAsia="zh-CN"/>
              </w:rPr>
              <w:t>Z</w:t>
            </w:r>
            <w:r>
              <w:rPr>
                <w:rFonts w:eastAsiaTheme="minorEastAsia"/>
                <w:lang w:eastAsia="zh-CN"/>
              </w:rPr>
              <w:t>TE</w:t>
            </w:r>
          </w:p>
        </w:tc>
        <w:tc>
          <w:tcPr>
            <w:tcW w:w="1984" w:type="dxa"/>
          </w:tcPr>
          <w:p w14:paraId="76D46AA7" w14:textId="51DF27F8" w:rsidR="00B01EBD" w:rsidRDefault="00B01EBD" w:rsidP="00804006">
            <w:pPr>
              <w:rPr>
                <w:rFonts w:eastAsiaTheme="minorEastAsia"/>
                <w:lang w:eastAsia="zh-CN"/>
              </w:rPr>
            </w:pPr>
            <w:r>
              <w:rPr>
                <w:rFonts w:eastAsiaTheme="minorEastAsia" w:hint="eastAsia"/>
                <w:lang w:eastAsia="zh-CN"/>
              </w:rPr>
              <w:t>Y</w:t>
            </w:r>
            <w:r>
              <w:rPr>
                <w:rFonts w:eastAsiaTheme="minorEastAsia"/>
                <w:lang w:eastAsia="zh-CN"/>
              </w:rPr>
              <w:t>es</w:t>
            </w:r>
          </w:p>
        </w:tc>
        <w:tc>
          <w:tcPr>
            <w:tcW w:w="5812" w:type="dxa"/>
          </w:tcPr>
          <w:p w14:paraId="78A88459" w14:textId="77777777" w:rsidR="00B01EBD" w:rsidRDefault="00B01EBD" w:rsidP="00804006">
            <w:pPr>
              <w:rPr>
                <w:rFonts w:eastAsiaTheme="minorEastAsia"/>
                <w:lang w:eastAsia="zh-CN"/>
              </w:rPr>
            </w:pPr>
            <w:r>
              <w:rPr>
                <w:rFonts w:eastAsiaTheme="minorEastAsia" w:hint="eastAsia"/>
                <w:lang w:eastAsia="zh-CN"/>
              </w:rPr>
              <w:t>P</w:t>
            </w:r>
            <w:r>
              <w:rPr>
                <w:rFonts w:eastAsiaTheme="minorEastAsia"/>
                <w:lang w:eastAsia="zh-CN"/>
              </w:rPr>
              <w:t xml:space="preserve">redicted UE trajectory could be transferred via Xn interface to benefit the target NG-RAN node to perform the subsequent network optimization. </w:t>
            </w:r>
          </w:p>
          <w:p w14:paraId="4E0C746A" w14:textId="6C8B39B6" w:rsidR="00B01EBD" w:rsidRDefault="00B01EBD" w:rsidP="00804006">
            <w:pPr>
              <w:rPr>
                <w:rFonts w:eastAsiaTheme="minorEastAsia"/>
                <w:lang w:eastAsia="zh-CN"/>
              </w:rPr>
            </w:pPr>
            <w:r>
              <w:rPr>
                <w:rFonts w:eastAsiaTheme="minorEastAsia" w:hint="eastAsia"/>
                <w:lang w:eastAsia="zh-CN"/>
              </w:rPr>
              <w:t>A</w:t>
            </w:r>
            <w:r>
              <w:rPr>
                <w:rFonts w:eastAsiaTheme="minorEastAsia"/>
                <w:lang w:eastAsia="zh-CN"/>
              </w:rPr>
              <w:t>nd for the definition of the predicted UE trajectory, it could involve UE serving cells which will be resided in, or the predicted UE geographic location.</w:t>
            </w:r>
            <w:r w:rsidR="00D95706">
              <w:rPr>
                <w:rFonts w:eastAsiaTheme="minorEastAsia"/>
                <w:lang w:eastAsia="zh-CN"/>
              </w:rPr>
              <w:t xml:space="preserve"> Since companies have some concerns on the privacy, we could consider the predicted serving cells as a start point to discuss the predicted UE trajectory.</w:t>
            </w:r>
          </w:p>
        </w:tc>
      </w:tr>
      <w:tr w:rsidR="001159EA" w14:paraId="45BE56A8" w14:textId="77777777">
        <w:tc>
          <w:tcPr>
            <w:tcW w:w="1555" w:type="dxa"/>
          </w:tcPr>
          <w:p w14:paraId="3189BB4C" w14:textId="728BD0C8" w:rsidR="001159EA" w:rsidRDefault="001159EA" w:rsidP="001159EA">
            <w:pPr>
              <w:rPr>
                <w:rFonts w:eastAsiaTheme="minorEastAsia"/>
                <w:lang w:eastAsia="zh-CN"/>
              </w:rPr>
            </w:pPr>
            <w:r>
              <w:rPr>
                <w:rFonts w:eastAsia="Malgun Gothic" w:hint="eastAsia"/>
                <w:lang w:eastAsia="ko-KR"/>
              </w:rPr>
              <w:t>LGE</w:t>
            </w:r>
          </w:p>
        </w:tc>
        <w:tc>
          <w:tcPr>
            <w:tcW w:w="1984" w:type="dxa"/>
          </w:tcPr>
          <w:p w14:paraId="0BE332F8" w14:textId="78D57347" w:rsidR="001159EA" w:rsidRDefault="001159EA" w:rsidP="001159EA">
            <w:pPr>
              <w:rPr>
                <w:rFonts w:eastAsiaTheme="minorEastAsia"/>
                <w:lang w:eastAsia="zh-CN"/>
              </w:rPr>
            </w:pPr>
            <w:r>
              <w:rPr>
                <w:rFonts w:eastAsia="Malgun Gothic" w:hint="eastAsia"/>
                <w:lang w:eastAsia="ko-KR"/>
              </w:rPr>
              <w:t>Yes</w:t>
            </w:r>
          </w:p>
        </w:tc>
        <w:tc>
          <w:tcPr>
            <w:tcW w:w="5812" w:type="dxa"/>
          </w:tcPr>
          <w:p w14:paraId="26271E33" w14:textId="2FB456EA" w:rsidR="001159EA" w:rsidRDefault="001159EA" w:rsidP="001159EA">
            <w:pPr>
              <w:rPr>
                <w:rFonts w:eastAsiaTheme="minorEastAsia"/>
                <w:lang w:eastAsia="zh-CN"/>
              </w:rPr>
            </w:pPr>
            <w:r>
              <w:rPr>
                <w:rFonts w:eastAsiaTheme="minorEastAsia"/>
                <w:lang w:eastAsia="zh-CN"/>
              </w:rPr>
              <w:t>During handover, t</w:t>
            </w:r>
            <w:r w:rsidRPr="004201C9">
              <w:rPr>
                <w:rFonts w:eastAsiaTheme="minorEastAsia"/>
                <w:lang w:eastAsia="zh-CN"/>
              </w:rPr>
              <w:t xml:space="preserve">he target node </w:t>
            </w:r>
            <w:r>
              <w:rPr>
                <w:rFonts w:eastAsiaTheme="minorEastAsia"/>
                <w:lang w:eastAsia="zh-CN"/>
              </w:rPr>
              <w:t>that receives</w:t>
            </w:r>
            <w:r w:rsidRPr="004201C9">
              <w:rPr>
                <w:rFonts w:eastAsiaTheme="minorEastAsia"/>
                <w:lang w:eastAsia="zh-CN"/>
              </w:rPr>
              <w:t xml:space="preserve"> the UE trajectory prediction </w:t>
            </w:r>
            <w:r>
              <w:rPr>
                <w:rFonts w:eastAsiaTheme="minorEastAsia"/>
                <w:lang w:eastAsia="zh-CN"/>
              </w:rPr>
              <w:t xml:space="preserve">can use </w:t>
            </w:r>
            <w:r w:rsidRPr="004201C9">
              <w:rPr>
                <w:rFonts w:eastAsiaTheme="minorEastAsia"/>
                <w:lang w:eastAsia="zh-CN"/>
              </w:rPr>
              <w:t>for further mobility optimization</w:t>
            </w:r>
            <w:r>
              <w:rPr>
                <w:rFonts w:eastAsiaTheme="minorEastAsia"/>
                <w:lang w:eastAsia="zh-CN"/>
              </w:rPr>
              <w:t>.</w:t>
            </w:r>
          </w:p>
        </w:tc>
      </w:tr>
      <w:tr w:rsidR="00593FF7" w14:paraId="0C37313B" w14:textId="77777777">
        <w:tc>
          <w:tcPr>
            <w:tcW w:w="1555" w:type="dxa"/>
          </w:tcPr>
          <w:p w14:paraId="5E3C7C75" w14:textId="1F806EF8" w:rsidR="00593FF7" w:rsidRDefault="00593FF7" w:rsidP="001159EA">
            <w:pPr>
              <w:rPr>
                <w:rFonts w:eastAsia="Malgun Gothic"/>
                <w:lang w:eastAsia="ko-KR"/>
              </w:rPr>
            </w:pPr>
            <w:r>
              <w:rPr>
                <w:rFonts w:eastAsia="Malgun Gothic"/>
                <w:lang w:eastAsia="ko-KR"/>
              </w:rPr>
              <w:t>AT&amp;T</w:t>
            </w:r>
          </w:p>
        </w:tc>
        <w:tc>
          <w:tcPr>
            <w:tcW w:w="1984" w:type="dxa"/>
          </w:tcPr>
          <w:p w14:paraId="517F7DED" w14:textId="5D399887" w:rsidR="00593FF7" w:rsidRDefault="00593FF7" w:rsidP="001159EA">
            <w:pPr>
              <w:rPr>
                <w:rFonts w:eastAsia="Malgun Gothic"/>
                <w:lang w:eastAsia="ko-KR"/>
              </w:rPr>
            </w:pPr>
            <w:r>
              <w:rPr>
                <w:rFonts w:eastAsia="Malgun Gothic"/>
                <w:lang w:eastAsia="ko-KR"/>
              </w:rPr>
              <w:t>Yes</w:t>
            </w:r>
          </w:p>
        </w:tc>
        <w:tc>
          <w:tcPr>
            <w:tcW w:w="5812" w:type="dxa"/>
          </w:tcPr>
          <w:p w14:paraId="230EDCBE" w14:textId="7F3B9D8D" w:rsidR="00593FF7" w:rsidRDefault="00593FF7" w:rsidP="001159EA">
            <w:pPr>
              <w:rPr>
                <w:rFonts w:eastAsiaTheme="minorEastAsia"/>
                <w:lang w:eastAsia="zh-CN"/>
              </w:rPr>
            </w:pPr>
            <w:r>
              <w:rPr>
                <w:rFonts w:eastAsiaTheme="minorEastAsia"/>
                <w:lang w:eastAsia="zh-CN"/>
              </w:rPr>
              <w:t>Both cell-based, beam-based (</w:t>
            </w:r>
            <w:r w:rsidR="00D77073">
              <w:rPr>
                <w:rFonts w:eastAsiaTheme="minorEastAsia"/>
                <w:lang w:eastAsia="zh-CN"/>
              </w:rPr>
              <w:t xml:space="preserve">e.g. </w:t>
            </w:r>
            <w:r>
              <w:rPr>
                <w:rFonts w:eastAsiaTheme="minorEastAsia"/>
                <w:lang w:eastAsia="zh-CN"/>
              </w:rPr>
              <w:t xml:space="preserve">for FR2), and UE geographic location </w:t>
            </w:r>
            <w:r w:rsidR="0067791C">
              <w:rPr>
                <w:rFonts w:eastAsiaTheme="minorEastAsia"/>
                <w:lang w:eastAsia="zh-CN"/>
              </w:rPr>
              <w:t xml:space="preserve">should be further considered. The usefulness and feasibility of the different granularities </w:t>
            </w:r>
            <w:r w:rsidR="00D77073">
              <w:rPr>
                <w:rFonts w:eastAsiaTheme="minorEastAsia"/>
                <w:lang w:eastAsia="zh-CN"/>
              </w:rPr>
              <w:t xml:space="preserve">of the information </w:t>
            </w:r>
            <w:r w:rsidR="0067791C">
              <w:rPr>
                <w:rFonts w:eastAsiaTheme="minorEastAsia"/>
                <w:lang w:eastAsia="zh-CN"/>
              </w:rPr>
              <w:t>will depend on the use case, frequency layer</w:t>
            </w:r>
            <w:r w:rsidR="008B09F2">
              <w:rPr>
                <w:rFonts w:eastAsiaTheme="minorEastAsia"/>
                <w:lang w:eastAsia="zh-CN"/>
              </w:rPr>
              <w:t xml:space="preserve">, and </w:t>
            </w:r>
            <w:r w:rsidR="00F118CE">
              <w:rPr>
                <w:rFonts w:eastAsiaTheme="minorEastAsia"/>
                <w:lang w:eastAsia="zh-CN"/>
              </w:rPr>
              <w:t>time-scale involved</w:t>
            </w:r>
            <w:r w:rsidR="00D77073">
              <w:rPr>
                <w:rFonts w:eastAsiaTheme="minorEastAsia"/>
                <w:lang w:eastAsia="zh-CN"/>
              </w:rPr>
              <w:t>,</w:t>
            </w:r>
            <w:r w:rsidR="00F118CE">
              <w:rPr>
                <w:rFonts w:eastAsiaTheme="minorEastAsia"/>
                <w:lang w:eastAsia="zh-CN"/>
              </w:rPr>
              <w:t xml:space="preserve"> so tradeoffs between the options in terms of accuracy and simplicity need more discussion. </w:t>
            </w:r>
          </w:p>
        </w:tc>
      </w:tr>
      <w:tr w:rsidR="001D6469" w14:paraId="483A85EA" w14:textId="77777777">
        <w:tc>
          <w:tcPr>
            <w:tcW w:w="1555" w:type="dxa"/>
          </w:tcPr>
          <w:p w14:paraId="1334264E" w14:textId="61DA3C4F" w:rsidR="001D6469" w:rsidRDefault="001D6469" w:rsidP="001159EA">
            <w:pPr>
              <w:rPr>
                <w:rFonts w:eastAsia="Malgun Gothic"/>
                <w:lang w:eastAsia="ko-KR"/>
              </w:rPr>
            </w:pPr>
            <w:r>
              <w:rPr>
                <w:rFonts w:eastAsia="Malgun Gothic"/>
                <w:lang w:eastAsia="ko-KR"/>
              </w:rPr>
              <w:t>Nokia</w:t>
            </w:r>
          </w:p>
        </w:tc>
        <w:tc>
          <w:tcPr>
            <w:tcW w:w="1984" w:type="dxa"/>
          </w:tcPr>
          <w:p w14:paraId="52AE473E" w14:textId="47553F1F" w:rsidR="001D6469" w:rsidRDefault="00C03488" w:rsidP="001159EA">
            <w:pPr>
              <w:rPr>
                <w:rFonts w:eastAsia="Malgun Gothic"/>
                <w:lang w:eastAsia="ko-KR"/>
              </w:rPr>
            </w:pPr>
            <w:r>
              <w:rPr>
                <w:rFonts w:eastAsiaTheme="minorEastAsia"/>
                <w:lang w:eastAsia="zh-CN"/>
              </w:rPr>
              <w:t>Yes, with clarification</w:t>
            </w:r>
          </w:p>
        </w:tc>
        <w:tc>
          <w:tcPr>
            <w:tcW w:w="5812" w:type="dxa"/>
          </w:tcPr>
          <w:p w14:paraId="530B516E" w14:textId="68838E45" w:rsidR="00C03488" w:rsidRDefault="00B47C95" w:rsidP="00C03488">
            <w:pPr>
              <w:rPr>
                <w:rFonts w:eastAsiaTheme="minorEastAsia"/>
                <w:lang w:eastAsia="zh-CN"/>
              </w:rPr>
            </w:pPr>
            <w:r>
              <w:rPr>
                <w:rFonts w:eastAsiaTheme="minorEastAsia"/>
                <w:lang w:eastAsia="zh-CN"/>
              </w:rPr>
              <w:t xml:space="preserve">Cell-level </w:t>
            </w:r>
            <w:r w:rsidR="00C03488">
              <w:rPr>
                <w:rFonts w:eastAsiaTheme="minorEastAsia"/>
                <w:lang w:eastAsia="zh-CN"/>
              </w:rPr>
              <w:t>UE Trajectory prediction</w:t>
            </w:r>
            <w:r>
              <w:rPr>
                <w:rFonts w:eastAsiaTheme="minorEastAsia"/>
                <w:lang w:eastAsia="zh-CN"/>
              </w:rPr>
              <w:t xml:space="preserve"> can be forwarded to neighbouring gNBs. </w:t>
            </w:r>
            <w:r w:rsidR="00C03488">
              <w:rPr>
                <w:rFonts w:eastAsiaTheme="minorEastAsia"/>
                <w:lang w:eastAsia="zh-CN"/>
              </w:rPr>
              <w:t xml:space="preserve">Since, all </w:t>
            </w:r>
            <w:r>
              <w:rPr>
                <w:rFonts w:eastAsiaTheme="minorEastAsia"/>
                <w:lang w:eastAsia="zh-CN"/>
              </w:rPr>
              <w:t xml:space="preserve">the </w:t>
            </w:r>
            <w:r w:rsidR="00C03488">
              <w:rPr>
                <w:rFonts w:eastAsiaTheme="minorEastAsia"/>
                <w:lang w:eastAsia="zh-CN"/>
              </w:rPr>
              <w:t>actions that we have considered so far are</w:t>
            </w:r>
            <w:r>
              <w:rPr>
                <w:rFonts w:eastAsiaTheme="minorEastAsia"/>
                <w:lang w:eastAsia="zh-CN"/>
              </w:rPr>
              <w:t xml:space="preserve"> on a</w:t>
            </w:r>
            <w:r w:rsidR="00C03488">
              <w:rPr>
                <w:rFonts w:eastAsiaTheme="minorEastAsia"/>
                <w:lang w:eastAsia="zh-CN"/>
              </w:rPr>
              <w:t xml:space="preserve"> cell</w:t>
            </w:r>
            <w:r>
              <w:rPr>
                <w:rFonts w:eastAsiaTheme="minorEastAsia"/>
                <w:lang w:eastAsia="zh-CN"/>
              </w:rPr>
              <w:t xml:space="preserve"> </w:t>
            </w:r>
            <w:r w:rsidR="00C03488">
              <w:rPr>
                <w:rFonts w:eastAsiaTheme="minorEastAsia"/>
                <w:lang w:eastAsia="zh-CN"/>
              </w:rPr>
              <w:t>level</w:t>
            </w:r>
            <w:r>
              <w:rPr>
                <w:rFonts w:eastAsiaTheme="minorEastAsia"/>
                <w:lang w:eastAsia="zh-CN"/>
              </w:rPr>
              <w:t xml:space="preserve">, </w:t>
            </w:r>
            <w:r w:rsidR="00C03488">
              <w:rPr>
                <w:rFonts w:eastAsiaTheme="minorEastAsia"/>
                <w:lang w:eastAsia="zh-CN"/>
              </w:rPr>
              <w:t xml:space="preserve">we don’t think that we need to consider location information of lower granularity, e.g., based on GNSS. </w:t>
            </w:r>
          </w:p>
          <w:p w14:paraId="02EFE540" w14:textId="4D936561" w:rsidR="001D6469" w:rsidRDefault="00C03488" w:rsidP="00B47C95">
            <w:pPr>
              <w:rPr>
                <w:rFonts w:eastAsiaTheme="minorEastAsia"/>
                <w:lang w:eastAsia="zh-CN"/>
              </w:rPr>
            </w:pPr>
            <w:r>
              <w:rPr>
                <w:rFonts w:eastAsiaTheme="minorEastAsia"/>
                <w:lang w:eastAsia="zh-CN"/>
              </w:rPr>
              <w:t xml:space="preserve">Also, in our view UE Trajectory prediction does not need to be calculated per UE. </w:t>
            </w:r>
            <w:r w:rsidR="00B47C95">
              <w:rPr>
                <w:rFonts w:eastAsiaTheme="minorEastAsia"/>
                <w:lang w:eastAsia="zh-CN"/>
              </w:rPr>
              <w:t xml:space="preserve">We think that it is enough if for a given cell it </w:t>
            </w:r>
            <w:r w:rsidR="00881233">
              <w:rPr>
                <w:rFonts w:eastAsiaTheme="minorEastAsia"/>
                <w:lang w:eastAsia="zh-CN"/>
              </w:rPr>
              <w:t>includes a</w:t>
            </w:r>
            <w:r w:rsidR="00B47C95">
              <w:rPr>
                <w:rFonts w:eastAsiaTheme="minorEastAsia"/>
                <w:lang w:eastAsia="zh-CN"/>
              </w:rPr>
              <w:t xml:space="preserve"> probability with which a different sequence of cells is traversed starting at the given cell. </w:t>
            </w:r>
          </w:p>
        </w:tc>
      </w:tr>
      <w:tr w:rsidR="003B109E" w14:paraId="32207591" w14:textId="77777777">
        <w:tc>
          <w:tcPr>
            <w:tcW w:w="1555" w:type="dxa"/>
          </w:tcPr>
          <w:p w14:paraId="0462CED9" w14:textId="70446A6F" w:rsidR="003B109E" w:rsidRDefault="003B109E" w:rsidP="001159EA">
            <w:pPr>
              <w:rPr>
                <w:rFonts w:eastAsia="Malgun Gothic"/>
                <w:lang w:eastAsia="ko-KR"/>
              </w:rPr>
            </w:pPr>
            <w:r>
              <w:rPr>
                <w:rFonts w:eastAsia="Malgun Gothic"/>
                <w:lang w:eastAsia="ko-KR"/>
              </w:rPr>
              <w:lastRenderedPageBreak/>
              <w:t>Lenovo</w:t>
            </w:r>
          </w:p>
        </w:tc>
        <w:tc>
          <w:tcPr>
            <w:tcW w:w="1984" w:type="dxa"/>
          </w:tcPr>
          <w:p w14:paraId="5DA5FB59" w14:textId="32BB2A16" w:rsidR="003B109E" w:rsidRDefault="00590472" w:rsidP="001159EA">
            <w:pPr>
              <w:rPr>
                <w:rFonts w:eastAsiaTheme="minorEastAsia"/>
                <w:lang w:eastAsia="zh-CN"/>
              </w:rPr>
            </w:pPr>
            <w:r>
              <w:rPr>
                <w:rFonts w:eastAsiaTheme="minorEastAsia"/>
                <w:lang w:eastAsia="zh-CN"/>
              </w:rPr>
              <w:t>Yes</w:t>
            </w:r>
          </w:p>
        </w:tc>
        <w:tc>
          <w:tcPr>
            <w:tcW w:w="5812" w:type="dxa"/>
          </w:tcPr>
          <w:p w14:paraId="43A87F17" w14:textId="4B3C8D85" w:rsidR="003B109E" w:rsidRDefault="00590472" w:rsidP="00C03488">
            <w:pPr>
              <w:rPr>
                <w:rFonts w:eastAsiaTheme="minorEastAsia"/>
                <w:lang w:eastAsia="zh-CN"/>
              </w:rPr>
            </w:pPr>
            <w:r>
              <w:rPr>
                <w:rFonts w:eastAsiaTheme="minorEastAsia"/>
                <w:lang w:eastAsia="zh-CN"/>
              </w:rPr>
              <w:t>Agree</w:t>
            </w:r>
            <w:r w:rsidR="0066453D">
              <w:rPr>
                <w:rFonts w:eastAsiaTheme="minorEastAsia"/>
                <w:lang w:eastAsia="zh-CN"/>
              </w:rPr>
              <w:t xml:space="preserve"> that at least the predicted cell level mobility can be transferred to the target gNB. Open to discuss other options e.g., geographical location </w:t>
            </w:r>
            <w:r w:rsidR="001E340B">
              <w:rPr>
                <w:rFonts w:eastAsiaTheme="minorEastAsia"/>
                <w:lang w:eastAsia="zh-CN"/>
              </w:rPr>
              <w:t>.</w:t>
            </w:r>
          </w:p>
        </w:tc>
      </w:tr>
      <w:tr w:rsidR="00824468" w14:paraId="7CA0D698" w14:textId="77777777">
        <w:tc>
          <w:tcPr>
            <w:tcW w:w="1555" w:type="dxa"/>
          </w:tcPr>
          <w:p w14:paraId="6527D8C1" w14:textId="0EAA69E7" w:rsidR="00824468" w:rsidRDefault="00824468" w:rsidP="00824468">
            <w:pPr>
              <w:rPr>
                <w:rFonts w:eastAsia="Malgun Gothic"/>
                <w:lang w:eastAsia="ko-KR"/>
              </w:rPr>
            </w:pPr>
            <w:r w:rsidRPr="00D40949">
              <w:rPr>
                <w:rFonts w:eastAsiaTheme="minorEastAsia" w:hint="eastAsia"/>
                <w:bCs/>
                <w:lang w:eastAsia="zh-CN"/>
              </w:rPr>
              <w:t>C</w:t>
            </w:r>
            <w:r w:rsidRPr="00D40949">
              <w:rPr>
                <w:rFonts w:eastAsiaTheme="minorEastAsia"/>
                <w:bCs/>
                <w:lang w:eastAsia="zh-CN"/>
              </w:rPr>
              <w:t>hina Unicom</w:t>
            </w:r>
          </w:p>
        </w:tc>
        <w:tc>
          <w:tcPr>
            <w:tcW w:w="1984" w:type="dxa"/>
          </w:tcPr>
          <w:p w14:paraId="44B34406" w14:textId="3AAD8348" w:rsidR="00824468" w:rsidRDefault="00824468" w:rsidP="00824468">
            <w:pPr>
              <w:rPr>
                <w:rFonts w:eastAsiaTheme="minorEastAsia"/>
                <w:lang w:eastAsia="zh-CN"/>
              </w:rPr>
            </w:pPr>
            <w:r w:rsidRPr="00D40949">
              <w:rPr>
                <w:rFonts w:eastAsiaTheme="minorEastAsia"/>
                <w:bCs/>
                <w:lang w:eastAsia="zh-CN"/>
              </w:rPr>
              <w:t xml:space="preserve">Yes </w:t>
            </w:r>
          </w:p>
        </w:tc>
        <w:tc>
          <w:tcPr>
            <w:tcW w:w="5812" w:type="dxa"/>
          </w:tcPr>
          <w:p w14:paraId="2C4560D7" w14:textId="2D923C1F" w:rsidR="00824468" w:rsidRDefault="00824468" w:rsidP="00824468">
            <w:pPr>
              <w:rPr>
                <w:rFonts w:eastAsiaTheme="minorEastAsia"/>
                <w:lang w:eastAsia="zh-CN"/>
              </w:rPr>
            </w:pPr>
            <w:r>
              <w:rPr>
                <w:rFonts w:eastAsiaTheme="minorEastAsia"/>
                <w:bCs/>
                <w:lang w:eastAsia="zh-CN"/>
              </w:rPr>
              <w:t xml:space="preserve">In general, UE trajectory prediction can be helpful for mobility optimization. Further discussion for detailed solution may needed. </w:t>
            </w:r>
          </w:p>
        </w:tc>
      </w:tr>
      <w:tr w:rsidR="002030E9" w14:paraId="02610522" w14:textId="77777777">
        <w:tc>
          <w:tcPr>
            <w:tcW w:w="1555" w:type="dxa"/>
          </w:tcPr>
          <w:p w14:paraId="1E6492A8" w14:textId="26B74939" w:rsidR="002030E9" w:rsidRPr="00D40949" w:rsidRDefault="002030E9" w:rsidP="00824468">
            <w:pPr>
              <w:rPr>
                <w:rFonts w:eastAsiaTheme="minorEastAsia"/>
                <w:bCs/>
                <w:lang w:eastAsia="zh-CN"/>
              </w:rPr>
            </w:pPr>
            <w:r>
              <w:rPr>
                <w:rFonts w:eastAsiaTheme="minorEastAsia"/>
                <w:bCs/>
                <w:lang w:eastAsia="zh-CN"/>
              </w:rPr>
              <w:t>Qualcomm</w:t>
            </w:r>
          </w:p>
        </w:tc>
        <w:tc>
          <w:tcPr>
            <w:tcW w:w="1984" w:type="dxa"/>
          </w:tcPr>
          <w:p w14:paraId="135B0050" w14:textId="57B1BCCA" w:rsidR="002030E9" w:rsidRPr="00D40949" w:rsidRDefault="00DB5DDE" w:rsidP="00824468">
            <w:pPr>
              <w:rPr>
                <w:rFonts w:eastAsiaTheme="minorEastAsia"/>
                <w:bCs/>
                <w:lang w:eastAsia="zh-CN"/>
              </w:rPr>
            </w:pPr>
            <w:r>
              <w:rPr>
                <w:rFonts w:eastAsiaTheme="minorEastAsia"/>
                <w:bCs/>
                <w:lang w:eastAsia="zh-CN"/>
              </w:rPr>
              <w:t>Yes</w:t>
            </w:r>
          </w:p>
        </w:tc>
        <w:tc>
          <w:tcPr>
            <w:tcW w:w="5812" w:type="dxa"/>
          </w:tcPr>
          <w:p w14:paraId="2527C944" w14:textId="16FE4537" w:rsidR="002030E9" w:rsidRDefault="00DB5DDE" w:rsidP="00824468">
            <w:pPr>
              <w:rPr>
                <w:rFonts w:eastAsiaTheme="minorEastAsia"/>
                <w:bCs/>
                <w:lang w:eastAsia="zh-CN"/>
              </w:rPr>
            </w:pPr>
            <w:r>
              <w:rPr>
                <w:rFonts w:eastAsiaTheme="minorEastAsia"/>
                <w:bCs/>
                <w:lang w:eastAsia="zh-CN"/>
              </w:rPr>
              <w:t>Transferring Predicted UE trajectory is a useful information for Mobility optimization. Procedures used for transferring UE Trajectory and the inputs and outputs for UE Trajectory Prediction can be FFS for now.</w:t>
            </w:r>
          </w:p>
        </w:tc>
      </w:tr>
      <w:tr w:rsidR="00037840" w14:paraId="3B34A6C2" w14:textId="77777777">
        <w:tc>
          <w:tcPr>
            <w:tcW w:w="1555" w:type="dxa"/>
          </w:tcPr>
          <w:p w14:paraId="29275387" w14:textId="36A6D317" w:rsidR="00037840" w:rsidRDefault="00037840" w:rsidP="00037840">
            <w:pPr>
              <w:rPr>
                <w:rFonts w:eastAsiaTheme="minorEastAsia"/>
                <w:bCs/>
                <w:lang w:eastAsia="zh-CN"/>
              </w:rPr>
            </w:pPr>
            <w:r>
              <w:rPr>
                <w:rFonts w:eastAsiaTheme="minorEastAsia"/>
                <w:bCs/>
                <w:lang w:eastAsia="zh-CN"/>
              </w:rPr>
              <w:t>Intel</w:t>
            </w:r>
          </w:p>
        </w:tc>
        <w:tc>
          <w:tcPr>
            <w:tcW w:w="1984" w:type="dxa"/>
          </w:tcPr>
          <w:p w14:paraId="64BC1F7B" w14:textId="38FCE841" w:rsidR="00037840" w:rsidRDefault="00037840" w:rsidP="00037840">
            <w:pPr>
              <w:rPr>
                <w:rFonts w:eastAsiaTheme="minorEastAsia"/>
                <w:bCs/>
                <w:lang w:eastAsia="zh-CN"/>
              </w:rPr>
            </w:pPr>
            <w:r>
              <w:rPr>
                <w:rFonts w:eastAsiaTheme="minorEastAsia"/>
                <w:bCs/>
                <w:lang w:eastAsia="zh-CN"/>
              </w:rPr>
              <w:t>Need further discussion</w:t>
            </w:r>
          </w:p>
        </w:tc>
        <w:tc>
          <w:tcPr>
            <w:tcW w:w="5812" w:type="dxa"/>
          </w:tcPr>
          <w:p w14:paraId="2010AFCA" w14:textId="5966E9B7" w:rsidR="00037840" w:rsidRDefault="00037840" w:rsidP="00037840">
            <w:pPr>
              <w:rPr>
                <w:rFonts w:eastAsiaTheme="minorEastAsia"/>
                <w:bCs/>
                <w:lang w:eastAsia="zh-CN"/>
              </w:rPr>
            </w:pPr>
            <w:r>
              <w:rPr>
                <w:rFonts w:eastAsiaTheme="minorEastAsia"/>
                <w:bCs/>
                <w:lang w:eastAsia="zh-CN"/>
              </w:rPr>
              <w:t>We share the same view with Ericsson that it needs to be further clarified how UE trajectory can be transmitted over Xn interface, e.g. definition, format, etc.</w:t>
            </w:r>
          </w:p>
        </w:tc>
      </w:tr>
    </w:tbl>
    <w:p w14:paraId="253A99B8" w14:textId="77777777" w:rsidR="00526BB7" w:rsidRDefault="00526BB7" w:rsidP="00526BB7">
      <w:pPr>
        <w:rPr>
          <w:rFonts w:eastAsiaTheme="minorEastAsia"/>
          <w:b/>
          <w:color w:val="4472C4" w:themeColor="accent1"/>
          <w:u w:val="single"/>
          <w:lang w:eastAsia="zh-CN"/>
        </w:rPr>
      </w:pPr>
    </w:p>
    <w:p w14:paraId="69C53E1D" w14:textId="4D50863C" w:rsidR="00526BB7" w:rsidRDefault="00526BB7" w:rsidP="00526BB7">
      <w:pPr>
        <w:rPr>
          <w:rFonts w:eastAsiaTheme="minorEastAsia"/>
          <w:b/>
          <w:bCs/>
          <w:lang w:eastAsia="zh-CN"/>
        </w:rPr>
      </w:pPr>
      <w:r>
        <w:rPr>
          <w:rFonts w:eastAsiaTheme="minorEastAsia"/>
          <w:b/>
          <w:color w:val="4472C4" w:themeColor="accent1"/>
          <w:u w:val="single"/>
          <w:lang w:eastAsia="zh-CN"/>
        </w:rPr>
        <w:t>Moderator’s summary:</w:t>
      </w:r>
    </w:p>
    <w:p w14:paraId="4EECDD63" w14:textId="304FF45E" w:rsidR="00526BB7" w:rsidRDefault="00C740A6" w:rsidP="00526BB7">
      <w:pPr>
        <w:rPr>
          <w:rFonts w:eastAsiaTheme="minorEastAsia"/>
          <w:color w:val="4472C4" w:themeColor="accent1"/>
          <w:lang w:eastAsia="zh-CN"/>
        </w:rPr>
      </w:pPr>
      <w:r>
        <w:rPr>
          <w:rFonts w:eastAsiaTheme="minorEastAsia"/>
          <w:color w:val="4472C4" w:themeColor="accent1"/>
          <w:lang w:eastAsia="zh-CN"/>
        </w:rPr>
        <w:t>12 companies</w:t>
      </w:r>
      <w:r w:rsidR="00B61FFF">
        <w:rPr>
          <w:rFonts w:eastAsiaTheme="minorEastAsia"/>
          <w:color w:val="4472C4" w:themeColor="accent1"/>
          <w:lang w:eastAsia="zh-CN"/>
        </w:rPr>
        <w:t xml:space="preserve"> agree that </w:t>
      </w:r>
      <w:r w:rsidR="00EE4302">
        <w:rPr>
          <w:rFonts w:eastAsiaTheme="minorEastAsia"/>
          <w:color w:val="4472C4" w:themeColor="accent1"/>
          <w:lang w:eastAsia="zh-CN"/>
        </w:rPr>
        <w:t>transferring predict</w:t>
      </w:r>
      <w:r w:rsidR="00B61FFF">
        <w:rPr>
          <w:rFonts w:eastAsiaTheme="minorEastAsia"/>
          <w:color w:val="4472C4" w:themeColor="accent1"/>
          <w:lang w:eastAsia="zh-CN"/>
        </w:rPr>
        <w:t>ed AI/ML trajectory benefits AI/ML based Mobility Optimization</w:t>
      </w:r>
      <w:r w:rsidR="001B56C0">
        <w:rPr>
          <w:rFonts w:eastAsiaTheme="minorEastAsia"/>
          <w:color w:val="4472C4" w:themeColor="accent1"/>
          <w:lang w:eastAsia="zh-CN"/>
        </w:rPr>
        <w:t>, and the solution needs to be further discussed</w:t>
      </w:r>
      <w:r w:rsidR="00EE4302">
        <w:rPr>
          <w:rFonts w:eastAsiaTheme="minorEastAsia"/>
          <w:color w:val="4472C4" w:themeColor="accent1"/>
          <w:lang w:eastAsia="zh-CN"/>
        </w:rPr>
        <w:t>.</w:t>
      </w:r>
      <w:r w:rsidR="00923836">
        <w:rPr>
          <w:rFonts w:eastAsiaTheme="minorEastAsia"/>
          <w:color w:val="4472C4" w:themeColor="accent1"/>
          <w:lang w:eastAsia="zh-CN"/>
        </w:rPr>
        <w:t xml:space="preserve"> And 2 companies think </w:t>
      </w:r>
      <w:r w:rsidR="001B56C0">
        <w:rPr>
          <w:rFonts w:eastAsiaTheme="minorEastAsia"/>
          <w:color w:val="4472C4" w:themeColor="accent1"/>
          <w:lang w:eastAsia="zh-CN"/>
        </w:rPr>
        <w:t xml:space="preserve">the predicted cell-level UE trajectory </w:t>
      </w:r>
      <w:r w:rsidR="003C2310">
        <w:rPr>
          <w:rFonts w:eastAsiaTheme="minorEastAsia"/>
          <w:color w:val="4472C4" w:themeColor="accent1"/>
          <w:lang w:eastAsia="zh-CN"/>
        </w:rPr>
        <w:t>can be accepted, and other level (e.g. UE geographical location) needs to be further discussed.</w:t>
      </w:r>
    </w:p>
    <w:p w14:paraId="6FF60CA8" w14:textId="46EF9B68" w:rsidR="00526BB7" w:rsidRPr="003E2AA7" w:rsidRDefault="00526BB7" w:rsidP="00526BB7">
      <w:pPr>
        <w:rPr>
          <w:rFonts w:eastAsiaTheme="minorEastAsia"/>
          <w:b/>
          <w:bCs/>
          <w:color w:val="000000" w:themeColor="text1"/>
          <w:lang w:eastAsia="zh-CN"/>
        </w:rPr>
      </w:pPr>
      <w:r w:rsidRPr="003E2AA7">
        <w:rPr>
          <w:rFonts w:eastAsiaTheme="minorEastAsia" w:hint="eastAsia"/>
          <w:b/>
          <w:bCs/>
          <w:color w:val="000000" w:themeColor="text1"/>
          <w:lang w:eastAsia="zh-CN"/>
        </w:rPr>
        <w:t>P</w:t>
      </w:r>
      <w:r w:rsidRPr="003E2AA7">
        <w:rPr>
          <w:rFonts w:eastAsiaTheme="minorEastAsia"/>
          <w:b/>
          <w:bCs/>
          <w:color w:val="000000" w:themeColor="text1"/>
          <w:lang w:eastAsia="zh-CN"/>
        </w:rPr>
        <w:t xml:space="preserve">roposal </w:t>
      </w:r>
      <w:r w:rsidR="00C57361" w:rsidRPr="003E2AA7">
        <w:rPr>
          <w:rFonts w:eastAsiaTheme="minorEastAsia"/>
          <w:b/>
          <w:bCs/>
          <w:color w:val="000000" w:themeColor="text1"/>
          <w:lang w:eastAsia="zh-CN"/>
        </w:rPr>
        <w:t>3</w:t>
      </w:r>
      <w:r w:rsidRPr="003E2AA7">
        <w:rPr>
          <w:rFonts w:eastAsiaTheme="minorEastAsia"/>
          <w:b/>
          <w:bCs/>
          <w:color w:val="000000" w:themeColor="text1"/>
          <w:lang w:eastAsia="zh-CN"/>
        </w:rPr>
        <w:t xml:space="preserve">: </w:t>
      </w:r>
      <w:r w:rsidR="00C57361" w:rsidRPr="003E2AA7">
        <w:rPr>
          <w:rFonts w:eastAsiaTheme="minorEastAsia"/>
          <w:color w:val="000000" w:themeColor="text1"/>
          <w:lang w:eastAsia="zh-CN"/>
        </w:rPr>
        <w:t xml:space="preserve">Cell-level predicted UE trajectory </w:t>
      </w:r>
      <w:r w:rsidR="00DF7088">
        <w:rPr>
          <w:rFonts w:eastAsiaTheme="minorEastAsia"/>
          <w:color w:val="000000" w:themeColor="text1"/>
          <w:lang w:eastAsia="zh-CN"/>
        </w:rPr>
        <w:t>can</w:t>
      </w:r>
      <w:r w:rsidR="00C57361" w:rsidRPr="003E2AA7">
        <w:rPr>
          <w:rFonts w:eastAsiaTheme="minorEastAsia"/>
          <w:color w:val="000000" w:themeColor="text1"/>
          <w:lang w:eastAsia="zh-CN"/>
        </w:rPr>
        <w:t xml:space="preserve"> be considered as external output information</w:t>
      </w:r>
      <w:r w:rsidR="001D118D">
        <w:rPr>
          <w:rFonts w:eastAsiaTheme="minorEastAsia"/>
          <w:color w:val="000000" w:themeColor="text1"/>
          <w:lang w:eastAsia="zh-CN"/>
        </w:rPr>
        <w:t xml:space="preserve"> for AI/ML based mobility optimization</w:t>
      </w:r>
      <w:r w:rsidR="00C57361" w:rsidRPr="003E2AA7">
        <w:rPr>
          <w:rFonts w:eastAsiaTheme="minorEastAsia"/>
          <w:color w:val="000000" w:themeColor="text1"/>
          <w:lang w:eastAsia="zh-CN"/>
        </w:rPr>
        <w:t xml:space="preserve">. Other level of UE trajectory needs to be further discussed. </w:t>
      </w:r>
    </w:p>
    <w:p w14:paraId="19CEFBDE" w14:textId="77777777" w:rsidR="00AC6BCB" w:rsidRPr="00526BB7" w:rsidRDefault="00AC6BCB">
      <w:pPr>
        <w:rPr>
          <w:rFonts w:eastAsiaTheme="minorEastAsia"/>
          <w:lang w:eastAsia="zh-CN"/>
        </w:rPr>
      </w:pPr>
    </w:p>
    <w:p w14:paraId="34A13AAE" w14:textId="77777777" w:rsidR="00AC6BCB" w:rsidRDefault="004D253C">
      <w:pPr>
        <w:pStyle w:val="2"/>
        <w:rPr>
          <w:lang w:eastAsia="zh-CN"/>
        </w:rPr>
      </w:pPr>
      <w:r>
        <w:rPr>
          <w:lang w:eastAsia="zh-CN"/>
        </w:rPr>
        <w:t>Procedures for AI/ML function</w:t>
      </w:r>
    </w:p>
    <w:p w14:paraId="2855068B" w14:textId="77777777" w:rsidR="00AC6BCB" w:rsidRDefault="00AC6BCB">
      <w:pPr>
        <w:rPr>
          <w:rFonts w:eastAsiaTheme="minorEastAsia"/>
          <w:lang w:eastAsia="zh-CN"/>
        </w:rPr>
      </w:pPr>
    </w:p>
    <w:p w14:paraId="60E8DA76" w14:textId="77777777" w:rsidR="00AC6BCB" w:rsidRDefault="004D253C">
      <w:pPr>
        <w:rPr>
          <w:rFonts w:eastAsiaTheme="minorEastAsia"/>
          <w:lang w:eastAsia="zh-CN"/>
        </w:rPr>
      </w:pPr>
      <w:r>
        <w:rPr>
          <w:rFonts w:eastAsiaTheme="minorEastAsia"/>
          <w:lang w:eastAsia="zh-CN"/>
        </w:rPr>
        <w:t>Following are two agreements during online session for a new procedure used for AI/ML related information:</w:t>
      </w:r>
    </w:p>
    <w:p w14:paraId="6011C425" w14:textId="77777777" w:rsidR="00AC6BCB" w:rsidRDefault="004D253C">
      <w:pPr>
        <w:rPr>
          <w:rFonts w:eastAsiaTheme="minorEastAsia"/>
          <w:color w:val="00B050"/>
          <w:lang w:eastAsia="zh-CN"/>
        </w:rPr>
      </w:pPr>
      <w:r>
        <w:rPr>
          <w:rFonts w:eastAsiaTheme="minorEastAsia"/>
          <w:color w:val="00B050"/>
          <w:lang w:eastAsia="zh-CN"/>
        </w:rPr>
        <w:t>Define a new procedure over Xn can be used for AI/ML related information, e.g., predicted information</w:t>
      </w:r>
    </w:p>
    <w:p w14:paraId="249EB322" w14:textId="77777777" w:rsidR="00AC6BCB" w:rsidRDefault="004D253C">
      <w:pPr>
        <w:rPr>
          <w:rFonts w:eastAsiaTheme="minorEastAsia"/>
          <w:color w:val="00B050"/>
          <w:lang w:eastAsia="zh-CN"/>
        </w:rPr>
      </w:pPr>
      <w:r>
        <w:rPr>
          <w:rFonts w:eastAsiaTheme="minorEastAsia"/>
          <w:color w:val="00B050"/>
          <w:lang w:eastAsia="zh-CN"/>
        </w:rPr>
        <w:t>The new procedure for reporting of AI/ML related information, e.g., predicted information, should be based in a requested way, like resource status report procedure.</w:t>
      </w:r>
    </w:p>
    <w:p w14:paraId="774AE435" w14:textId="77777777" w:rsidR="00AC6BCB" w:rsidRDefault="004D253C">
      <w:pPr>
        <w:rPr>
          <w:rFonts w:eastAsiaTheme="minorEastAsia"/>
          <w:lang w:eastAsia="zh-CN"/>
        </w:rPr>
      </w:pPr>
      <w:r>
        <w:rPr>
          <w:rFonts w:eastAsiaTheme="minorEastAsia"/>
          <w:lang w:eastAsia="zh-CN"/>
        </w:rPr>
        <w:t>The conflict can be found based on the contributions and the discussion in 1</w:t>
      </w:r>
      <w:r>
        <w:rPr>
          <w:rFonts w:eastAsiaTheme="minorEastAsia"/>
          <w:vertAlign w:val="superscript"/>
          <w:lang w:eastAsia="zh-CN"/>
        </w:rPr>
        <w:t>st</w:t>
      </w:r>
      <w:r>
        <w:rPr>
          <w:rFonts w:eastAsiaTheme="minorEastAsia"/>
          <w:lang w:eastAsia="zh-CN"/>
        </w:rPr>
        <w:t xml:space="preserve"> round, whether the procedure for AI/ML related information should be non-UE associated procedure or UE associated procedure.</w:t>
      </w:r>
    </w:p>
    <w:p w14:paraId="0F21C2B0" w14:textId="77777777" w:rsidR="00AC6BCB" w:rsidRDefault="004D253C">
      <w:pPr>
        <w:rPr>
          <w:rFonts w:eastAsiaTheme="minorEastAsia"/>
          <w:b/>
          <w:bCs/>
          <w:lang w:eastAsia="zh-CN"/>
        </w:rPr>
      </w:pPr>
      <w:r>
        <w:rPr>
          <w:rFonts w:eastAsiaTheme="minorEastAsia"/>
          <w:b/>
          <w:bCs/>
          <w:lang w:eastAsia="zh-CN"/>
        </w:rPr>
        <w:t>Q4: Companies are invited to provide their views on whether the procedure for AI/ML related information should be non-UE associated procedure or UE associated procedure?</w:t>
      </w:r>
    </w:p>
    <w:tbl>
      <w:tblPr>
        <w:tblStyle w:val="aa"/>
        <w:tblW w:w="9351" w:type="dxa"/>
        <w:tblLook w:val="04A0" w:firstRow="1" w:lastRow="0" w:firstColumn="1" w:lastColumn="0" w:noHBand="0" w:noVBand="1"/>
      </w:tblPr>
      <w:tblGrid>
        <w:gridCol w:w="1555"/>
        <w:gridCol w:w="1984"/>
        <w:gridCol w:w="5812"/>
      </w:tblGrid>
      <w:tr w:rsidR="00AC6BCB" w14:paraId="03D215F9" w14:textId="77777777">
        <w:tc>
          <w:tcPr>
            <w:tcW w:w="1555" w:type="dxa"/>
            <w:shd w:val="clear" w:color="auto" w:fill="0070C0"/>
          </w:tcPr>
          <w:p w14:paraId="1D36901D" w14:textId="77777777" w:rsidR="00AC6BCB" w:rsidRDefault="004D253C">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984" w:type="dxa"/>
            <w:shd w:val="clear" w:color="auto" w:fill="0070C0"/>
          </w:tcPr>
          <w:p w14:paraId="51436886" w14:textId="77777777" w:rsidR="00AC6BCB" w:rsidRDefault="004D253C">
            <w:pPr>
              <w:rPr>
                <w:rFonts w:eastAsiaTheme="minorEastAsia"/>
                <w:b/>
                <w:bCs/>
                <w:lang w:eastAsia="zh-CN"/>
              </w:rPr>
            </w:pPr>
            <w:r>
              <w:rPr>
                <w:rFonts w:eastAsiaTheme="minorEastAsia"/>
                <w:b/>
                <w:bCs/>
                <w:lang w:eastAsia="zh-CN"/>
              </w:rPr>
              <w:t>Non-UE/UE associated</w:t>
            </w:r>
          </w:p>
        </w:tc>
        <w:tc>
          <w:tcPr>
            <w:tcW w:w="5812" w:type="dxa"/>
            <w:shd w:val="clear" w:color="auto" w:fill="0070C0"/>
          </w:tcPr>
          <w:p w14:paraId="220DBB2B" w14:textId="77777777" w:rsidR="00AC6BCB" w:rsidRDefault="004D253C">
            <w:pPr>
              <w:rPr>
                <w:rFonts w:eastAsiaTheme="minorEastAsia"/>
                <w:b/>
                <w:bCs/>
                <w:lang w:eastAsia="zh-CN"/>
              </w:rPr>
            </w:pPr>
            <w:r>
              <w:rPr>
                <w:rFonts w:eastAsiaTheme="minorEastAsia"/>
                <w:b/>
                <w:bCs/>
                <w:lang w:eastAsia="zh-CN"/>
              </w:rPr>
              <w:t>Comment</w:t>
            </w:r>
          </w:p>
        </w:tc>
      </w:tr>
      <w:tr w:rsidR="00AC6BCB" w:rsidRPr="0031108C" w14:paraId="5241CE55" w14:textId="77777777">
        <w:tc>
          <w:tcPr>
            <w:tcW w:w="1555" w:type="dxa"/>
          </w:tcPr>
          <w:p w14:paraId="2DA1B186" w14:textId="7B2D659F" w:rsidR="00AC6BCB" w:rsidRPr="0031108C" w:rsidRDefault="00D10329">
            <w:pPr>
              <w:rPr>
                <w:rFonts w:eastAsiaTheme="minorEastAsia"/>
                <w:bCs/>
                <w:lang w:eastAsia="zh-CN"/>
              </w:rPr>
            </w:pPr>
            <w:r w:rsidRPr="0031108C">
              <w:rPr>
                <w:rFonts w:eastAsiaTheme="minorEastAsia" w:hint="eastAsia"/>
                <w:bCs/>
                <w:lang w:eastAsia="zh-CN"/>
              </w:rPr>
              <w:t>H</w:t>
            </w:r>
            <w:r w:rsidRPr="0031108C">
              <w:rPr>
                <w:rFonts w:eastAsiaTheme="minorEastAsia"/>
                <w:bCs/>
                <w:lang w:eastAsia="zh-CN"/>
              </w:rPr>
              <w:t>uawei</w:t>
            </w:r>
          </w:p>
        </w:tc>
        <w:tc>
          <w:tcPr>
            <w:tcW w:w="1984" w:type="dxa"/>
          </w:tcPr>
          <w:p w14:paraId="2F2420C5" w14:textId="41224980" w:rsidR="00AC6BCB" w:rsidRPr="0031108C" w:rsidRDefault="00946335">
            <w:pPr>
              <w:rPr>
                <w:rFonts w:eastAsiaTheme="minorEastAsia"/>
                <w:bCs/>
                <w:lang w:eastAsia="zh-CN"/>
              </w:rPr>
            </w:pPr>
            <w:r w:rsidRPr="0031108C">
              <w:rPr>
                <w:rFonts w:eastAsiaTheme="minorEastAsia"/>
                <w:bCs/>
                <w:lang w:eastAsia="zh-CN"/>
              </w:rPr>
              <w:t>Non-UE associated</w:t>
            </w:r>
          </w:p>
        </w:tc>
        <w:tc>
          <w:tcPr>
            <w:tcW w:w="5812" w:type="dxa"/>
          </w:tcPr>
          <w:p w14:paraId="1809FD29" w14:textId="7D52D5B6" w:rsidR="00AC6BCB" w:rsidRPr="0031108C" w:rsidRDefault="00946335">
            <w:pPr>
              <w:rPr>
                <w:rFonts w:eastAsiaTheme="minorEastAsia"/>
                <w:bCs/>
                <w:lang w:eastAsia="zh-CN"/>
              </w:rPr>
            </w:pPr>
            <w:r w:rsidRPr="0031108C">
              <w:rPr>
                <w:rFonts w:eastAsiaTheme="minorEastAsia" w:hint="eastAsia"/>
                <w:bCs/>
                <w:lang w:eastAsia="zh-CN"/>
              </w:rPr>
              <w:t>I</w:t>
            </w:r>
            <w:r w:rsidRPr="0031108C">
              <w:rPr>
                <w:rFonts w:eastAsiaTheme="minorEastAsia"/>
                <w:bCs/>
                <w:lang w:eastAsia="zh-CN"/>
              </w:rPr>
              <w:t xml:space="preserve">n general, we think it should be non-UE associated, since this new procedure </w:t>
            </w:r>
            <w:r w:rsidR="0031108C" w:rsidRPr="0031108C">
              <w:rPr>
                <w:rFonts w:eastAsiaTheme="minorEastAsia"/>
                <w:bCs/>
                <w:lang w:eastAsia="zh-CN"/>
              </w:rPr>
              <w:t>should serve different purpose, e.g. data input, feedback, we think this should not be UE associated only. In addition, the input of AI/ML model anyway doesn’t need to identify a specific UE, and some cases, the feedback is based on cell level or node level.</w:t>
            </w:r>
          </w:p>
        </w:tc>
      </w:tr>
      <w:tr w:rsidR="00AC6BCB" w14:paraId="7AE1F117" w14:textId="77777777">
        <w:tc>
          <w:tcPr>
            <w:tcW w:w="1555" w:type="dxa"/>
          </w:tcPr>
          <w:p w14:paraId="419574CF" w14:textId="27A0497F" w:rsidR="00AC6BCB" w:rsidRPr="002B5CD0" w:rsidRDefault="002B5CD0">
            <w:pPr>
              <w:rPr>
                <w:rFonts w:eastAsiaTheme="minorEastAsia"/>
                <w:bCs/>
                <w:lang w:eastAsia="zh-CN"/>
              </w:rPr>
            </w:pPr>
            <w:r w:rsidRPr="002B5CD0">
              <w:rPr>
                <w:rFonts w:eastAsiaTheme="minorEastAsia"/>
                <w:bCs/>
                <w:lang w:eastAsia="zh-CN"/>
              </w:rPr>
              <w:lastRenderedPageBreak/>
              <w:t>Samsung</w:t>
            </w:r>
          </w:p>
        </w:tc>
        <w:tc>
          <w:tcPr>
            <w:tcW w:w="1984" w:type="dxa"/>
          </w:tcPr>
          <w:p w14:paraId="1DAF128D" w14:textId="5A4FE3BC" w:rsidR="00AC6BCB" w:rsidRPr="002B5CD0" w:rsidRDefault="002B5CD0">
            <w:pPr>
              <w:rPr>
                <w:rFonts w:eastAsiaTheme="minorEastAsia"/>
                <w:bCs/>
                <w:lang w:eastAsia="zh-CN"/>
              </w:rPr>
            </w:pPr>
            <w:r w:rsidRPr="002B5CD0">
              <w:rPr>
                <w:rFonts w:eastAsiaTheme="minorEastAsia"/>
                <w:bCs/>
                <w:lang w:eastAsia="zh-CN"/>
              </w:rPr>
              <w:t>Case by case</w:t>
            </w:r>
          </w:p>
        </w:tc>
        <w:tc>
          <w:tcPr>
            <w:tcW w:w="5812" w:type="dxa"/>
          </w:tcPr>
          <w:p w14:paraId="60676D88" w14:textId="6566E42D" w:rsidR="00AC6BCB" w:rsidRPr="002B5CD0" w:rsidRDefault="002B5CD0">
            <w:pPr>
              <w:rPr>
                <w:rFonts w:eastAsiaTheme="minorEastAsia"/>
                <w:bCs/>
                <w:lang w:eastAsia="zh-CN"/>
              </w:rPr>
            </w:pPr>
            <w:r>
              <w:rPr>
                <w:rFonts w:eastAsiaTheme="minorEastAsia"/>
                <w:bCs/>
                <w:lang w:eastAsia="zh-CN"/>
              </w:rPr>
              <w:t xml:space="preserve">It should be discussed case by case. For resource status </w:t>
            </w:r>
            <w:r w:rsidR="0089702C">
              <w:rPr>
                <w:rFonts w:eastAsiaTheme="minorEastAsia"/>
                <w:bCs/>
                <w:lang w:eastAsia="zh-CN"/>
              </w:rPr>
              <w:t xml:space="preserve">and energy efficiency </w:t>
            </w:r>
            <w:r>
              <w:rPr>
                <w:rFonts w:eastAsiaTheme="minorEastAsia"/>
                <w:bCs/>
                <w:lang w:eastAsia="zh-CN"/>
              </w:rPr>
              <w:t xml:space="preserve">prediction, it can be the cell level. For </w:t>
            </w:r>
            <w:r w:rsidR="0089702C">
              <w:rPr>
                <w:rFonts w:eastAsiaTheme="minorEastAsia"/>
                <w:bCs/>
                <w:lang w:eastAsia="zh-CN"/>
              </w:rPr>
              <w:t>UE traffic prediction and UE trajectory prediction to optimize mobility decision, it should be the UE-associated procedure.</w:t>
            </w:r>
          </w:p>
        </w:tc>
      </w:tr>
      <w:tr w:rsidR="00701275" w14:paraId="44A23E3C" w14:textId="77777777">
        <w:tc>
          <w:tcPr>
            <w:tcW w:w="1555" w:type="dxa"/>
          </w:tcPr>
          <w:p w14:paraId="48EAF4C5" w14:textId="1D082C55" w:rsidR="00701275" w:rsidRDefault="00701275" w:rsidP="00701275">
            <w:pPr>
              <w:rPr>
                <w:rFonts w:eastAsiaTheme="minorEastAsia"/>
                <w:b/>
                <w:bCs/>
                <w:lang w:eastAsia="zh-CN"/>
              </w:rPr>
            </w:pPr>
            <w:r w:rsidRPr="00E462A3">
              <w:rPr>
                <w:rFonts w:eastAsiaTheme="minorEastAsia" w:hint="eastAsia"/>
                <w:bCs/>
                <w:lang w:eastAsia="zh-CN"/>
              </w:rPr>
              <w:t>C</w:t>
            </w:r>
            <w:r w:rsidRPr="00E462A3">
              <w:rPr>
                <w:rFonts w:eastAsiaTheme="minorEastAsia"/>
                <w:bCs/>
                <w:lang w:eastAsia="zh-CN"/>
              </w:rPr>
              <w:t>hina Telecom</w:t>
            </w:r>
          </w:p>
        </w:tc>
        <w:tc>
          <w:tcPr>
            <w:tcW w:w="1984" w:type="dxa"/>
          </w:tcPr>
          <w:p w14:paraId="78BCF551" w14:textId="2F93ED53" w:rsidR="00701275" w:rsidRDefault="00F95219" w:rsidP="00701275">
            <w:pPr>
              <w:rPr>
                <w:rFonts w:eastAsiaTheme="minorEastAsia"/>
                <w:b/>
                <w:bCs/>
                <w:lang w:eastAsia="zh-CN"/>
              </w:rPr>
            </w:pPr>
            <w:r>
              <w:rPr>
                <w:rFonts w:eastAsiaTheme="minorEastAsia"/>
                <w:bCs/>
                <w:lang w:eastAsia="zh-CN"/>
              </w:rPr>
              <w:t>case by case</w:t>
            </w:r>
          </w:p>
        </w:tc>
        <w:tc>
          <w:tcPr>
            <w:tcW w:w="5812" w:type="dxa"/>
          </w:tcPr>
          <w:p w14:paraId="041C16C5" w14:textId="288775DB" w:rsidR="00701275" w:rsidRPr="00701275" w:rsidRDefault="00F95219" w:rsidP="00701275">
            <w:pPr>
              <w:rPr>
                <w:rFonts w:eastAsiaTheme="minorEastAsia"/>
                <w:bCs/>
                <w:lang w:eastAsia="zh-CN"/>
              </w:rPr>
            </w:pPr>
            <w:r>
              <w:rPr>
                <w:rFonts w:eastAsiaTheme="minorEastAsia"/>
                <w:bCs/>
                <w:lang w:eastAsia="zh-CN"/>
              </w:rPr>
              <w:t xml:space="preserve">Agree with Samsung. </w:t>
            </w:r>
          </w:p>
        </w:tc>
      </w:tr>
      <w:tr w:rsidR="00701275" w14:paraId="58196F1A" w14:textId="77777777">
        <w:tc>
          <w:tcPr>
            <w:tcW w:w="1555" w:type="dxa"/>
          </w:tcPr>
          <w:p w14:paraId="1F3A6641" w14:textId="21E1874D" w:rsidR="00701275" w:rsidRPr="00CF3985" w:rsidRDefault="00911440" w:rsidP="00701275">
            <w:pPr>
              <w:rPr>
                <w:rFonts w:eastAsiaTheme="minorEastAsia"/>
                <w:lang w:eastAsia="zh-CN"/>
              </w:rPr>
            </w:pPr>
            <w:r w:rsidRPr="00CF3985">
              <w:rPr>
                <w:rFonts w:eastAsiaTheme="minorEastAsia"/>
                <w:lang w:eastAsia="zh-CN"/>
              </w:rPr>
              <w:t>Ericsson</w:t>
            </w:r>
          </w:p>
        </w:tc>
        <w:tc>
          <w:tcPr>
            <w:tcW w:w="1984" w:type="dxa"/>
          </w:tcPr>
          <w:p w14:paraId="1E719904" w14:textId="6F0ABBF0" w:rsidR="00701275" w:rsidRPr="00CF3985" w:rsidRDefault="00911440" w:rsidP="00701275">
            <w:pPr>
              <w:rPr>
                <w:rFonts w:eastAsiaTheme="minorEastAsia"/>
                <w:lang w:eastAsia="zh-CN"/>
              </w:rPr>
            </w:pPr>
            <w:r w:rsidRPr="00CF3985">
              <w:rPr>
                <w:rFonts w:eastAsiaTheme="minorEastAsia"/>
                <w:lang w:eastAsia="zh-CN"/>
              </w:rPr>
              <w:t>Non-UE Associated</w:t>
            </w:r>
          </w:p>
        </w:tc>
        <w:tc>
          <w:tcPr>
            <w:tcW w:w="5812" w:type="dxa"/>
          </w:tcPr>
          <w:p w14:paraId="0707FA49" w14:textId="0ACDD8A0" w:rsidR="00701275" w:rsidRPr="00CF3985" w:rsidRDefault="00911440" w:rsidP="00701275">
            <w:pPr>
              <w:rPr>
                <w:rFonts w:eastAsiaTheme="minorEastAsia"/>
                <w:lang w:eastAsia="zh-CN"/>
              </w:rPr>
            </w:pPr>
            <w:r w:rsidRPr="00CF3985">
              <w:rPr>
                <w:rFonts w:eastAsiaTheme="minorEastAsia"/>
                <w:lang w:eastAsia="zh-CN"/>
              </w:rPr>
              <w:t>We have already adopted this principle in SON, where the Access And Mobility In</w:t>
            </w:r>
            <w:r w:rsidR="00CF3985" w:rsidRPr="00CF3985">
              <w:rPr>
                <w:rFonts w:eastAsiaTheme="minorEastAsia"/>
                <w:lang w:eastAsia="zh-CN"/>
              </w:rPr>
              <w:t xml:space="preserve">dication </w:t>
            </w:r>
            <w:r w:rsidR="00C754A4">
              <w:rPr>
                <w:rFonts w:eastAsiaTheme="minorEastAsia"/>
                <w:lang w:eastAsia="zh-CN"/>
              </w:rPr>
              <w:t xml:space="preserve">is a non-UE associated procedure which </w:t>
            </w:r>
            <w:r w:rsidR="00CF3985">
              <w:rPr>
                <w:rFonts w:eastAsiaTheme="minorEastAsia"/>
                <w:lang w:eastAsia="zh-CN"/>
              </w:rPr>
              <w:t>includes UE related information</w:t>
            </w:r>
            <w:r w:rsidR="00B86351">
              <w:rPr>
                <w:rFonts w:eastAsiaTheme="minorEastAsia"/>
                <w:lang w:eastAsia="zh-CN"/>
              </w:rPr>
              <w:t xml:space="preserve"> </w:t>
            </w:r>
            <w:r w:rsidR="007F6F24">
              <w:rPr>
                <w:rFonts w:eastAsiaTheme="minorEastAsia"/>
                <w:lang w:eastAsia="zh-CN"/>
              </w:rPr>
              <w:t>together with UE AP IDs</w:t>
            </w:r>
            <w:r w:rsidR="00C754A4">
              <w:rPr>
                <w:rFonts w:eastAsiaTheme="minorEastAsia"/>
                <w:lang w:eastAsia="zh-CN"/>
              </w:rPr>
              <w:t>. Therefore there is no need to define UE associated procedures, we can reuse the design already adopted for SON</w:t>
            </w:r>
            <w:r w:rsidR="00AA2852">
              <w:rPr>
                <w:rFonts w:eastAsiaTheme="minorEastAsia"/>
                <w:lang w:eastAsia="zh-CN"/>
              </w:rPr>
              <w:t>.</w:t>
            </w:r>
            <w:r w:rsidR="00B86351">
              <w:rPr>
                <w:rFonts w:eastAsiaTheme="minorEastAsia"/>
                <w:lang w:eastAsia="zh-CN"/>
              </w:rPr>
              <w:t xml:space="preserve"> </w:t>
            </w:r>
          </w:p>
        </w:tc>
      </w:tr>
      <w:tr w:rsidR="00513273" w14:paraId="46460AA4" w14:textId="77777777">
        <w:tc>
          <w:tcPr>
            <w:tcW w:w="1555" w:type="dxa"/>
          </w:tcPr>
          <w:p w14:paraId="25DFDA3F" w14:textId="07911012" w:rsidR="00513273" w:rsidRPr="00CF3985" w:rsidRDefault="00513273" w:rsidP="00701275">
            <w:pPr>
              <w:rPr>
                <w:rFonts w:eastAsiaTheme="minorEastAsia"/>
                <w:lang w:eastAsia="zh-CN"/>
              </w:rPr>
            </w:pPr>
            <w:r>
              <w:rPr>
                <w:rFonts w:eastAsiaTheme="minorEastAsia"/>
                <w:lang w:eastAsia="zh-CN"/>
              </w:rPr>
              <w:t>CATT</w:t>
            </w:r>
          </w:p>
        </w:tc>
        <w:tc>
          <w:tcPr>
            <w:tcW w:w="1984" w:type="dxa"/>
          </w:tcPr>
          <w:p w14:paraId="17C46C78" w14:textId="632232F1" w:rsidR="00513273" w:rsidRPr="00CF3985" w:rsidRDefault="00513273" w:rsidP="00701275">
            <w:pPr>
              <w:rPr>
                <w:rFonts w:eastAsiaTheme="minorEastAsia"/>
                <w:lang w:eastAsia="zh-CN"/>
              </w:rPr>
            </w:pPr>
            <w:r>
              <w:rPr>
                <w:rFonts w:eastAsiaTheme="minorEastAsia"/>
                <w:lang w:eastAsia="zh-CN"/>
              </w:rPr>
              <w:t>Both</w:t>
            </w:r>
          </w:p>
        </w:tc>
        <w:tc>
          <w:tcPr>
            <w:tcW w:w="5812" w:type="dxa"/>
          </w:tcPr>
          <w:p w14:paraId="32092E6E" w14:textId="77777777" w:rsidR="00513273" w:rsidRDefault="00513273">
            <w:pPr>
              <w:rPr>
                <w:rFonts w:eastAsiaTheme="minorEastAsia"/>
                <w:lang w:eastAsia="zh-CN"/>
              </w:rPr>
            </w:pPr>
            <w:r>
              <w:rPr>
                <w:rFonts w:eastAsiaTheme="minorEastAsia"/>
                <w:lang w:eastAsia="zh-CN"/>
              </w:rPr>
              <w:t>New non-UE-associated procedure carries e.g. EE (as DV and EC separately);</w:t>
            </w:r>
          </w:p>
          <w:p w14:paraId="6581F94E" w14:textId="2AE725E3" w:rsidR="00513273" w:rsidRPr="00CF3985" w:rsidRDefault="00513273" w:rsidP="00513273">
            <w:pPr>
              <w:rPr>
                <w:rFonts w:eastAsiaTheme="minorEastAsia"/>
                <w:lang w:eastAsia="zh-CN"/>
              </w:rPr>
            </w:pPr>
            <w:r>
              <w:rPr>
                <w:rFonts w:eastAsiaTheme="minorEastAsia"/>
                <w:lang w:eastAsia="zh-CN"/>
              </w:rPr>
              <w:t>New UE-associated procedure carries e.g. UE data volume (used for per-UE mobility and traffic steering).</w:t>
            </w:r>
          </w:p>
        </w:tc>
      </w:tr>
      <w:tr w:rsidR="006125BA" w14:paraId="327D41E7" w14:textId="77777777">
        <w:tc>
          <w:tcPr>
            <w:tcW w:w="1555" w:type="dxa"/>
          </w:tcPr>
          <w:p w14:paraId="298BB737" w14:textId="3D164114" w:rsidR="006125BA" w:rsidRDefault="006125BA" w:rsidP="00701275">
            <w:pPr>
              <w:rPr>
                <w:rFonts w:eastAsiaTheme="minorEastAsia"/>
                <w:lang w:eastAsia="zh-CN"/>
              </w:rPr>
            </w:pPr>
            <w:r>
              <w:rPr>
                <w:rFonts w:eastAsiaTheme="minorEastAsia"/>
                <w:lang w:eastAsia="zh-CN"/>
              </w:rPr>
              <w:t>InterDigital</w:t>
            </w:r>
          </w:p>
        </w:tc>
        <w:tc>
          <w:tcPr>
            <w:tcW w:w="1984" w:type="dxa"/>
          </w:tcPr>
          <w:p w14:paraId="70007CCA" w14:textId="7DDED784" w:rsidR="006125BA" w:rsidRDefault="006125BA" w:rsidP="00701275">
            <w:pPr>
              <w:rPr>
                <w:rFonts w:eastAsiaTheme="minorEastAsia"/>
                <w:lang w:eastAsia="zh-CN"/>
              </w:rPr>
            </w:pPr>
            <w:r>
              <w:rPr>
                <w:rFonts w:eastAsiaTheme="minorEastAsia"/>
                <w:lang w:eastAsia="zh-CN"/>
              </w:rPr>
              <w:t>Case by case</w:t>
            </w:r>
          </w:p>
        </w:tc>
        <w:tc>
          <w:tcPr>
            <w:tcW w:w="5812" w:type="dxa"/>
          </w:tcPr>
          <w:p w14:paraId="5DC039FB" w14:textId="24B3590B" w:rsidR="006125BA" w:rsidRDefault="006125BA">
            <w:pPr>
              <w:rPr>
                <w:rFonts w:eastAsiaTheme="minorEastAsia"/>
                <w:lang w:eastAsia="zh-CN"/>
              </w:rPr>
            </w:pPr>
            <w:r>
              <w:rPr>
                <w:rFonts w:eastAsiaTheme="minorEastAsia"/>
                <w:lang w:eastAsia="zh-CN"/>
              </w:rPr>
              <w:t xml:space="preserve">It is clear that there are cell level outputs, and UE feedback using SON principles would be non-UE associated, but it isn’t yet clear there isn’t data that is UE related while a UE context exists in the source gNB. </w:t>
            </w:r>
          </w:p>
        </w:tc>
      </w:tr>
      <w:tr w:rsidR="00D72661" w14:paraId="61A28696" w14:textId="77777777">
        <w:tc>
          <w:tcPr>
            <w:tcW w:w="1555" w:type="dxa"/>
          </w:tcPr>
          <w:p w14:paraId="55AB6C18" w14:textId="4BCD87C4" w:rsidR="00D72661" w:rsidRDefault="00D72661" w:rsidP="00701275">
            <w:pPr>
              <w:rPr>
                <w:rFonts w:eastAsiaTheme="minorEastAsia"/>
                <w:lang w:eastAsia="zh-CN"/>
              </w:rPr>
            </w:pPr>
            <w:r>
              <w:rPr>
                <w:rFonts w:eastAsiaTheme="minorEastAsia" w:hint="eastAsia"/>
                <w:lang w:eastAsia="zh-CN"/>
              </w:rPr>
              <w:t>Z</w:t>
            </w:r>
            <w:r>
              <w:rPr>
                <w:rFonts w:eastAsiaTheme="minorEastAsia"/>
                <w:lang w:eastAsia="zh-CN"/>
              </w:rPr>
              <w:t>TE</w:t>
            </w:r>
          </w:p>
        </w:tc>
        <w:tc>
          <w:tcPr>
            <w:tcW w:w="1984" w:type="dxa"/>
          </w:tcPr>
          <w:p w14:paraId="2C5EAE42" w14:textId="7E34BD48" w:rsidR="00D72661" w:rsidRDefault="00D72661" w:rsidP="00701275">
            <w:pPr>
              <w:rPr>
                <w:rFonts w:eastAsiaTheme="minorEastAsia"/>
                <w:lang w:eastAsia="zh-CN"/>
              </w:rPr>
            </w:pPr>
            <w:r>
              <w:rPr>
                <w:rFonts w:eastAsiaTheme="minorEastAsia" w:hint="eastAsia"/>
                <w:lang w:eastAsia="zh-CN"/>
              </w:rPr>
              <w:t>Non</w:t>
            </w:r>
            <w:r>
              <w:rPr>
                <w:rFonts w:eastAsiaTheme="minorEastAsia"/>
                <w:lang w:eastAsia="zh-CN"/>
              </w:rPr>
              <w:t>-UE Associated</w:t>
            </w:r>
          </w:p>
        </w:tc>
        <w:tc>
          <w:tcPr>
            <w:tcW w:w="5812" w:type="dxa"/>
          </w:tcPr>
          <w:p w14:paraId="474FF623" w14:textId="3017AC1D" w:rsidR="00D72661" w:rsidRDefault="00D72661">
            <w:pPr>
              <w:rPr>
                <w:rFonts w:eastAsiaTheme="minorEastAsia"/>
                <w:lang w:eastAsia="zh-CN"/>
              </w:rPr>
            </w:pPr>
            <w:r>
              <w:rPr>
                <w:rFonts w:eastAsiaTheme="minorEastAsia" w:hint="eastAsia"/>
                <w:lang w:eastAsia="zh-CN"/>
              </w:rPr>
              <w:t>S</w:t>
            </w:r>
            <w:r>
              <w:rPr>
                <w:rFonts w:eastAsiaTheme="minorEastAsia"/>
                <w:lang w:eastAsia="zh-CN"/>
              </w:rPr>
              <w:t>hare same view as E///. Predicted information involves UE related information and UE un-related information. But the procedure can be designed as non-UE associated procedure with UE IDs to carry UE related information (e.g., predicted UE traffic, predicted UE trajectory</w:t>
            </w:r>
            <w:r w:rsidR="00807326">
              <w:rPr>
                <w:rFonts w:eastAsiaTheme="minorEastAsia"/>
                <w:lang w:eastAsia="zh-CN"/>
              </w:rPr>
              <w:t>), as similar as the procedure for paging.</w:t>
            </w:r>
          </w:p>
        </w:tc>
      </w:tr>
      <w:tr w:rsidR="001159EA" w14:paraId="2DED5E17" w14:textId="77777777">
        <w:tc>
          <w:tcPr>
            <w:tcW w:w="1555" w:type="dxa"/>
          </w:tcPr>
          <w:p w14:paraId="03F71B33" w14:textId="377F8630" w:rsidR="001159EA" w:rsidRDefault="001159EA" w:rsidP="001159EA">
            <w:pPr>
              <w:rPr>
                <w:rFonts w:eastAsiaTheme="minorEastAsia"/>
                <w:lang w:eastAsia="zh-CN"/>
              </w:rPr>
            </w:pPr>
            <w:r>
              <w:rPr>
                <w:rFonts w:eastAsia="Malgun Gothic" w:hint="eastAsia"/>
                <w:lang w:eastAsia="ko-KR"/>
              </w:rPr>
              <w:t>LGE</w:t>
            </w:r>
          </w:p>
        </w:tc>
        <w:tc>
          <w:tcPr>
            <w:tcW w:w="1984" w:type="dxa"/>
          </w:tcPr>
          <w:p w14:paraId="39DB1386" w14:textId="4A4DD8C0" w:rsidR="001159EA" w:rsidRDefault="003D6699" w:rsidP="001159EA">
            <w:pPr>
              <w:rPr>
                <w:rFonts w:eastAsiaTheme="minorEastAsia"/>
                <w:lang w:eastAsia="zh-CN"/>
              </w:rPr>
            </w:pPr>
            <w:r>
              <w:rPr>
                <w:rFonts w:eastAsia="Malgun Gothic"/>
                <w:lang w:eastAsia="ko-KR"/>
              </w:rPr>
              <w:t>Non-UE associated</w:t>
            </w:r>
          </w:p>
        </w:tc>
        <w:tc>
          <w:tcPr>
            <w:tcW w:w="5812" w:type="dxa"/>
          </w:tcPr>
          <w:p w14:paraId="2488C4A9" w14:textId="480CD8B4" w:rsidR="001159EA" w:rsidRDefault="001159EA" w:rsidP="003D6699">
            <w:pPr>
              <w:rPr>
                <w:rFonts w:eastAsiaTheme="minorEastAsia"/>
                <w:lang w:eastAsia="zh-CN"/>
              </w:rPr>
            </w:pPr>
            <w:r>
              <w:rPr>
                <w:rFonts w:eastAsia="Malgun Gothic"/>
                <w:lang w:eastAsia="ko-KR"/>
              </w:rPr>
              <w:t>T</w:t>
            </w:r>
            <w:r>
              <w:rPr>
                <w:rFonts w:eastAsia="Malgun Gothic" w:hint="eastAsia"/>
                <w:lang w:eastAsia="ko-KR"/>
              </w:rPr>
              <w:t xml:space="preserve">he input data for AI/ML training/inference </w:t>
            </w:r>
            <w:r>
              <w:rPr>
                <w:rFonts w:eastAsia="Malgun Gothic"/>
                <w:lang w:eastAsia="ko-KR"/>
              </w:rPr>
              <w:t>and the feedback can be provided using the non-UE associated procedure.</w:t>
            </w:r>
            <w:r w:rsidR="003D6699">
              <w:rPr>
                <w:rFonts w:eastAsia="Malgun Gothic"/>
                <w:lang w:eastAsia="ko-KR"/>
              </w:rPr>
              <w:t xml:space="preserve"> For the UE related information, we have a similar view with Ericsson.</w:t>
            </w:r>
          </w:p>
        </w:tc>
      </w:tr>
      <w:tr w:rsidR="00C50038" w14:paraId="16BFE2A6" w14:textId="77777777">
        <w:tc>
          <w:tcPr>
            <w:tcW w:w="1555" w:type="dxa"/>
          </w:tcPr>
          <w:p w14:paraId="6B11D675" w14:textId="5C7A79DD" w:rsidR="00C50038" w:rsidRDefault="00C50038" w:rsidP="001159EA">
            <w:pPr>
              <w:rPr>
                <w:rFonts w:eastAsia="Malgun Gothic"/>
                <w:lang w:eastAsia="ko-KR"/>
              </w:rPr>
            </w:pPr>
            <w:r>
              <w:rPr>
                <w:rFonts w:eastAsia="Malgun Gothic"/>
                <w:lang w:eastAsia="ko-KR"/>
              </w:rPr>
              <w:t>Nokia</w:t>
            </w:r>
          </w:p>
        </w:tc>
        <w:tc>
          <w:tcPr>
            <w:tcW w:w="1984" w:type="dxa"/>
          </w:tcPr>
          <w:p w14:paraId="265D39BF" w14:textId="7EE359AE" w:rsidR="00C50038" w:rsidRDefault="00C50038" w:rsidP="001159EA">
            <w:pPr>
              <w:rPr>
                <w:rFonts w:eastAsia="Malgun Gothic"/>
                <w:lang w:eastAsia="ko-KR"/>
              </w:rPr>
            </w:pPr>
            <w:r>
              <w:rPr>
                <w:rFonts w:eastAsia="Malgun Gothic"/>
                <w:lang w:eastAsia="ko-KR"/>
              </w:rPr>
              <w:t>Non-UE Associated</w:t>
            </w:r>
          </w:p>
        </w:tc>
        <w:tc>
          <w:tcPr>
            <w:tcW w:w="5812" w:type="dxa"/>
          </w:tcPr>
          <w:p w14:paraId="617D15F2" w14:textId="301369BD" w:rsidR="00C50038" w:rsidRDefault="00C50038" w:rsidP="003D6699">
            <w:pPr>
              <w:rPr>
                <w:rFonts w:eastAsia="Malgun Gothic"/>
                <w:lang w:eastAsia="ko-KR"/>
              </w:rPr>
            </w:pPr>
            <w:r>
              <w:rPr>
                <w:rFonts w:eastAsiaTheme="minorEastAsia"/>
                <w:lang w:eastAsia="zh-CN"/>
              </w:rPr>
              <w:t>Non UE-associated procedures are capable to communicate information even if this information is related to specific U</w:t>
            </w:r>
            <w:r w:rsidR="002030E9">
              <w:rPr>
                <w:rFonts w:eastAsiaTheme="minorEastAsia"/>
                <w:lang w:eastAsia="zh-CN"/>
              </w:rPr>
              <w:t>e</w:t>
            </w:r>
            <w:r>
              <w:rPr>
                <w:rFonts w:eastAsiaTheme="minorEastAsia"/>
                <w:lang w:eastAsia="zh-CN"/>
              </w:rPr>
              <w:t xml:space="preserve">s. We agree with Ericsson.  </w:t>
            </w:r>
          </w:p>
        </w:tc>
      </w:tr>
      <w:tr w:rsidR="00E73FEE" w14:paraId="1FBA22FA" w14:textId="77777777">
        <w:tc>
          <w:tcPr>
            <w:tcW w:w="1555" w:type="dxa"/>
          </w:tcPr>
          <w:p w14:paraId="611917CB" w14:textId="0ED3B900" w:rsidR="00E73FEE" w:rsidRDefault="00E73FEE" w:rsidP="001159EA">
            <w:pPr>
              <w:rPr>
                <w:rFonts w:eastAsia="Malgun Gothic"/>
                <w:lang w:eastAsia="ko-KR"/>
              </w:rPr>
            </w:pPr>
            <w:r>
              <w:rPr>
                <w:rFonts w:eastAsia="Malgun Gothic"/>
                <w:lang w:eastAsia="ko-KR"/>
              </w:rPr>
              <w:t>Lenovo</w:t>
            </w:r>
          </w:p>
        </w:tc>
        <w:tc>
          <w:tcPr>
            <w:tcW w:w="1984" w:type="dxa"/>
          </w:tcPr>
          <w:p w14:paraId="1AB2A05D" w14:textId="4D4D506D" w:rsidR="00E73FEE" w:rsidRDefault="00623392" w:rsidP="001159EA">
            <w:pPr>
              <w:rPr>
                <w:rFonts w:eastAsia="Malgun Gothic"/>
                <w:lang w:eastAsia="ko-KR"/>
              </w:rPr>
            </w:pPr>
            <w:r>
              <w:rPr>
                <w:rFonts w:eastAsia="Malgun Gothic"/>
                <w:lang w:eastAsia="ko-KR"/>
              </w:rPr>
              <w:t>Non-UE associated</w:t>
            </w:r>
            <w:r w:rsidR="000E29D4">
              <w:rPr>
                <w:rFonts w:eastAsia="Malgun Gothic"/>
                <w:lang w:eastAsia="ko-KR"/>
              </w:rPr>
              <w:t xml:space="preserve"> </w:t>
            </w:r>
          </w:p>
        </w:tc>
        <w:tc>
          <w:tcPr>
            <w:tcW w:w="5812" w:type="dxa"/>
          </w:tcPr>
          <w:p w14:paraId="51BECC8D" w14:textId="65F7F44D" w:rsidR="00E73FEE" w:rsidRDefault="006C0EAF" w:rsidP="003D6699">
            <w:pPr>
              <w:rPr>
                <w:rFonts w:eastAsiaTheme="minorEastAsia"/>
                <w:lang w:eastAsia="zh-CN"/>
              </w:rPr>
            </w:pPr>
            <w:r>
              <w:rPr>
                <w:rFonts w:eastAsiaTheme="minorEastAsia"/>
                <w:lang w:eastAsia="zh-CN"/>
              </w:rPr>
              <w:t>Prefer a unified solution, since non UE associated procedure can also carry UE AP ID.</w:t>
            </w:r>
          </w:p>
        </w:tc>
      </w:tr>
      <w:tr w:rsidR="00824468" w14:paraId="738ED72B" w14:textId="77777777">
        <w:tc>
          <w:tcPr>
            <w:tcW w:w="1555" w:type="dxa"/>
          </w:tcPr>
          <w:p w14:paraId="553FB06A" w14:textId="67D3866B" w:rsidR="00824468" w:rsidRDefault="00824468" w:rsidP="00824468">
            <w:pPr>
              <w:rPr>
                <w:rFonts w:eastAsia="Malgun Gothic"/>
                <w:lang w:eastAsia="ko-KR"/>
              </w:rPr>
            </w:pPr>
            <w:r w:rsidRPr="009C5F46">
              <w:rPr>
                <w:rFonts w:eastAsiaTheme="minorEastAsia" w:hint="eastAsia"/>
                <w:bCs/>
                <w:lang w:eastAsia="zh-CN"/>
              </w:rPr>
              <w:t>C</w:t>
            </w:r>
            <w:r w:rsidRPr="009C5F46">
              <w:rPr>
                <w:rFonts w:eastAsiaTheme="minorEastAsia"/>
                <w:bCs/>
                <w:lang w:eastAsia="zh-CN"/>
              </w:rPr>
              <w:t>hina Unicom</w:t>
            </w:r>
          </w:p>
        </w:tc>
        <w:tc>
          <w:tcPr>
            <w:tcW w:w="1984" w:type="dxa"/>
          </w:tcPr>
          <w:p w14:paraId="075FC2AE" w14:textId="38D899B4" w:rsidR="00824468" w:rsidRDefault="00824468" w:rsidP="00824468">
            <w:pPr>
              <w:rPr>
                <w:rFonts w:eastAsia="Malgun Gothic"/>
                <w:lang w:eastAsia="ko-KR"/>
              </w:rPr>
            </w:pPr>
            <w:r w:rsidRPr="0031108C">
              <w:rPr>
                <w:rFonts w:eastAsiaTheme="minorEastAsia"/>
                <w:bCs/>
                <w:lang w:eastAsia="zh-CN"/>
              </w:rPr>
              <w:t>Non-UE associated</w:t>
            </w:r>
          </w:p>
        </w:tc>
        <w:tc>
          <w:tcPr>
            <w:tcW w:w="5812" w:type="dxa"/>
          </w:tcPr>
          <w:p w14:paraId="7FBC3D76" w14:textId="688D5845" w:rsidR="00824468" w:rsidRDefault="00824468" w:rsidP="00824468">
            <w:pPr>
              <w:rPr>
                <w:rFonts w:eastAsiaTheme="minorEastAsia"/>
                <w:lang w:eastAsia="zh-CN"/>
              </w:rPr>
            </w:pPr>
            <w:r>
              <w:rPr>
                <w:rFonts w:eastAsiaTheme="minorEastAsia"/>
                <w:bCs/>
                <w:lang w:eastAsia="zh-CN"/>
              </w:rPr>
              <w:t>In our understanding, c</w:t>
            </w:r>
            <w:r>
              <w:rPr>
                <w:rFonts w:eastAsiaTheme="minorEastAsia" w:hint="eastAsia"/>
                <w:bCs/>
                <w:lang w:eastAsia="zh-CN"/>
              </w:rPr>
              <w:t>ell</w:t>
            </w:r>
            <w:r>
              <w:rPr>
                <w:rFonts w:eastAsiaTheme="minorEastAsia"/>
                <w:bCs/>
                <w:lang w:eastAsia="zh-CN"/>
              </w:rPr>
              <w:t xml:space="preserve"> level information transferring would be enough.</w:t>
            </w:r>
          </w:p>
        </w:tc>
      </w:tr>
      <w:tr w:rsidR="002030E9" w14:paraId="1F5F8066" w14:textId="77777777">
        <w:tc>
          <w:tcPr>
            <w:tcW w:w="1555" w:type="dxa"/>
          </w:tcPr>
          <w:p w14:paraId="7AB47B88" w14:textId="73CC4176" w:rsidR="002030E9" w:rsidRPr="009C5F46" w:rsidRDefault="002030E9" w:rsidP="00824468">
            <w:pPr>
              <w:rPr>
                <w:rFonts w:eastAsiaTheme="minorEastAsia"/>
                <w:bCs/>
                <w:lang w:eastAsia="zh-CN"/>
              </w:rPr>
            </w:pPr>
            <w:r>
              <w:rPr>
                <w:rFonts w:eastAsiaTheme="minorEastAsia"/>
                <w:bCs/>
                <w:lang w:eastAsia="zh-CN"/>
              </w:rPr>
              <w:t>Qualcomm</w:t>
            </w:r>
          </w:p>
        </w:tc>
        <w:tc>
          <w:tcPr>
            <w:tcW w:w="1984" w:type="dxa"/>
          </w:tcPr>
          <w:p w14:paraId="78F40FDB" w14:textId="605FD2F4" w:rsidR="002030E9" w:rsidRPr="0031108C" w:rsidRDefault="002030E9" w:rsidP="00824468">
            <w:pPr>
              <w:rPr>
                <w:rFonts w:eastAsiaTheme="minorEastAsia"/>
                <w:bCs/>
                <w:lang w:eastAsia="zh-CN"/>
              </w:rPr>
            </w:pPr>
            <w:r>
              <w:rPr>
                <w:rFonts w:eastAsiaTheme="minorEastAsia"/>
                <w:bCs/>
                <w:lang w:eastAsia="zh-CN"/>
              </w:rPr>
              <w:t>Non-UE associated</w:t>
            </w:r>
          </w:p>
        </w:tc>
        <w:tc>
          <w:tcPr>
            <w:tcW w:w="5812" w:type="dxa"/>
          </w:tcPr>
          <w:p w14:paraId="461143B6" w14:textId="456A4B2F" w:rsidR="002030E9" w:rsidRDefault="002030E9" w:rsidP="00824468">
            <w:pPr>
              <w:rPr>
                <w:rFonts w:eastAsiaTheme="minorEastAsia"/>
                <w:bCs/>
                <w:lang w:eastAsia="zh-CN"/>
              </w:rPr>
            </w:pPr>
            <w:r>
              <w:rPr>
                <w:rFonts w:eastAsiaTheme="minorEastAsia"/>
                <w:bCs/>
                <w:lang w:eastAsia="zh-CN"/>
              </w:rPr>
              <w:t>Agree with E///. Further details on cell level or node level or including UE AP ID can be FFS for now.</w:t>
            </w:r>
          </w:p>
        </w:tc>
      </w:tr>
      <w:tr w:rsidR="004A0E65" w14:paraId="6013CCC7" w14:textId="77777777">
        <w:tc>
          <w:tcPr>
            <w:tcW w:w="1555" w:type="dxa"/>
          </w:tcPr>
          <w:p w14:paraId="7C05187E" w14:textId="1AECAB39" w:rsidR="004A0E65" w:rsidRDefault="004A0E65" w:rsidP="004A0E65">
            <w:pPr>
              <w:rPr>
                <w:rFonts w:eastAsiaTheme="minorEastAsia"/>
                <w:bCs/>
                <w:lang w:eastAsia="zh-CN"/>
              </w:rPr>
            </w:pPr>
            <w:r>
              <w:rPr>
                <w:rFonts w:eastAsiaTheme="minorEastAsia"/>
                <w:bCs/>
                <w:lang w:eastAsia="zh-CN"/>
              </w:rPr>
              <w:t>Intel</w:t>
            </w:r>
          </w:p>
        </w:tc>
        <w:tc>
          <w:tcPr>
            <w:tcW w:w="1984" w:type="dxa"/>
          </w:tcPr>
          <w:p w14:paraId="6A8993FB" w14:textId="047167C0" w:rsidR="004A0E65" w:rsidRDefault="004A0E65" w:rsidP="004A0E65">
            <w:pPr>
              <w:rPr>
                <w:rFonts w:eastAsiaTheme="minorEastAsia"/>
                <w:bCs/>
                <w:lang w:eastAsia="zh-CN"/>
              </w:rPr>
            </w:pPr>
            <w:r>
              <w:rPr>
                <w:rFonts w:eastAsiaTheme="minorEastAsia"/>
                <w:bCs/>
                <w:lang w:eastAsia="zh-CN"/>
              </w:rPr>
              <w:t>Non-UE associated</w:t>
            </w:r>
          </w:p>
        </w:tc>
        <w:tc>
          <w:tcPr>
            <w:tcW w:w="5812" w:type="dxa"/>
          </w:tcPr>
          <w:p w14:paraId="3AFEE7EA" w14:textId="0DA5F384" w:rsidR="004A0E65" w:rsidRDefault="004A0E65" w:rsidP="004A0E65">
            <w:pPr>
              <w:rPr>
                <w:rFonts w:eastAsiaTheme="minorEastAsia"/>
                <w:bCs/>
                <w:lang w:eastAsia="zh-CN"/>
              </w:rPr>
            </w:pPr>
            <w:r>
              <w:rPr>
                <w:rFonts w:eastAsiaTheme="minorEastAsia"/>
                <w:bCs/>
                <w:lang w:eastAsia="zh-CN"/>
              </w:rPr>
              <w:t>Same view with E/// that further details on cell level or other information can be FFS, since predicted information can be used for all UEs within a cell, etc. Also, non-UE associated procedure can also carry UE AP ID.</w:t>
            </w:r>
          </w:p>
        </w:tc>
      </w:tr>
    </w:tbl>
    <w:p w14:paraId="2A0C1671" w14:textId="77777777" w:rsidR="00B61EBA" w:rsidRDefault="00B61EBA" w:rsidP="00B61EBA">
      <w:pPr>
        <w:rPr>
          <w:rFonts w:eastAsiaTheme="minorEastAsia"/>
          <w:b/>
          <w:bCs/>
          <w:lang w:eastAsia="zh-CN"/>
        </w:rPr>
      </w:pPr>
      <w:r>
        <w:rPr>
          <w:rFonts w:eastAsiaTheme="minorEastAsia"/>
          <w:b/>
          <w:color w:val="4472C4" w:themeColor="accent1"/>
          <w:u w:val="single"/>
          <w:lang w:eastAsia="zh-CN"/>
        </w:rPr>
        <w:t>Moderator’s summary:</w:t>
      </w:r>
    </w:p>
    <w:p w14:paraId="2CC5A8B2" w14:textId="042CB0A0" w:rsidR="00B61EBA" w:rsidRDefault="00382199" w:rsidP="00B61EBA">
      <w:pPr>
        <w:rPr>
          <w:rFonts w:eastAsiaTheme="minorEastAsia"/>
          <w:color w:val="4472C4" w:themeColor="accent1"/>
          <w:lang w:eastAsia="zh-CN"/>
        </w:rPr>
      </w:pPr>
      <w:r>
        <w:rPr>
          <w:rFonts w:eastAsiaTheme="minorEastAsia"/>
          <w:color w:val="4472C4" w:themeColor="accent1"/>
          <w:lang w:eastAsia="zh-CN"/>
        </w:rPr>
        <w:lastRenderedPageBreak/>
        <w:t xml:space="preserve">9 </w:t>
      </w:r>
      <w:r w:rsidR="001B2E33">
        <w:rPr>
          <w:rFonts w:eastAsiaTheme="minorEastAsia"/>
          <w:color w:val="4472C4" w:themeColor="accent1"/>
          <w:lang w:eastAsia="zh-CN"/>
        </w:rPr>
        <w:t xml:space="preserve">companies prefer to design </w:t>
      </w:r>
      <w:r w:rsidR="00071EA4">
        <w:rPr>
          <w:rFonts w:eastAsiaTheme="minorEastAsia"/>
          <w:color w:val="4472C4" w:themeColor="accent1"/>
          <w:lang w:eastAsia="zh-CN"/>
        </w:rPr>
        <w:t xml:space="preserve">a </w:t>
      </w:r>
      <w:r w:rsidR="00F743DB">
        <w:rPr>
          <w:rFonts w:eastAsiaTheme="minorEastAsia"/>
          <w:color w:val="4472C4" w:themeColor="accent1"/>
          <w:lang w:eastAsia="zh-CN"/>
        </w:rPr>
        <w:t xml:space="preserve">new </w:t>
      </w:r>
      <w:r w:rsidR="001B2E33">
        <w:rPr>
          <w:rFonts w:eastAsiaTheme="minorEastAsia"/>
          <w:color w:val="4472C4" w:themeColor="accent1"/>
          <w:lang w:eastAsia="zh-CN"/>
        </w:rPr>
        <w:t>non-UE associated procedure</w:t>
      </w:r>
      <w:r w:rsidR="00A91055">
        <w:rPr>
          <w:rFonts w:eastAsiaTheme="minorEastAsia"/>
          <w:color w:val="4472C4" w:themeColor="accent1"/>
          <w:lang w:eastAsia="zh-CN"/>
        </w:rPr>
        <w:t xml:space="preserve"> for AI/ML related information</w:t>
      </w:r>
      <w:r w:rsidR="00E10635">
        <w:rPr>
          <w:rFonts w:eastAsiaTheme="minorEastAsia"/>
          <w:color w:val="4472C4" w:themeColor="accent1"/>
          <w:lang w:eastAsia="zh-CN"/>
        </w:rPr>
        <w:t xml:space="preserve">. And </w:t>
      </w:r>
      <w:r w:rsidR="00EC5AD0">
        <w:rPr>
          <w:rFonts w:eastAsiaTheme="minorEastAsia"/>
          <w:color w:val="4472C4" w:themeColor="accent1"/>
          <w:lang w:eastAsia="zh-CN"/>
        </w:rPr>
        <w:t xml:space="preserve">4 </w:t>
      </w:r>
      <w:r w:rsidR="00E10635">
        <w:rPr>
          <w:rFonts w:eastAsiaTheme="minorEastAsia"/>
          <w:color w:val="4472C4" w:themeColor="accent1"/>
          <w:lang w:eastAsia="zh-CN"/>
        </w:rPr>
        <w:t>companies think it</w:t>
      </w:r>
      <w:r w:rsidR="009F112D">
        <w:rPr>
          <w:rFonts w:eastAsiaTheme="minorEastAsia"/>
          <w:color w:val="4472C4" w:themeColor="accent1"/>
          <w:lang w:eastAsia="zh-CN"/>
        </w:rPr>
        <w:t xml:space="preserve"> needs to be discussed case by case.</w:t>
      </w:r>
      <w:r w:rsidR="00CD082E">
        <w:rPr>
          <w:rFonts w:eastAsiaTheme="minorEastAsia"/>
          <w:color w:val="4472C4" w:themeColor="accent1"/>
          <w:lang w:eastAsia="zh-CN"/>
        </w:rPr>
        <w:t xml:space="preserve"> </w:t>
      </w:r>
    </w:p>
    <w:p w14:paraId="62C81534" w14:textId="327739D9" w:rsidR="00AC6BCB" w:rsidRPr="00AF0F55" w:rsidRDefault="00B61EBA">
      <w:pPr>
        <w:rPr>
          <w:rFonts w:eastAsiaTheme="minorEastAsia"/>
          <w:b/>
          <w:bCs/>
          <w:color w:val="000000" w:themeColor="text1"/>
          <w:lang w:eastAsia="zh-CN"/>
        </w:rPr>
      </w:pPr>
      <w:r w:rsidRPr="003E2AA7">
        <w:rPr>
          <w:rFonts w:eastAsiaTheme="minorEastAsia" w:hint="eastAsia"/>
          <w:b/>
          <w:bCs/>
          <w:color w:val="000000" w:themeColor="text1"/>
          <w:lang w:eastAsia="zh-CN"/>
        </w:rPr>
        <w:t>P</w:t>
      </w:r>
      <w:r w:rsidRPr="003E2AA7">
        <w:rPr>
          <w:rFonts w:eastAsiaTheme="minorEastAsia"/>
          <w:b/>
          <w:bCs/>
          <w:color w:val="000000" w:themeColor="text1"/>
          <w:lang w:eastAsia="zh-CN"/>
        </w:rPr>
        <w:t xml:space="preserve">roposal </w:t>
      </w:r>
      <w:r w:rsidR="00303E95">
        <w:rPr>
          <w:rFonts w:eastAsiaTheme="minorEastAsia"/>
          <w:b/>
          <w:bCs/>
          <w:color w:val="000000" w:themeColor="text1"/>
          <w:lang w:eastAsia="zh-CN"/>
        </w:rPr>
        <w:t>4:</w:t>
      </w:r>
      <w:r w:rsidR="00377359">
        <w:rPr>
          <w:rFonts w:eastAsiaTheme="minorEastAsia"/>
          <w:b/>
          <w:bCs/>
          <w:color w:val="000000" w:themeColor="text1"/>
          <w:lang w:eastAsia="zh-CN"/>
        </w:rPr>
        <w:t xml:space="preserve"> The </w:t>
      </w:r>
      <w:r w:rsidR="00377359" w:rsidRPr="00377359">
        <w:rPr>
          <w:rFonts w:eastAsiaTheme="minorEastAsia"/>
          <w:b/>
          <w:bCs/>
          <w:color w:val="000000" w:themeColor="text1"/>
          <w:lang w:eastAsia="zh-CN"/>
        </w:rPr>
        <w:t>new procedure over Xn used for AI/ML related information</w:t>
      </w:r>
      <w:r w:rsidR="00377359">
        <w:rPr>
          <w:rFonts w:eastAsiaTheme="minorEastAsia"/>
          <w:b/>
          <w:bCs/>
          <w:color w:val="000000" w:themeColor="text1"/>
          <w:lang w:eastAsia="zh-CN"/>
        </w:rPr>
        <w:t xml:space="preserve"> should be non-UE associated.</w:t>
      </w:r>
    </w:p>
    <w:p w14:paraId="30E26726" w14:textId="77777777" w:rsidR="00AC6BCB" w:rsidRDefault="004D253C">
      <w:pPr>
        <w:pStyle w:val="1"/>
        <w:ind w:left="431" w:hanging="431"/>
        <w:rPr>
          <w:rFonts w:asciiTheme="minorEastAsia" w:eastAsiaTheme="minorEastAsia" w:hAnsiTheme="minorEastAsia"/>
          <w:lang w:eastAsia="zh-CN"/>
        </w:rPr>
      </w:pPr>
      <w:r>
        <w:t xml:space="preserve">Discussion </w:t>
      </w:r>
      <w:r>
        <w:rPr>
          <w:rFonts w:hint="eastAsia"/>
        </w:rPr>
        <w:t>-</w:t>
      </w:r>
      <w:r>
        <w:t xml:space="preserve"> 1</w:t>
      </w:r>
      <w:r>
        <w:rPr>
          <w:rFonts w:hint="eastAsia"/>
        </w:rPr>
        <w:t>st</w:t>
      </w:r>
      <w:r>
        <w:t xml:space="preserve"> </w:t>
      </w:r>
    </w:p>
    <w:p w14:paraId="789BEEEC" w14:textId="77777777" w:rsidR="00AC6BCB" w:rsidRDefault="004D253C">
      <w:pPr>
        <w:pStyle w:val="2"/>
        <w:rPr>
          <w:lang w:eastAsia="zh-CN"/>
        </w:rPr>
      </w:pPr>
      <w:r>
        <w:rPr>
          <w:lang w:eastAsia="zh-CN"/>
        </w:rPr>
        <w:t>Standard impacts on procedures for AI/ML function</w:t>
      </w:r>
    </w:p>
    <w:p w14:paraId="1129D6F0" w14:textId="77777777" w:rsidR="00AC6BCB" w:rsidRDefault="00AC6BCB">
      <w:pPr>
        <w:rPr>
          <w:rFonts w:eastAsiaTheme="minorEastAsia"/>
          <w:lang w:eastAsia="zh-CN"/>
        </w:rPr>
      </w:pPr>
    </w:p>
    <w:p w14:paraId="0D276AC4" w14:textId="77777777" w:rsidR="00AC6BCB" w:rsidRDefault="004D253C">
      <w:pPr>
        <w:rPr>
          <w:rFonts w:eastAsiaTheme="minorEastAsia"/>
          <w:lang w:eastAsia="zh-CN"/>
        </w:rPr>
      </w:pPr>
      <w:r>
        <w:rPr>
          <w:rFonts w:eastAsiaTheme="minorEastAsia"/>
          <w:lang w:eastAsia="zh-CN"/>
        </w:rPr>
        <w:t xml:space="preserve">Based on the TR37.817, majority companies in their contributions mention that for some information  for three agreed AI/ML based use cases, (Network Energy Saving, Load Balancing, and Mobility Optimization) needs to be enhanced over Xn/F1/E1 interface.The information for AI/ML function is divided to input information, output information, and feedback information. </w:t>
      </w:r>
    </w:p>
    <w:p w14:paraId="3C378FCF" w14:textId="77777777" w:rsidR="00AC6BCB" w:rsidRDefault="004D253C">
      <w:pPr>
        <w:rPr>
          <w:rFonts w:eastAsiaTheme="minorEastAsia"/>
          <w:lang w:eastAsia="zh-CN"/>
        </w:rPr>
      </w:pPr>
      <w:r>
        <w:rPr>
          <w:rFonts w:eastAsiaTheme="minorEastAsia"/>
          <w:lang w:eastAsia="zh-CN"/>
        </w:rPr>
        <w:t>Since there is some overlapped information across these use cases (e.g., predicted resource status, current resource status, and UE performance, etc), there are two options as follows:</w:t>
      </w:r>
    </w:p>
    <w:p w14:paraId="3A94D14A" w14:textId="77777777" w:rsidR="00AC6BCB" w:rsidRDefault="004D253C">
      <w:pPr>
        <w:pStyle w:val="af"/>
        <w:numPr>
          <w:ilvl w:val="0"/>
          <w:numId w:val="4"/>
        </w:numPr>
        <w:rPr>
          <w:rFonts w:eastAsiaTheme="minorEastAsia"/>
          <w:lang w:eastAsia="zh-CN"/>
        </w:rPr>
      </w:pPr>
      <w:r>
        <w:rPr>
          <w:rFonts w:eastAsiaTheme="minorEastAsia"/>
          <w:lang w:eastAsia="zh-CN"/>
        </w:rPr>
        <w:t>Option 1: Enhance/reuse the existing procedure if the revelant procedure can be found.  [16][21][23][24][38][39][40][44][45][46]</w:t>
      </w:r>
      <w:del w:id="28" w:author="ChinaTelecom" w:date="2022-08-18T21:52:00Z">
        <w:r>
          <w:rPr>
            <w:rFonts w:eastAsiaTheme="minorEastAsia"/>
            <w:lang w:eastAsia="zh-CN"/>
          </w:rPr>
          <w:delText>[50]</w:delText>
        </w:r>
      </w:del>
      <w:ins w:id="29" w:author="Samsung" w:date="2022-08-17T15:05:00Z">
        <w:r>
          <w:rPr>
            <w:rFonts w:eastAsiaTheme="minorEastAsia"/>
            <w:lang w:eastAsia="zh-CN"/>
          </w:rPr>
          <w:t xml:space="preserve"> </w:t>
        </w:r>
        <w:commentRangeStart w:id="30"/>
        <w:r>
          <w:rPr>
            <w:rFonts w:eastAsiaTheme="minorEastAsia"/>
            <w:lang w:eastAsia="zh-CN"/>
          </w:rPr>
          <w:t>[25][26][27]</w:t>
        </w:r>
        <w:commentRangeEnd w:id="30"/>
        <w:r>
          <w:rPr>
            <w:rStyle w:val="ae"/>
          </w:rPr>
          <w:commentReference w:id="30"/>
        </w:r>
      </w:ins>
    </w:p>
    <w:p w14:paraId="347003D8" w14:textId="77777777" w:rsidR="00AC6BCB" w:rsidRDefault="004D253C">
      <w:pPr>
        <w:pStyle w:val="af"/>
        <w:numPr>
          <w:ilvl w:val="0"/>
          <w:numId w:val="4"/>
        </w:numPr>
        <w:rPr>
          <w:rFonts w:eastAsiaTheme="minorEastAsia"/>
          <w:lang w:eastAsia="zh-CN"/>
        </w:rPr>
      </w:pPr>
      <w:r>
        <w:rPr>
          <w:rFonts w:eastAsiaTheme="minorEastAsia"/>
          <w:lang w:eastAsia="zh-CN"/>
        </w:rPr>
        <w:t>Option 2: Define the new procedure for the information used for AI/ML.[8]</w:t>
      </w:r>
      <w:del w:id="31" w:author="Samsung" w:date="2022-08-17T15:05:00Z">
        <w:r>
          <w:rPr>
            <w:rFonts w:eastAsiaTheme="minorEastAsia"/>
            <w:lang w:eastAsia="zh-CN"/>
          </w:rPr>
          <w:delText>[25][26][27]</w:delText>
        </w:r>
      </w:del>
      <w:r>
        <w:rPr>
          <w:rFonts w:eastAsiaTheme="minorEastAsia"/>
          <w:lang w:eastAsia="zh-CN"/>
        </w:rPr>
        <w:t>[32][35][36][37][38]</w:t>
      </w:r>
      <w:ins w:id="32" w:author="ChinaTelecom" w:date="2022-08-18T21:52:00Z">
        <w:r>
          <w:rPr>
            <w:rFonts w:eastAsiaTheme="minorEastAsia"/>
            <w:lang w:eastAsia="zh-CN"/>
          </w:rPr>
          <w:t xml:space="preserve"> </w:t>
        </w:r>
        <w:commentRangeStart w:id="33"/>
        <w:r>
          <w:rPr>
            <w:rFonts w:eastAsiaTheme="minorEastAsia"/>
            <w:lang w:eastAsia="zh-CN"/>
          </w:rPr>
          <w:t>[50]</w:t>
        </w:r>
        <w:commentRangeEnd w:id="33"/>
        <w:r>
          <w:rPr>
            <w:rStyle w:val="ae"/>
          </w:rPr>
          <w:commentReference w:id="33"/>
        </w:r>
      </w:ins>
    </w:p>
    <w:p w14:paraId="4A758D17" w14:textId="77777777" w:rsidR="00AC6BCB" w:rsidRDefault="004D253C">
      <w:pPr>
        <w:rPr>
          <w:b/>
          <w:bCs/>
        </w:rPr>
      </w:pPr>
      <w:r>
        <w:rPr>
          <w:b/>
          <w:bCs/>
        </w:rPr>
        <w:t xml:space="preserve">Q1: Companies are invited to provide their views on which option above is preferred to support AI/ML function for the overlapped information (e.g. </w:t>
      </w:r>
      <w:commentRangeStart w:id="34"/>
      <w:del w:id="35" w:author="Nokia" w:date="2022-08-17T20:24:00Z">
        <w:r>
          <w:rPr>
            <w:b/>
            <w:bCs/>
          </w:rPr>
          <w:delText>predicted</w:delText>
        </w:r>
      </w:del>
      <w:commentRangeEnd w:id="34"/>
      <w:r>
        <w:rPr>
          <w:rStyle w:val="ae"/>
        </w:rPr>
        <w:commentReference w:id="34"/>
      </w:r>
      <w:del w:id="36" w:author="Nokia" w:date="2022-08-17T20:24:00Z">
        <w:r>
          <w:rPr>
            <w:b/>
            <w:bCs/>
          </w:rPr>
          <w:delText xml:space="preserve"> resource status</w:delText>
        </w:r>
        <w:r>
          <w:rPr>
            <w:rFonts w:eastAsia="宋体" w:hint="eastAsia"/>
            <w:b/>
            <w:bCs/>
            <w:lang w:eastAsia="zh-CN"/>
          </w:rPr>
          <w:delText xml:space="preserve">, </w:delText>
        </w:r>
      </w:del>
      <w:r>
        <w:rPr>
          <w:rFonts w:eastAsia="宋体"/>
          <w:b/>
          <w:bCs/>
          <w:lang w:eastAsia="zh-CN"/>
        </w:rPr>
        <w:t>predicted resource status, current resource status, predicted UE trajectory and UE performance, etc</w:t>
      </w:r>
      <w:r>
        <w:rPr>
          <w:rFonts w:eastAsia="宋体" w:hint="eastAsia"/>
          <w:b/>
          <w:bCs/>
          <w:lang w:eastAsia="zh-CN"/>
        </w:rPr>
        <w:t xml:space="preserve"> </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30"/>
        <w:gridCol w:w="6295"/>
      </w:tblGrid>
      <w:tr w:rsidR="00AC6BCB" w14:paraId="460B21CD" w14:textId="77777777">
        <w:tc>
          <w:tcPr>
            <w:tcW w:w="1525" w:type="dxa"/>
            <w:shd w:val="clear" w:color="auto" w:fill="4472C4" w:themeFill="accent1"/>
          </w:tcPr>
          <w:p w14:paraId="4BFA945D" w14:textId="77777777" w:rsidR="00AC6BCB" w:rsidRDefault="004D253C">
            <w:pPr>
              <w:rPr>
                <w:b/>
                <w:bCs/>
              </w:rPr>
            </w:pPr>
            <w:r>
              <w:rPr>
                <w:b/>
                <w:bCs/>
              </w:rPr>
              <w:t>Company</w:t>
            </w:r>
          </w:p>
        </w:tc>
        <w:tc>
          <w:tcPr>
            <w:tcW w:w="1530" w:type="dxa"/>
            <w:shd w:val="clear" w:color="auto" w:fill="4472C4" w:themeFill="accent1"/>
          </w:tcPr>
          <w:p w14:paraId="671A95A4" w14:textId="77777777" w:rsidR="00AC6BCB" w:rsidRDefault="004D253C">
            <w:pPr>
              <w:rPr>
                <w:b/>
                <w:bCs/>
              </w:rPr>
            </w:pPr>
            <w:r>
              <w:rPr>
                <w:b/>
                <w:bCs/>
              </w:rPr>
              <w:t>Which option?</w:t>
            </w:r>
          </w:p>
        </w:tc>
        <w:tc>
          <w:tcPr>
            <w:tcW w:w="6295" w:type="dxa"/>
            <w:shd w:val="clear" w:color="auto" w:fill="4472C4" w:themeFill="accent1"/>
          </w:tcPr>
          <w:p w14:paraId="01EB96F7" w14:textId="77777777" w:rsidR="00AC6BCB" w:rsidRDefault="004D253C">
            <w:pPr>
              <w:rPr>
                <w:b/>
                <w:bCs/>
              </w:rPr>
            </w:pPr>
            <w:r>
              <w:rPr>
                <w:b/>
                <w:bCs/>
              </w:rPr>
              <w:t>Comment</w:t>
            </w:r>
          </w:p>
        </w:tc>
      </w:tr>
      <w:tr w:rsidR="00AC6BCB" w14:paraId="14BA29D6" w14:textId="77777777">
        <w:tc>
          <w:tcPr>
            <w:tcW w:w="1525" w:type="dxa"/>
            <w:shd w:val="clear" w:color="auto" w:fill="auto"/>
          </w:tcPr>
          <w:p w14:paraId="341C856D" w14:textId="77777777" w:rsidR="00AC6BCB" w:rsidRDefault="004D253C">
            <w:ins w:id="37" w:author="CZ" w:date="2022-08-16T20:54:00Z">
              <w:r>
                <w:t>Lenovo</w:t>
              </w:r>
            </w:ins>
          </w:p>
        </w:tc>
        <w:tc>
          <w:tcPr>
            <w:tcW w:w="1530" w:type="dxa"/>
          </w:tcPr>
          <w:p w14:paraId="453769CF" w14:textId="77777777" w:rsidR="00AC6BCB" w:rsidRDefault="00AC6BCB"/>
        </w:tc>
        <w:tc>
          <w:tcPr>
            <w:tcW w:w="6295" w:type="dxa"/>
            <w:shd w:val="clear" w:color="auto" w:fill="auto"/>
          </w:tcPr>
          <w:p w14:paraId="79E3016A" w14:textId="77777777" w:rsidR="00AC6BCB" w:rsidRDefault="004D253C">
            <w:ins w:id="38" w:author="CZ" w:date="2022-08-16T20:57:00Z">
              <w:r>
                <w:t>We are fine to go for either way</w:t>
              </w:r>
            </w:ins>
            <w:ins w:id="39" w:author="CZ" w:date="2022-08-16T21:24:00Z">
              <w:r>
                <w:t>, both have pros and cons</w:t>
              </w:r>
            </w:ins>
            <w:ins w:id="40" w:author="CZ" w:date="2022-08-16T23:24:00Z">
              <w:r>
                <w:t xml:space="preserve"> as we discussed in </w:t>
              </w:r>
            </w:ins>
            <w:ins w:id="41" w:author="CZ" w:date="2022-08-16T23:25:00Z">
              <w:r>
                <w:t xml:space="preserve">our </w:t>
              </w:r>
            </w:ins>
            <w:ins w:id="42" w:author="CZ" w:date="2022-08-16T23:24:00Z">
              <w:r>
                <w:t>paper</w:t>
              </w:r>
            </w:ins>
            <w:ins w:id="43" w:author="CZ" w:date="2022-08-16T23:25:00Z">
              <w:r>
                <w:t xml:space="preserve"> R3-224421</w:t>
              </w:r>
            </w:ins>
            <w:ins w:id="44" w:author="CZ" w:date="2022-08-16T21:24:00Z">
              <w:r>
                <w:t>.</w:t>
              </w:r>
            </w:ins>
          </w:p>
        </w:tc>
      </w:tr>
      <w:tr w:rsidR="00AC6BCB" w14:paraId="519B34D0" w14:textId="77777777">
        <w:tc>
          <w:tcPr>
            <w:tcW w:w="1525" w:type="dxa"/>
            <w:shd w:val="clear" w:color="auto" w:fill="auto"/>
          </w:tcPr>
          <w:p w14:paraId="44E3A0A1" w14:textId="77777777" w:rsidR="00AC6BCB" w:rsidRDefault="004D253C">
            <w:r>
              <w:rPr>
                <w:rFonts w:eastAsiaTheme="minorEastAsia" w:hint="eastAsia"/>
                <w:lang w:eastAsia="zh-CN"/>
              </w:rPr>
              <w:t>H</w:t>
            </w:r>
            <w:r>
              <w:rPr>
                <w:rFonts w:eastAsiaTheme="minorEastAsia"/>
                <w:lang w:eastAsia="zh-CN"/>
              </w:rPr>
              <w:t>uawei</w:t>
            </w:r>
          </w:p>
        </w:tc>
        <w:tc>
          <w:tcPr>
            <w:tcW w:w="1530" w:type="dxa"/>
          </w:tcPr>
          <w:p w14:paraId="6B960891" w14:textId="77777777" w:rsidR="00AC6BCB" w:rsidRDefault="004D253C">
            <w:r>
              <w:rPr>
                <w:rFonts w:eastAsiaTheme="minorEastAsia"/>
                <w:lang w:eastAsia="zh-CN"/>
              </w:rPr>
              <w:t>Option 1 preferred</w:t>
            </w:r>
          </w:p>
        </w:tc>
        <w:tc>
          <w:tcPr>
            <w:tcW w:w="6295" w:type="dxa"/>
            <w:shd w:val="clear" w:color="auto" w:fill="auto"/>
          </w:tcPr>
          <w:p w14:paraId="75D398D6" w14:textId="77777777" w:rsidR="00AC6BCB" w:rsidRDefault="004D253C">
            <w:r>
              <w:rPr>
                <w:rFonts w:eastAsiaTheme="minorEastAsia"/>
                <w:lang w:eastAsia="zh-CN"/>
              </w:rPr>
              <w:t>Option 1 is simpler, technically we see pros and cons for both options, we are also open to further discuss new procedures, but in our understanding, we don’t see the need to introduce new procedure in E1/F1, maybe we could start from this point.</w:t>
            </w:r>
          </w:p>
        </w:tc>
      </w:tr>
      <w:tr w:rsidR="00AC6BCB" w14:paraId="583B1D7D" w14:textId="77777777">
        <w:tc>
          <w:tcPr>
            <w:tcW w:w="1525" w:type="dxa"/>
            <w:shd w:val="clear" w:color="auto" w:fill="auto"/>
          </w:tcPr>
          <w:p w14:paraId="4A45FF21" w14:textId="77777777" w:rsidR="00AC6BCB" w:rsidRDefault="004D253C">
            <w:pPr>
              <w:rPr>
                <w:rFonts w:eastAsiaTheme="minorEastAsia"/>
                <w:lang w:eastAsia="zh-CN"/>
              </w:rPr>
            </w:pPr>
            <w:r>
              <w:rPr>
                <w:rFonts w:eastAsiaTheme="minorEastAsia"/>
                <w:lang w:eastAsia="zh-CN"/>
              </w:rPr>
              <w:t>Qualcomm</w:t>
            </w:r>
          </w:p>
        </w:tc>
        <w:tc>
          <w:tcPr>
            <w:tcW w:w="1530" w:type="dxa"/>
          </w:tcPr>
          <w:p w14:paraId="7A598095" w14:textId="77777777" w:rsidR="00AC6BCB" w:rsidRDefault="004D253C">
            <w:pPr>
              <w:rPr>
                <w:rFonts w:eastAsiaTheme="minorEastAsia"/>
                <w:lang w:eastAsia="zh-CN"/>
              </w:rPr>
            </w:pPr>
            <w:r>
              <w:rPr>
                <w:rFonts w:eastAsiaTheme="minorEastAsia"/>
                <w:lang w:eastAsia="zh-CN"/>
              </w:rPr>
              <w:t>Option 1</w:t>
            </w:r>
          </w:p>
        </w:tc>
        <w:tc>
          <w:tcPr>
            <w:tcW w:w="6295" w:type="dxa"/>
            <w:shd w:val="clear" w:color="auto" w:fill="auto"/>
          </w:tcPr>
          <w:p w14:paraId="56A6CE09" w14:textId="77777777" w:rsidR="00AC6BCB" w:rsidRDefault="004D253C">
            <w:pPr>
              <w:rPr>
                <w:rFonts w:eastAsiaTheme="minorEastAsia"/>
                <w:lang w:eastAsia="zh-CN"/>
              </w:rPr>
            </w:pPr>
            <w:r>
              <w:rPr>
                <w:rFonts w:eastAsiaTheme="minorEastAsia"/>
                <w:lang w:eastAsia="zh-CN"/>
              </w:rPr>
              <w:t xml:space="preserve">Option 1 is preferred as mentioned in our paper. Resource Status Reporting procedure and Handover related procedures can be reused to transfer the AI/ML related data. If there a need to introduce new message, we are open to discuss them further. </w:t>
            </w:r>
          </w:p>
        </w:tc>
      </w:tr>
      <w:tr w:rsidR="00AC6BCB" w14:paraId="4598B6CB" w14:textId="77777777">
        <w:tc>
          <w:tcPr>
            <w:tcW w:w="1525" w:type="dxa"/>
            <w:shd w:val="clear" w:color="auto" w:fill="auto"/>
          </w:tcPr>
          <w:p w14:paraId="6EE725AA" w14:textId="77777777" w:rsidR="00AC6BCB" w:rsidRDefault="004D253C">
            <w:pPr>
              <w:rPr>
                <w:rFonts w:eastAsiaTheme="minorEastAsia"/>
                <w:lang w:eastAsia="zh-CN"/>
              </w:rPr>
            </w:pPr>
            <w:r>
              <w:t>Samsung</w:t>
            </w:r>
          </w:p>
        </w:tc>
        <w:tc>
          <w:tcPr>
            <w:tcW w:w="1530" w:type="dxa"/>
          </w:tcPr>
          <w:p w14:paraId="349CE21F" w14:textId="77777777" w:rsidR="00AC6BCB" w:rsidRDefault="004D253C">
            <w:pPr>
              <w:rPr>
                <w:rFonts w:eastAsiaTheme="minorEastAsia"/>
                <w:lang w:eastAsia="zh-CN"/>
              </w:rPr>
            </w:pPr>
            <w:r>
              <w:t>Option1</w:t>
            </w:r>
          </w:p>
        </w:tc>
        <w:tc>
          <w:tcPr>
            <w:tcW w:w="6295" w:type="dxa"/>
            <w:shd w:val="clear" w:color="auto" w:fill="auto"/>
          </w:tcPr>
          <w:p w14:paraId="019B8061" w14:textId="77777777" w:rsidR="00AC6BCB" w:rsidRDefault="004D253C">
            <w:pPr>
              <w:rPr>
                <w:rFonts w:eastAsiaTheme="minorEastAsia"/>
                <w:lang w:eastAsia="zh-CN"/>
              </w:rPr>
            </w:pPr>
            <w:r>
              <w:t xml:space="preserve">According to the R17 discussion, most input/output/feedback information identified for AI/ML training or inference has a relevant existing procedure to collect. Hence, if applicable, taking existing procedure as baseline and enhancing it to support AI/ML functionality are convenient. </w:t>
            </w:r>
          </w:p>
        </w:tc>
      </w:tr>
      <w:tr w:rsidR="00AC6BCB" w14:paraId="52C857D6" w14:textId="77777777">
        <w:tc>
          <w:tcPr>
            <w:tcW w:w="1525" w:type="dxa"/>
            <w:shd w:val="clear" w:color="auto" w:fill="auto"/>
          </w:tcPr>
          <w:p w14:paraId="0EA97460" w14:textId="77777777" w:rsidR="00AC6BCB" w:rsidRDefault="004D253C">
            <w:r>
              <w:rPr>
                <w:rFonts w:eastAsiaTheme="minorEastAsia" w:hint="eastAsia"/>
                <w:lang w:eastAsia="zh-CN"/>
              </w:rPr>
              <w:t>vivo</w:t>
            </w:r>
          </w:p>
        </w:tc>
        <w:tc>
          <w:tcPr>
            <w:tcW w:w="1530" w:type="dxa"/>
          </w:tcPr>
          <w:p w14:paraId="15E231A9" w14:textId="77777777" w:rsidR="00AC6BCB" w:rsidRDefault="004D253C">
            <w:r>
              <w:rPr>
                <w:rFonts w:eastAsiaTheme="minorEastAsia" w:hint="eastAsia"/>
                <w:lang w:eastAsia="zh-CN"/>
              </w:rPr>
              <w:t>O</w:t>
            </w:r>
            <w:r>
              <w:rPr>
                <w:rFonts w:eastAsiaTheme="minorEastAsia"/>
                <w:lang w:eastAsia="zh-CN"/>
              </w:rPr>
              <w:t xml:space="preserve">ption 1, FFS for Option 2 </w:t>
            </w:r>
          </w:p>
        </w:tc>
        <w:tc>
          <w:tcPr>
            <w:tcW w:w="6295" w:type="dxa"/>
            <w:shd w:val="clear" w:color="auto" w:fill="auto"/>
          </w:tcPr>
          <w:p w14:paraId="2197EF5F" w14:textId="77777777" w:rsidR="00AC6BCB" w:rsidRDefault="004D253C">
            <w:pPr>
              <w:rPr>
                <w:rFonts w:eastAsiaTheme="minorEastAsia"/>
                <w:lang w:eastAsia="zh-CN"/>
              </w:rPr>
            </w:pPr>
            <w:r>
              <w:rPr>
                <w:rFonts w:eastAsiaTheme="minorEastAsia"/>
                <w:lang w:eastAsia="zh-CN"/>
              </w:rPr>
              <w:t xml:space="preserve">It is straightforward to reuse the existing </w:t>
            </w:r>
            <w:r>
              <w:rPr>
                <w:rFonts w:eastAsiaTheme="minorEastAsia" w:hint="eastAsia"/>
                <w:lang w:eastAsia="zh-CN"/>
              </w:rPr>
              <w:t>relevant</w:t>
            </w:r>
            <w:r>
              <w:rPr>
                <w:rFonts w:eastAsiaTheme="minorEastAsia"/>
                <w:lang w:eastAsia="zh-CN"/>
              </w:rPr>
              <w:t xml:space="preserve"> procedures, e.g., reusing Resource Status request/response for the predicted resource status transfer. </w:t>
            </w:r>
          </w:p>
          <w:p w14:paraId="5CC6D438" w14:textId="77777777" w:rsidR="00AC6BCB" w:rsidRDefault="004D253C">
            <w:r>
              <w:rPr>
                <w:rFonts w:eastAsiaTheme="minorEastAsia" w:hint="eastAsia"/>
                <w:lang w:eastAsia="zh-CN"/>
              </w:rPr>
              <w:lastRenderedPageBreak/>
              <w:t>I</w:t>
            </w:r>
            <w:r>
              <w:rPr>
                <w:rFonts w:eastAsiaTheme="minorEastAsia"/>
                <w:lang w:eastAsia="zh-CN"/>
              </w:rPr>
              <w:t>f there is no relevant procedure, e.g., UE associated feedback, new procedures shall be introduced.</w:t>
            </w:r>
          </w:p>
        </w:tc>
      </w:tr>
      <w:tr w:rsidR="00AC6BCB" w14:paraId="1EACA1E4" w14:textId="77777777">
        <w:tc>
          <w:tcPr>
            <w:tcW w:w="1525" w:type="dxa"/>
            <w:shd w:val="clear" w:color="auto" w:fill="auto"/>
          </w:tcPr>
          <w:p w14:paraId="6ADE915E" w14:textId="77777777" w:rsidR="00AC6BCB" w:rsidRDefault="004D253C">
            <w:pPr>
              <w:rPr>
                <w:rFonts w:eastAsiaTheme="minorEastAsia"/>
                <w:lang w:eastAsia="zh-CN"/>
              </w:rPr>
            </w:pPr>
            <w:r>
              <w:rPr>
                <w:rFonts w:eastAsiaTheme="minorEastAsia"/>
                <w:lang w:eastAsia="zh-CN"/>
              </w:rPr>
              <w:lastRenderedPageBreak/>
              <w:t>Ericsson</w:t>
            </w:r>
          </w:p>
        </w:tc>
        <w:tc>
          <w:tcPr>
            <w:tcW w:w="1530" w:type="dxa"/>
          </w:tcPr>
          <w:p w14:paraId="777BC12D" w14:textId="77777777" w:rsidR="00AC6BCB" w:rsidRDefault="004D253C">
            <w:pPr>
              <w:rPr>
                <w:rFonts w:eastAsiaTheme="minorEastAsia"/>
                <w:lang w:eastAsia="zh-CN"/>
              </w:rPr>
            </w:pPr>
            <w:r>
              <w:rPr>
                <w:rFonts w:eastAsiaTheme="minorEastAsia"/>
                <w:lang w:eastAsia="zh-CN"/>
              </w:rPr>
              <w:t>Option 2</w:t>
            </w:r>
          </w:p>
        </w:tc>
        <w:tc>
          <w:tcPr>
            <w:tcW w:w="6295" w:type="dxa"/>
            <w:shd w:val="clear" w:color="auto" w:fill="auto"/>
          </w:tcPr>
          <w:p w14:paraId="61AEC944" w14:textId="77777777" w:rsidR="00AC6BCB" w:rsidRDefault="004D253C">
            <w:pPr>
              <w:rPr>
                <w:rFonts w:eastAsiaTheme="minorEastAsia"/>
                <w:lang w:eastAsia="zh-CN"/>
              </w:rPr>
            </w:pPr>
            <w:r>
              <w:rPr>
                <w:rFonts w:eastAsiaTheme="minorEastAsia"/>
                <w:lang w:eastAsia="zh-CN"/>
              </w:rPr>
              <w:t>RAN3 has so far followed a modular design. That is the reason why the Resource Status Reporting procedures over Xn have been defined for a specific function, namely Mobility Load Balancing.</w:t>
            </w:r>
          </w:p>
          <w:p w14:paraId="096C2187" w14:textId="77777777" w:rsidR="00AC6BCB" w:rsidRDefault="004D253C">
            <w:pPr>
              <w:rPr>
                <w:rFonts w:eastAsiaTheme="minorEastAsia"/>
                <w:lang w:eastAsia="zh-CN"/>
              </w:rPr>
            </w:pPr>
            <w:r>
              <w:rPr>
                <w:rFonts w:eastAsiaTheme="minorEastAsia"/>
                <w:lang w:eastAsia="zh-CN"/>
              </w:rPr>
              <w:t>Mixing data used for AI/ML in a procedure that is today associated to a specific function (MLB) does not allow for a modular design. The same procedure needs to be used for different functions and subject to failures due to different reasons (nodes behaviours and processes). Troubleshooting problems becomes therefore more difficult. Dependencies between functions become more difficult.</w:t>
            </w:r>
          </w:p>
          <w:p w14:paraId="144EFA22" w14:textId="77777777" w:rsidR="00AC6BCB" w:rsidRDefault="004D253C">
            <w:pPr>
              <w:rPr>
                <w:rFonts w:eastAsiaTheme="minorEastAsia"/>
                <w:lang w:eastAsia="zh-CN"/>
              </w:rPr>
            </w:pPr>
            <w:r>
              <w:rPr>
                <w:rFonts w:eastAsiaTheme="minorEastAsia"/>
                <w:lang w:eastAsia="zh-CN"/>
              </w:rPr>
              <w:t>Also, Resource Status Reporting procedures follow a structure that may not be optimal for AI/ML. For example, the Resource Status Request may need to be enhanced with a new “Cell To Report” list, indicating the cells for which AI/ML information are required, which might not be the cells for which MLB data are required. This makes the procedure more complex.</w:t>
            </w:r>
          </w:p>
          <w:p w14:paraId="34DEA5C5" w14:textId="77777777" w:rsidR="00AC6BCB" w:rsidRDefault="004D253C">
            <w:pPr>
              <w:rPr>
                <w:rFonts w:eastAsiaTheme="minorEastAsia"/>
                <w:lang w:eastAsia="zh-CN"/>
              </w:rPr>
            </w:pPr>
            <w:r>
              <w:rPr>
                <w:rFonts w:eastAsiaTheme="minorEastAsia"/>
                <w:lang w:eastAsia="zh-CN"/>
              </w:rPr>
              <w:t>Also consider message sizes. Putting in the same message massive amount of information for MLB and AI/ML and on top signal these message frequently creates a big challenge at transport and implementation level. Smaller messages are easier to handle.</w:t>
            </w:r>
          </w:p>
          <w:p w14:paraId="5C8A51FA" w14:textId="77777777" w:rsidR="00AC6BCB" w:rsidRDefault="004D253C">
            <w:pPr>
              <w:rPr>
                <w:rFonts w:eastAsiaTheme="minorEastAsia"/>
                <w:lang w:eastAsia="zh-CN"/>
              </w:rPr>
            </w:pPr>
            <w:r>
              <w:rPr>
                <w:rFonts w:eastAsiaTheme="minorEastAsia"/>
                <w:lang w:eastAsia="zh-CN"/>
              </w:rPr>
              <w:t xml:space="preserve">Finally, even in terms of compliance, it is more appropriate to define dedicated procedures. Reusing existing procedures would bring ambiguity to AI/ML compliance as support of the legacy procedures reused for AI/ML may be interpreted as compliance to AI/ML support. </w:t>
            </w:r>
          </w:p>
          <w:p w14:paraId="4177D4BD" w14:textId="77777777" w:rsidR="00AC6BCB" w:rsidRDefault="00AC6BCB">
            <w:pPr>
              <w:rPr>
                <w:rFonts w:eastAsiaTheme="minorEastAsia"/>
                <w:lang w:eastAsia="zh-CN"/>
              </w:rPr>
            </w:pPr>
          </w:p>
          <w:p w14:paraId="2D29263C" w14:textId="77777777" w:rsidR="00AC6BCB" w:rsidRDefault="004D253C">
            <w:pPr>
              <w:rPr>
                <w:rFonts w:eastAsiaTheme="minorEastAsia"/>
                <w:lang w:eastAsia="zh-CN"/>
              </w:rPr>
            </w:pPr>
            <w:r>
              <w:rPr>
                <w:rFonts w:eastAsiaTheme="minorEastAsia"/>
                <w:lang w:eastAsia="zh-CN"/>
              </w:rPr>
              <w:t>We do not see the need for new procedures over F1 and E1.</w:t>
            </w:r>
          </w:p>
        </w:tc>
      </w:tr>
      <w:tr w:rsidR="00AC6BCB" w14:paraId="24620D53" w14:textId="77777777">
        <w:tc>
          <w:tcPr>
            <w:tcW w:w="1525" w:type="dxa"/>
            <w:shd w:val="clear" w:color="auto" w:fill="auto"/>
          </w:tcPr>
          <w:p w14:paraId="5FCB765A" w14:textId="77777777" w:rsidR="00AC6BCB" w:rsidRDefault="004D253C">
            <w:pPr>
              <w:rPr>
                <w:rFonts w:eastAsiaTheme="minorEastAsia"/>
                <w:lang w:eastAsia="zh-CN"/>
              </w:rPr>
            </w:pPr>
            <w:r>
              <w:rPr>
                <w:rFonts w:eastAsiaTheme="minorEastAsia"/>
                <w:lang w:eastAsia="zh-CN"/>
              </w:rPr>
              <w:t>CATT</w:t>
            </w:r>
          </w:p>
        </w:tc>
        <w:tc>
          <w:tcPr>
            <w:tcW w:w="1530" w:type="dxa"/>
          </w:tcPr>
          <w:p w14:paraId="1B884253" w14:textId="77777777" w:rsidR="00AC6BCB" w:rsidRDefault="004D253C">
            <w:pPr>
              <w:rPr>
                <w:rFonts w:eastAsiaTheme="minorEastAsia"/>
                <w:lang w:eastAsia="zh-CN"/>
              </w:rPr>
            </w:pPr>
            <w:r>
              <w:rPr>
                <w:rFonts w:eastAsiaTheme="minorEastAsia"/>
                <w:lang w:eastAsia="zh-CN"/>
              </w:rPr>
              <w:t>Slightly prefer O2</w:t>
            </w:r>
          </w:p>
        </w:tc>
        <w:tc>
          <w:tcPr>
            <w:tcW w:w="6295" w:type="dxa"/>
            <w:shd w:val="clear" w:color="auto" w:fill="auto"/>
          </w:tcPr>
          <w:p w14:paraId="556525A5" w14:textId="77777777" w:rsidR="00AC6BCB" w:rsidRDefault="004D253C">
            <w:pPr>
              <w:rPr>
                <w:rFonts w:eastAsiaTheme="minorEastAsia"/>
                <w:lang w:eastAsia="zh-CN"/>
              </w:rPr>
            </w:pPr>
            <w:r>
              <w:rPr>
                <w:rFonts w:eastAsiaTheme="minorEastAsia" w:hint="eastAsia"/>
                <w:lang w:eastAsia="zh-CN"/>
              </w:rPr>
              <w:t>W</w:t>
            </w:r>
            <w:r>
              <w:rPr>
                <w:rFonts w:eastAsiaTheme="minorEastAsia"/>
                <w:lang w:eastAsia="zh-CN"/>
              </w:rPr>
              <w:t xml:space="preserve">e have </w:t>
            </w:r>
            <w:r>
              <w:rPr>
                <w:rFonts w:eastAsiaTheme="minorEastAsia" w:hint="eastAsia"/>
                <w:lang w:eastAsia="zh-CN"/>
              </w:rPr>
              <w:t xml:space="preserve">slight </w:t>
            </w:r>
            <w:r>
              <w:rPr>
                <w:rFonts w:eastAsiaTheme="minorEastAsia"/>
                <w:lang w:eastAsia="zh-CN"/>
              </w:rPr>
              <w:t>preference</w:t>
            </w:r>
            <w:r>
              <w:rPr>
                <w:rFonts w:eastAsiaTheme="minorEastAsia" w:hint="eastAsia"/>
                <w:lang w:eastAsia="zh-CN"/>
              </w:rPr>
              <w:t xml:space="preserve"> on option 2 while option 1</w:t>
            </w:r>
            <w:r>
              <w:rPr>
                <w:rFonts w:eastAsiaTheme="minorEastAsia"/>
                <w:lang w:eastAsia="zh-CN"/>
              </w:rPr>
              <w:t xml:space="preserve"> is </w:t>
            </w:r>
            <w:r>
              <w:rPr>
                <w:rFonts w:eastAsiaTheme="minorEastAsia" w:hint="eastAsia"/>
                <w:lang w:eastAsia="zh-CN"/>
              </w:rPr>
              <w:t xml:space="preserve">also </w:t>
            </w:r>
            <w:r>
              <w:rPr>
                <w:rFonts w:eastAsiaTheme="minorEastAsia"/>
                <w:lang w:eastAsia="zh-CN"/>
              </w:rPr>
              <w:t>acceptable for us.</w:t>
            </w:r>
          </w:p>
        </w:tc>
      </w:tr>
      <w:tr w:rsidR="00AC6BCB" w14:paraId="6E6F4B0B" w14:textId="77777777">
        <w:tc>
          <w:tcPr>
            <w:tcW w:w="1525" w:type="dxa"/>
            <w:shd w:val="clear" w:color="auto" w:fill="auto"/>
          </w:tcPr>
          <w:p w14:paraId="60A5EF95" w14:textId="77777777" w:rsidR="00AC6BCB" w:rsidRDefault="004D253C">
            <w:pPr>
              <w:rPr>
                <w:rFonts w:eastAsiaTheme="minorEastAsia"/>
                <w:lang w:eastAsia="zh-CN"/>
              </w:rPr>
            </w:pPr>
            <w:r>
              <w:t>Intel</w:t>
            </w:r>
          </w:p>
        </w:tc>
        <w:tc>
          <w:tcPr>
            <w:tcW w:w="1530" w:type="dxa"/>
          </w:tcPr>
          <w:p w14:paraId="58E51D71" w14:textId="77777777" w:rsidR="00AC6BCB" w:rsidRDefault="004D253C">
            <w:r>
              <w:t>Option 1 for current status information, UE performance, feedback;</w:t>
            </w:r>
          </w:p>
          <w:p w14:paraId="68A74A9F" w14:textId="77777777" w:rsidR="00AC6BCB" w:rsidRDefault="004D253C">
            <w:pPr>
              <w:rPr>
                <w:rFonts w:eastAsiaTheme="minorEastAsia"/>
                <w:lang w:eastAsia="zh-CN"/>
              </w:rPr>
            </w:pPr>
            <w:r>
              <w:t>Option 2 for predicted information</w:t>
            </w:r>
          </w:p>
        </w:tc>
        <w:tc>
          <w:tcPr>
            <w:tcW w:w="6295" w:type="dxa"/>
            <w:shd w:val="clear" w:color="auto" w:fill="auto"/>
          </w:tcPr>
          <w:p w14:paraId="74E6960B" w14:textId="77777777" w:rsidR="00AC6BCB" w:rsidRDefault="004D253C">
            <w:r>
              <w:t>For current information, e.g. current resource status, UE performance, other feedback information, since existing procedure already support some information exchanging, option 1 is preferred for current information.</w:t>
            </w:r>
          </w:p>
          <w:p w14:paraId="4D170D7F" w14:textId="77777777" w:rsidR="00AC6BCB" w:rsidRDefault="004D253C">
            <w:r>
              <w:t xml:space="preserve">However, for predicted information, since it highly depends on whether the requested NG-RAN node has such AI/ML capability to generate such information or not, a separate procedure for predicted information exchange is preferred. </w:t>
            </w:r>
          </w:p>
          <w:p w14:paraId="086D9163" w14:textId="77777777" w:rsidR="00AC6BCB" w:rsidRDefault="004D253C">
            <w:pPr>
              <w:rPr>
                <w:rFonts w:eastAsiaTheme="minorEastAsia"/>
                <w:lang w:eastAsia="zh-CN"/>
              </w:rPr>
            </w:pPr>
            <w:r>
              <w:t xml:space="preserve">Additionally, the nature of predicted information is also different from the current information, as discussed in R3-224770. The predicted data is available only after the results being generated from Model Inference, which is different from current information which are always available. The legacy procedure (i.e. periodically reported) may not be suitable for predicted information. </w:t>
            </w:r>
          </w:p>
        </w:tc>
      </w:tr>
      <w:tr w:rsidR="00AC6BCB" w14:paraId="33B4FC51" w14:textId="77777777">
        <w:tc>
          <w:tcPr>
            <w:tcW w:w="1525" w:type="dxa"/>
            <w:shd w:val="clear" w:color="auto" w:fill="auto"/>
          </w:tcPr>
          <w:p w14:paraId="3E9EDB29" w14:textId="77777777" w:rsidR="00AC6BCB" w:rsidRDefault="004D253C">
            <w:r>
              <w:lastRenderedPageBreak/>
              <w:t>Nokia</w:t>
            </w:r>
          </w:p>
        </w:tc>
        <w:tc>
          <w:tcPr>
            <w:tcW w:w="1530" w:type="dxa"/>
          </w:tcPr>
          <w:p w14:paraId="6F4A789A" w14:textId="77777777" w:rsidR="00AC6BCB" w:rsidRDefault="004D253C">
            <w:r>
              <w:t>Option 2</w:t>
            </w:r>
          </w:p>
        </w:tc>
        <w:tc>
          <w:tcPr>
            <w:tcW w:w="6295" w:type="dxa"/>
            <w:shd w:val="clear" w:color="auto" w:fill="auto"/>
          </w:tcPr>
          <w:p w14:paraId="17019B71" w14:textId="77777777" w:rsidR="00AC6BCB" w:rsidRDefault="004D253C">
            <w:r>
              <w:rPr>
                <w:rFonts w:eastAsiaTheme="minorEastAsia"/>
                <w:lang w:eastAsia="zh-CN"/>
              </w:rPr>
              <w:t>We support defining new procedures to exchange AI/ML information. This option will make AI/ML functionality across different use cases simpler and it would also avoid extending each legacy procedure with new IEs and extra complication. We think it is a more clean way of introducing AI/ML functionality in the RAN. We agree with Ericsson on their analysis.</w:t>
            </w:r>
          </w:p>
        </w:tc>
      </w:tr>
      <w:tr w:rsidR="00AC6BCB" w14:paraId="7B13F40B" w14:textId="77777777">
        <w:tc>
          <w:tcPr>
            <w:tcW w:w="1525" w:type="dxa"/>
            <w:shd w:val="clear" w:color="auto" w:fill="auto"/>
          </w:tcPr>
          <w:p w14:paraId="41408718" w14:textId="77777777" w:rsidR="00AC6BCB" w:rsidRDefault="004D253C">
            <w:pPr>
              <w:rPr>
                <w:rFonts w:eastAsia="Malgun Gothic"/>
                <w:lang w:eastAsia="ko-KR"/>
              </w:rPr>
            </w:pPr>
            <w:r>
              <w:rPr>
                <w:rFonts w:eastAsia="Malgun Gothic" w:hint="eastAsia"/>
                <w:lang w:eastAsia="ko-KR"/>
              </w:rPr>
              <w:t>L</w:t>
            </w:r>
            <w:r>
              <w:rPr>
                <w:rFonts w:eastAsia="Malgun Gothic"/>
                <w:lang w:eastAsia="ko-KR"/>
              </w:rPr>
              <w:t>GE</w:t>
            </w:r>
          </w:p>
        </w:tc>
        <w:tc>
          <w:tcPr>
            <w:tcW w:w="1530" w:type="dxa"/>
          </w:tcPr>
          <w:p w14:paraId="638B6B20" w14:textId="77777777" w:rsidR="00AC6BCB" w:rsidRDefault="004D253C">
            <w:pPr>
              <w:rPr>
                <w:rFonts w:eastAsia="Malgun Gothic"/>
                <w:lang w:eastAsia="ko-KR"/>
              </w:rPr>
            </w:pPr>
            <w:r>
              <w:rPr>
                <w:rFonts w:eastAsia="Malgun Gothic" w:hint="eastAsia"/>
                <w:lang w:eastAsia="ko-KR"/>
              </w:rPr>
              <w:t>O</w:t>
            </w:r>
            <w:r>
              <w:rPr>
                <w:rFonts w:eastAsia="Malgun Gothic"/>
                <w:lang w:eastAsia="ko-KR"/>
              </w:rPr>
              <w:t>ption 2</w:t>
            </w:r>
          </w:p>
        </w:tc>
        <w:tc>
          <w:tcPr>
            <w:tcW w:w="6295" w:type="dxa"/>
            <w:shd w:val="clear" w:color="auto" w:fill="auto"/>
          </w:tcPr>
          <w:p w14:paraId="7699886F" w14:textId="77777777" w:rsidR="00AC6BCB" w:rsidRDefault="004D253C">
            <w:pPr>
              <w:rPr>
                <w:rFonts w:eastAsia="Malgun Gothic"/>
                <w:lang w:eastAsia="ko-KR"/>
              </w:rPr>
            </w:pPr>
            <w:r>
              <w:rPr>
                <w:rFonts w:eastAsia="Malgun Gothic" w:hint="eastAsia"/>
                <w:lang w:eastAsia="ko-KR"/>
              </w:rPr>
              <w:t>W</w:t>
            </w:r>
            <w:r>
              <w:rPr>
                <w:rFonts w:eastAsia="Malgun Gothic"/>
                <w:lang w:eastAsia="ko-KR"/>
              </w:rPr>
              <w:t>e think the existing procedure, e.g., Resource Status Reporting procedure, may not be appropriate for AI/ML, as Ericsson’s example above.</w:t>
            </w:r>
          </w:p>
        </w:tc>
      </w:tr>
      <w:tr w:rsidR="00AC6BCB" w14:paraId="3FB77B80" w14:textId="77777777">
        <w:tc>
          <w:tcPr>
            <w:tcW w:w="1525" w:type="dxa"/>
            <w:shd w:val="clear" w:color="auto" w:fill="auto"/>
          </w:tcPr>
          <w:p w14:paraId="47865596" w14:textId="77777777" w:rsidR="00AC6BCB" w:rsidRDefault="004D253C">
            <w:pPr>
              <w:rPr>
                <w:rFonts w:eastAsia="Malgun Gothic"/>
                <w:lang w:eastAsia="ko-KR"/>
              </w:rPr>
            </w:pPr>
            <w:r>
              <w:rPr>
                <w:rFonts w:eastAsiaTheme="minorEastAsia" w:hint="eastAsia"/>
                <w:lang w:eastAsia="zh-CN"/>
              </w:rPr>
              <w:t>C</w:t>
            </w:r>
            <w:r>
              <w:rPr>
                <w:rFonts w:eastAsiaTheme="minorEastAsia"/>
                <w:lang w:eastAsia="zh-CN"/>
              </w:rPr>
              <w:t>hinaTelecom</w:t>
            </w:r>
          </w:p>
        </w:tc>
        <w:tc>
          <w:tcPr>
            <w:tcW w:w="1530" w:type="dxa"/>
          </w:tcPr>
          <w:p w14:paraId="078E449F" w14:textId="77777777" w:rsidR="00AC6BCB" w:rsidRDefault="004D253C">
            <w:pPr>
              <w:rPr>
                <w:rFonts w:eastAsia="Malgun Gothic"/>
                <w:lang w:eastAsia="ko-KR"/>
              </w:rPr>
            </w:pPr>
            <w:r>
              <w:rPr>
                <w:rFonts w:eastAsiaTheme="minorEastAsia"/>
                <w:lang w:eastAsia="zh-CN"/>
              </w:rPr>
              <w:t>Slightly Option 2</w:t>
            </w:r>
          </w:p>
        </w:tc>
        <w:tc>
          <w:tcPr>
            <w:tcW w:w="6295" w:type="dxa"/>
            <w:shd w:val="clear" w:color="auto" w:fill="auto"/>
          </w:tcPr>
          <w:p w14:paraId="77EB352A" w14:textId="77777777" w:rsidR="00AC6BCB" w:rsidRDefault="004D253C">
            <w:pPr>
              <w:rPr>
                <w:rFonts w:eastAsiaTheme="minorEastAsia"/>
                <w:lang w:eastAsia="zh-CN"/>
              </w:rPr>
            </w:pPr>
            <w:r>
              <w:rPr>
                <w:rFonts w:eastAsiaTheme="minorEastAsia" w:hint="eastAsia"/>
                <w:lang w:eastAsia="zh-CN"/>
              </w:rPr>
              <w:t>W</w:t>
            </w:r>
            <w:r>
              <w:rPr>
                <w:rFonts w:eastAsiaTheme="minorEastAsia"/>
                <w:lang w:eastAsia="zh-CN"/>
              </w:rPr>
              <w:t>e are fine with both options, but we are inclined to Option 2.</w:t>
            </w:r>
          </w:p>
          <w:p w14:paraId="15638F4F" w14:textId="77777777" w:rsidR="00AC6BCB" w:rsidRDefault="004D253C">
            <w:pPr>
              <w:pStyle w:val="af"/>
              <w:numPr>
                <w:ilvl w:val="0"/>
                <w:numId w:val="6"/>
              </w:numPr>
              <w:rPr>
                <w:rFonts w:eastAsiaTheme="minorEastAsia"/>
                <w:lang w:eastAsia="zh-CN"/>
              </w:rPr>
            </w:pPr>
            <w:r>
              <w:rPr>
                <w:rFonts w:eastAsiaTheme="minorEastAsia"/>
                <w:lang w:eastAsia="zh-CN"/>
              </w:rPr>
              <w:t xml:space="preserve">Goals of design: </w:t>
            </w:r>
            <w:r>
              <w:rPr>
                <w:rFonts w:eastAsiaTheme="minorEastAsia" w:hint="eastAsia"/>
                <w:lang w:eastAsia="zh-CN"/>
              </w:rPr>
              <w:t>T</w:t>
            </w:r>
            <w:r>
              <w:rPr>
                <w:rFonts w:eastAsiaTheme="minorEastAsia"/>
                <w:lang w:eastAsia="zh-CN"/>
              </w:rPr>
              <w:t xml:space="preserve">he existing procedures specified in XnAP, e.g., Resource Status Reporting procedures are applicable for SON MLB operation. It aims to acquire the long-term measurement result from the neighbor nodes. However, AI/ML procedures aim to acquire long term or short-term data or feedback information. Clearly, the design objective of MLB and AI/ML operation are different. </w:t>
            </w:r>
          </w:p>
          <w:p w14:paraId="277D97B4" w14:textId="77777777" w:rsidR="00AC6BCB" w:rsidRDefault="004D253C">
            <w:pPr>
              <w:pStyle w:val="af"/>
              <w:numPr>
                <w:ilvl w:val="0"/>
                <w:numId w:val="6"/>
              </w:numPr>
              <w:rPr>
                <w:rFonts w:eastAsiaTheme="minorEastAsia"/>
                <w:lang w:eastAsia="zh-CN"/>
              </w:rPr>
            </w:pPr>
            <w:r>
              <w:rPr>
                <w:rFonts w:eastAsiaTheme="minorEastAsia"/>
                <w:lang w:eastAsia="zh-CN"/>
              </w:rPr>
              <w:t>Extensibility: To support AI/ML Operation in more use cases, the procedure for AI/ML should have good extensibility. The signaling procedure we talked here is mainly leveraged for transmitting predicted information or dedicated AI/ML data, which involves timing information as well. Therefore, the most of the existing IEs in Resource Status Reporting procedures could not be directly reused in AI/ML operation. Too much data with different usage, e.g., load balance, ES, and Mobility included in Resource Status Reporting procedures makes the excessive amount of signaling message.</w:t>
            </w:r>
            <w:r>
              <w:t xml:space="preserve"> </w:t>
            </w:r>
            <w:r>
              <w:rPr>
                <w:rFonts w:eastAsiaTheme="minorEastAsia"/>
                <w:lang w:eastAsia="zh-CN"/>
              </w:rPr>
              <w:t>Compares says, a new procedure is easier to achieve good extensibility.</w:t>
            </w:r>
          </w:p>
          <w:p w14:paraId="18318B3E" w14:textId="77777777" w:rsidR="00AC6BCB" w:rsidRDefault="004D253C">
            <w:pPr>
              <w:rPr>
                <w:rFonts w:eastAsia="Malgun Gothic"/>
                <w:lang w:eastAsia="ko-KR"/>
              </w:rPr>
            </w:pPr>
            <w:r>
              <w:rPr>
                <w:rFonts w:eastAsiaTheme="minorEastAsia"/>
                <w:lang w:eastAsia="zh-CN"/>
              </w:rPr>
              <w:t>Implementation &amp;IoT issue: Here, we share the same view as Ericsson that troubleshooting problems becomes more difficult if MLB and AI/ML operation merged in a single signaling procedure.</w:t>
            </w:r>
          </w:p>
        </w:tc>
      </w:tr>
      <w:tr w:rsidR="00AC6BCB" w14:paraId="5652BDA3" w14:textId="77777777">
        <w:tc>
          <w:tcPr>
            <w:tcW w:w="1525" w:type="dxa"/>
            <w:shd w:val="clear" w:color="auto" w:fill="auto"/>
          </w:tcPr>
          <w:p w14:paraId="7D09BD41" w14:textId="77777777" w:rsidR="00AC6BCB" w:rsidRDefault="004D253C">
            <w:pPr>
              <w:rPr>
                <w:rFonts w:eastAsiaTheme="minorEastAsia"/>
                <w:lang w:eastAsia="zh-CN"/>
              </w:rPr>
            </w:pPr>
            <w:r>
              <w:rPr>
                <w:rFonts w:eastAsia="Malgun Gothic"/>
                <w:lang w:eastAsia="ko-KR"/>
              </w:rPr>
              <w:t>Xiaomi</w:t>
            </w:r>
          </w:p>
        </w:tc>
        <w:tc>
          <w:tcPr>
            <w:tcW w:w="1530" w:type="dxa"/>
          </w:tcPr>
          <w:p w14:paraId="79AE6C0F" w14:textId="77777777" w:rsidR="00AC6BCB" w:rsidRDefault="004D253C">
            <w:pPr>
              <w:rPr>
                <w:rFonts w:eastAsiaTheme="minorEastAsia"/>
                <w:lang w:eastAsia="zh-CN"/>
              </w:rPr>
            </w:pPr>
            <w:r>
              <w:rPr>
                <w:rFonts w:eastAsia="Malgun Gothic"/>
                <w:lang w:eastAsia="ko-KR"/>
              </w:rPr>
              <w:t>Option 2 or depends</w:t>
            </w:r>
          </w:p>
        </w:tc>
        <w:tc>
          <w:tcPr>
            <w:tcW w:w="6295" w:type="dxa"/>
            <w:shd w:val="clear" w:color="auto" w:fill="auto"/>
          </w:tcPr>
          <w:p w14:paraId="3374689F" w14:textId="77777777" w:rsidR="00AC6BCB" w:rsidRDefault="004D253C">
            <w:pPr>
              <w:rPr>
                <w:rFonts w:eastAsia="Malgun Gothic"/>
                <w:lang w:eastAsia="ko-KR"/>
              </w:rPr>
            </w:pPr>
            <w:r>
              <w:rPr>
                <w:rFonts w:eastAsia="Malgun Gothic"/>
                <w:lang w:eastAsia="ko-KR"/>
              </w:rPr>
              <w:t>Both are OK to us, considering AI/ML is new function in NG-RAN, option 2 may be more clear and future proof.</w:t>
            </w:r>
          </w:p>
          <w:p w14:paraId="13DE6844" w14:textId="77777777" w:rsidR="00AC6BCB" w:rsidRDefault="004D253C">
            <w:pPr>
              <w:rPr>
                <w:rFonts w:eastAsiaTheme="minorEastAsia"/>
                <w:lang w:eastAsia="zh-CN"/>
              </w:rPr>
            </w:pPr>
            <w:r>
              <w:rPr>
                <w:rFonts w:eastAsia="Malgun Gothic"/>
                <w:lang w:eastAsia="ko-KR"/>
              </w:rPr>
              <w:t xml:space="preserve">But we also acknowledge that some can reuse the existing procedure and some may need new procedure e.g. prediction related.  </w:t>
            </w:r>
          </w:p>
        </w:tc>
      </w:tr>
      <w:tr w:rsidR="00AC6BCB" w14:paraId="523D673A" w14:textId="77777777">
        <w:tc>
          <w:tcPr>
            <w:tcW w:w="1525" w:type="dxa"/>
            <w:shd w:val="clear" w:color="auto" w:fill="auto"/>
          </w:tcPr>
          <w:p w14:paraId="3F41F440" w14:textId="77777777" w:rsidR="00AC6BCB" w:rsidRDefault="004D253C">
            <w:pPr>
              <w:rPr>
                <w:rFonts w:eastAsiaTheme="minorEastAsia"/>
                <w:lang w:eastAsia="zh-CN"/>
              </w:rPr>
            </w:pPr>
            <w:r>
              <w:rPr>
                <w:rFonts w:eastAsiaTheme="minorEastAsia"/>
                <w:lang w:eastAsia="zh-CN"/>
              </w:rPr>
              <w:t>InterDigital</w:t>
            </w:r>
          </w:p>
        </w:tc>
        <w:tc>
          <w:tcPr>
            <w:tcW w:w="1530" w:type="dxa"/>
          </w:tcPr>
          <w:p w14:paraId="60441384" w14:textId="77777777" w:rsidR="00AC6BCB" w:rsidRDefault="004D253C">
            <w:pPr>
              <w:rPr>
                <w:rFonts w:eastAsiaTheme="minorEastAsia"/>
                <w:lang w:eastAsia="zh-CN"/>
              </w:rPr>
            </w:pPr>
            <w:r>
              <w:rPr>
                <w:rFonts w:eastAsiaTheme="minorEastAsia"/>
                <w:lang w:eastAsia="zh-CN"/>
              </w:rPr>
              <w:t>Slightly Option 2</w:t>
            </w:r>
          </w:p>
        </w:tc>
        <w:tc>
          <w:tcPr>
            <w:tcW w:w="6295" w:type="dxa"/>
            <w:shd w:val="clear" w:color="auto" w:fill="auto"/>
          </w:tcPr>
          <w:p w14:paraId="2EAD87BF" w14:textId="77777777" w:rsidR="00AC6BCB" w:rsidRDefault="004D253C">
            <w:pPr>
              <w:rPr>
                <w:rFonts w:eastAsiaTheme="minorEastAsia"/>
                <w:lang w:eastAsia="zh-CN"/>
              </w:rPr>
            </w:pPr>
            <w:r>
              <w:rPr>
                <w:rFonts w:eastAsiaTheme="minorEastAsia"/>
                <w:lang w:eastAsia="zh-CN"/>
              </w:rPr>
              <w:t>We think that Option 2 is better but have assumed option 1 in our discussion papers so either will work</w:t>
            </w:r>
          </w:p>
        </w:tc>
      </w:tr>
      <w:tr w:rsidR="00AC6BCB" w14:paraId="13DB0440" w14:textId="77777777">
        <w:tc>
          <w:tcPr>
            <w:tcW w:w="1525" w:type="dxa"/>
            <w:shd w:val="clear" w:color="auto" w:fill="auto"/>
          </w:tcPr>
          <w:p w14:paraId="18AE08CB" w14:textId="77777777" w:rsidR="00AC6BCB" w:rsidRDefault="004D253C">
            <w:pPr>
              <w:rPr>
                <w:rFonts w:eastAsiaTheme="minorEastAsia"/>
                <w:lang w:eastAsia="zh-CN"/>
              </w:rPr>
            </w:pPr>
            <w:r>
              <w:t>ZTE</w:t>
            </w:r>
          </w:p>
        </w:tc>
        <w:tc>
          <w:tcPr>
            <w:tcW w:w="1530" w:type="dxa"/>
          </w:tcPr>
          <w:p w14:paraId="67941CB9" w14:textId="77777777" w:rsidR="00AC6BCB" w:rsidRDefault="004D253C">
            <w:pPr>
              <w:rPr>
                <w:rFonts w:eastAsiaTheme="minorEastAsia"/>
                <w:lang w:eastAsia="zh-CN"/>
              </w:rPr>
            </w:pPr>
            <w:r>
              <w:t>Option2</w:t>
            </w:r>
          </w:p>
        </w:tc>
        <w:tc>
          <w:tcPr>
            <w:tcW w:w="6295" w:type="dxa"/>
            <w:shd w:val="clear" w:color="auto" w:fill="auto"/>
          </w:tcPr>
          <w:p w14:paraId="381EE243" w14:textId="77777777" w:rsidR="00AC6BCB" w:rsidRDefault="004D253C">
            <w:pPr>
              <w:rPr>
                <w:rFonts w:eastAsiaTheme="minorEastAsia"/>
                <w:lang w:eastAsia="zh-CN"/>
              </w:rPr>
            </w:pPr>
            <w:r>
              <w:t>We prefer Option2. As explanied in our contribution [39], Option2 seems much clearer and simpler, and can be used for multiple AI/ML based use cases. For the future extension, we just needs to identify the common predicted information, and involve these prediction information into the unified AI/ML procedure, instead of finding a proper existing procedure to involve a new identified information for AI/ML based use cases.</w:t>
            </w:r>
          </w:p>
        </w:tc>
      </w:tr>
      <w:tr w:rsidR="00AC6BCB" w14:paraId="38067924" w14:textId="77777777">
        <w:tc>
          <w:tcPr>
            <w:tcW w:w="1525" w:type="dxa"/>
            <w:shd w:val="clear" w:color="auto" w:fill="auto"/>
          </w:tcPr>
          <w:p w14:paraId="543ED1E8" w14:textId="77777777" w:rsidR="00AC6BCB" w:rsidRDefault="004D253C">
            <w:r>
              <w:rPr>
                <w:rFonts w:hint="eastAsia"/>
                <w:lang w:eastAsia="zh-CN"/>
              </w:rPr>
              <w:lastRenderedPageBreak/>
              <w:t>C</w:t>
            </w:r>
            <w:r>
              <w:rPr>
                <w:lang w:eastAsia="zh-CN"/>
              </w:rPr>
              <w:t>MCC</w:t>
            </w:r>
          </w:p>
        </w:tc>
        <w:tc>
          <w:tcPr>
            <w:tcW w:w="1530" w:type="dxa"/>
          </w:tcPr>
          <w:p w14:paraId="09079623" w14:textId="77777777" w:rsidR="00AC6BCB" w:rsidRDefault="004D253C">
            <w:r>
              <w:rPr>
                <w:lang w:eastAsia="zh-CN"/>
              </w:rPr>
              <w:t>Option 1</w:t>
            </w:r>
          </w:p>
        </w:tc>
        <w:tc>
          <w:tcPr>
            <w:tcW w:w="6295" w:type="dxa"/>
            <w:shd w:val="clear" w:color="auto" w:fill="auto"/>
          </w:tcPr>
          <w:p w14:paraId="031782ED" w14:textId="77777777" w:rsidR="00AC6BCB" w:rsidRDefault="004D253C">
            <w:r>
              <w:rPr>
                <w:lang w:eastAsia="zh-CN"/>
              </w:rPr>
              <w:t xml:space="preserve">Prefer to reuse the existing procedure if the relevant procedure can be found, such as the current/predicted resource status, UE trajectory procedures. </w:t>
            </w:r>
          </w:p>
        </w:tc>
      </w:tr>
    </w:tbl>
    <w:p w14:paraId="6B623903" w14:textId="77777777" w:rsidR="00AC6BCB" w:rsidRDefault="00AC6BCB">
      <w:pPr>
        <w:rPr>
          <w:rFonts w:eastAsiaTheme="minorEastAsia"/>
          <w:lang w:eastAsia="zh-CN"/>
        </w:rPr>
      </w:pPr>
    </w:p>
    <w:p w14:paraId="32321E41"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7BF6853" w14:textId="77777777" w:rsidR="00AC6BCB" w:rsidRDefault="004D253C">
      <w:pPr>
        <w:rPr>
          <w:rFonts w:eastAsiaTheme="minorEastAsia"/>
          <w:color w:val="4472C4" w:themeColor="accent1"/>
          <w:lang w:eastAsia="zh-CN"/>
        </w:rPr>
      </w:pPr>
      <w:r>
        <w:rPr>
          <w:rFonts w:eastAsiaTheme="minorEastAsia"/>
          <w:color w:val="4472C4" w:themeColor="accent1"/>
          <w:lang w:eastAsia="zh-CN"/>
        </w:rPr>
        <w:t>5/15 companies prefer to reuse the existing procedure for AI/ML related information if the relevant procedure can be found, while 9/15 companies prefer to define the new dedicated procedure for AI/ML considering extensibility, clear design, and message size. And some companies also think both ways are fine considering that current information can use the existing procedure, and new procedure can be defined for predicted information.</w:t>
      </w:r>
    </w:p>
    <w:p w14:paraId="15120149"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1-1:</w:t>
      </w:r>
      <w:r>
        <w:rPr>
          <w:rFonts w:eastAsiaTheme="minorEastAsia" w:hint="eastAsia"/>
          <w:b/>
          <w:color w:val="70AD47" w:themeColor="accent6"/>
          <w:lang w:eastAsia="zh-CN"/>
        </w:rPr>
        <w:t xml:space="preserve"> </w:t>
      </w:r>
      <w:r>
        <w:rPr>
          <w:rFonts w:eastAsiaTheme="minorEastAsia"/>
          <w:b/>
          <w:color w:val="70AD47" w:themeColor="accent6"/>
          <w:lang w:eastAsia="zh-CN"/>
        </w:rPr>
        <w:t>Define the new dedicated new procedure for AI/ML predicted information (e.g., predicted resource status, etc).</w:t>
      </w:r>
    </w:p>
    <w:p w14:paraId="6EC80BC8" w14:textId="77777777" w:rsidR="00AC6BCB" w:rsidRDefault="004D253C">
      <w:pPr>
        <w:rPr>
          <w:rFonts w:eastAsiaTheme="minorEastAsia"/>
          <w:b/>
          <w:color w:val="0938FF"/>
          <w:lang w:eastAsia="zh-CN"/>
        </w:rPr>
      </w:pPr>
      <w:r>
        <w:rPr>
          <w:rFonts w:eastAsiaTheme="minorEastAsia"/>
          <w:b/>
          <w:color w:val="0938FF"/>
          <w:lang w:eastAsia="zh-CN"/>
        </w:rPr>
        <w:t>FFS whether to use the existing procedure or dedicated new procedure for other input , output and feedback information.</w:t>
      </w:r>
    </w:p>
    <w:p w14:paraId="0B78F5B0" w14:textId="77777777" w:rsidR="00AC6BCB" w:rsidRDefault="00AC6BCB">
      <w:pPr>
        <w:rPr>
          <w:rFonts w:eastAsiaTheme="minorEastAsia"/>
          <w:lang w:eastAsia="zh-CN"/>
        </w:rPr>
      </w:pPr>
    </w:p>
    <w:p w14:paraId="3A76287F" w14:textId="77777777" w:rsidR="00AC6BCB" w:rsidRDefault="004D253C">
      <w:pPr>
        <w:rPr>
          <w:rFonts w:eastAsiaTheme="minorEastAsia"/>
          <w:lang w:eastAsia="zh-CN"/>
        </w:rPr>
      </w:pPr>
      <w:r>
        <w:rPr>
          <w:rFonts w:eastAsiaTheme="minorEastAsia"/>
          <w:lang w:eastAsia="zh-CN"/>
        </w:rPr>
        <w:t>Following are the new procedures proposed by companies:</w:t>
      </w:r>
    </w:p>
    <w:p w14:paraId="61FC5585" w14:textId="77777777" w:rsidR="00AC6BCB" w:rsidRDefault="004D253C">
      <w:pPr>
        <w:pStyle w:val="af"/>
        <w:numPr>
          <w:ilvl w:val="0"/>
          <w:numId w:val="4"/>
        </w:numPr>
        <w:rPr>
          <w:rFonts w:eastAsiaTheme="minorEastAsia"/>
          <w:lang w:eastAsia="zh-CN"/>
        </w:rPr>
      </w:pPr>
      <w:r>
        <w:rPr>
          <w:rFonts w:eastAsiaTheme="minorEastAsia" w:hint="eastAsia"/>
          <w:lang w:eastAsia="zh-CN"/>
        </w:rPr>
        <w:t>O</w:t>
      </w:r>
      <w:r>
        <w:rPr>
          <w:rFonts w:eastAsiaTheme="minorEastAsia"/>
          <w:lang w:eastAsia="zh-CN"/>
        </w:rPr>
        <w:t>ption 1: Define the new unified procedures for AI/ML function for input information, output information, and feedback information informatio [39][40]:</w:t>
      </w:r>
    </w:p>
    <w:p w14:paraId="2869B0CD" w14:textId="77777777" w:rsidR="00AC6BCB" w:rsidRDefault="004D253C">
      <w:pPr>
        <w:pStyle w:val="af"/>
        <w:numPr>
          <w:ilvl w:val="1"/>
          <w:numId w:val="4"/>
        </w:numPr>
        <w:rPr>
          <w:rFonts w:eastAsiaTheme="minorEastAsia"/>
          <w:lang w:eastAsia="zh-CN"/>
        </w:rPr>
      </w:pPr>
      <w:r>
        <w:rPr>
          <w:rFonts w:eastAsiaTheme="minorEastAsia"/>
          <w:lang w:eastAsia="zh-CN"/>
        </w:rPr>
        <w:t>AI/ML Data Collection Procedure (to collect historical information)</w:t>
      </w:r>
    </w:p>
    <w:p w14:paraId="79B06802" w14:textId="77777777" w:rsidR="00AC6BCB" w:rsidRDefault="004D253C">
      <w:pPr>
        <w:pStyle w:val="af"/>
        <w:numPr>
          <w:ilvl w:val="1"/>
          <w:numId w:val="4"/>
        </w:numPr>
        <w:rPr>
          <w:rFonts w:eastAsiaTheme="minorEastAsia"/>
          <w:lang w:eastAsia="zh-CN"/>
        </w:rPr>
      </w:pPr>
      <w:r>
        <w:rPr>
          <w:rFonts w:eastAsiaTheme="minorEastAsia"/>
          <w:lang w:eastAsia="zh-CN"/>
        </w:rPr>
        <w:t>AI/ML Predicted Information Procedure (to transfer predicted information)</w:t>
      </w:r>
    </w:p>
    <w:p w14:paraId="7F931620" w14:textId="77777777" w:rsidR="00AC6BCB" w:rsidRDefault="004D253C">
      <w:pPr>
        <w:pStyle w:val="af"/>
        <w:numPr>
          <w:ilvl w:val="1"/>
          <w:numId w:val="4"/>
        </w:numPr>
        <w:rPr>
          <w:rFonts w:eastAsiaTheme="minorEastAsia"/>
          <w:lang w:eastAsia="zh-CN"/>
        </w:rPr>
      </w:pPr>
      <w:r>
        <w:rPr>
          <w:rFonts w:eastAsiaTheme="minorEastAsia"/>
          <w:lang w:eastAsia="zh-CN"/>
        </w:rPr>
        <w:t>AI/ML Feedback Information Procedure (to retrieve feedback information)</w:t>
      </w:r>
    </w:p>
    <w:p w14:paraId="48C4BE23" w14:textId="77777777" w:rsidR="00AC6BCB" w:rsidRDefault="00AC6BCB">
      <w:pPr>
        <w:pStyle w:val="af"/>
        <w:ind w:left="1440"/>
        <w:rPr>
          <w:rFonts w:eastAsiaTheme="minorEastAsia"/>
          <w:lang w:eastAsia="zh-CN"/>
        </w:rPr>
      </w:pPr>
    </w:p>
    <w:p w14:paraId="3EBF2FF0" w14:textId="77777777" w:rsidR="00AC6BCB" w:rsidRDefault="004D253C">
      <w:pPr>
        <w:pStyle w:val="af"/>
        <w:numPr>
          <w:ilvl w:val="0"/>
          <w:numId w:val="4"/>
        </w:numPr>
        <w:rPr>
          <w:rFonts w:eastAsiaTheme="minorEastAsia"/>
          <w:lang w:eastAsia="zh-CN"/>
        </w:rPr>
      </w:pPr>
      <w:r>
        <w:rPr>
          <w:rFonts w:eastAsiaTheme="minorEastAsia"/>
          <w:lang w:eastAsia="zh-CN"/>
        </w:rPr>
        <w:t xml:space="preserve">Option 2: Define two non-UE associated procedure for predicted information and UE performance [44][45][46]: </w:t>
      </w:r>
    </w:p>
    <w:p w14:paraId="479EE141" w14:textId="77777777" w:rsidR="00AC6BCB" w:rsidRDefault="004D253C">
      <w:pPr>
        <w:pStyle w:val="af"/>
        <w:numPr>
          <w:ilvl w:val="1"/>
          <w:numId w:val="4"/>
        </w:numPr>
        <w:rPr>
          <w:rFonts w:eastAsiaTheme="minorEastAsia"/>
          <w:lang w:eastAsia="zh-CN"/>
        </w:rPr>
      </w:pPr>
      <w:r>
        <w:rPr>
          <w:rFonts w:eastAsiaTheme="minorEastAsia"/>
          <w:lang w:eastAsia="zh-CN"/>
        </w:rPr>
        <w:t>AI/ML Assistance Data Reporting Initiation (f</w:t>
      </w:r>
      <w:r>
        <w:rPr>
          <w:rFonts w:eastAsia="宋体"/>
          <w:lang w:eastAsia="zh-CN"/>
        </w:rPr>
        <w:t>or handling the subscription mechanism</w:t>
      </w:r>
      <w:r>
        <w:rPr>
          <w:rFonts w:eastAsiaTheme="minorEastAsia"/>
          <w:lang w:eastAsia="zh-CN"/>
        </w:rPr>
        <w:t>)</w:t>
      </w:r>
    </w:p>
    <w:p w14:paraId="35345700" w14:textId="77777777" w:rsidR="00AC6BCB" w:rsidRDefault="004D253C">
      <w:pPr>
        <w:pStyle w:val="af"/>
        <w:numPr>
          <w:ilvl w:val="1"/>
          <w:numId w:val="4"/>
        </w:numPr>
        <w:rPr>
          <w:rFonts w:eastAsiaTheme="minorEastAsia"/>
          <w:lang w:eastAsia="zh-CN"/>
        </w:rPr>
      </w:pPr>
      <w:r>
        <w:rPr>
          <w:rFonts w:eastAsiaTheme="minorEastAsia"/>
          <w:lang w:eastAsia="zh-CN"/>
        </w:rPr>
        <w:t>AI/ML Assistance Data Reporting (</w:t>
      </w:r>
      <w:r>
        <w:rPr>
          <w:rFonts w:eastAsia="宋体"/>
          <w:lang w:eastAsia="zh-CN"/>
        </w:rPr>
        <w:t>for handling the collection of subscribed information</w:t>
      </w:r>
      <w:r>
        <w:rPr>
          <w:rFonts w:eastAsiaTheme="minorEastAsia"/>
          <w:lang w:eastAsia="zh-CN"/>
        </w:rPr>
        <w:t>)</w:t>
      </w:r>
    </w:p>
    <w:p w14:paraId="33FA736B" w14:textId="77777777" w:rsidR="00AC6BCB" w:rsidRDefault="00AC6BCB">
      <w:pPr>
        <w:pStyle w:val="af"/>
        <w:ind w:left="1440"/>
        <w:rPr>
          <w:rFonts w:eastAsiaTheme="minorEastAsia"/>
          <w:lang w:eastAsia="zh-CN"/>
        </w:rPr>
      </w:pPr>
    </w:p>
    <w:p w14:paraId="2A2A903C" w14:textId="77777777" w:rsidR="00AC6BCB" w:rsidRDefault="004D253C">
      <w:pPr>
        <w:pStyle w:val="af"/>
        <w:numPr>
          <w:ilvl w:val="0"/>
          <w:numId w:val="4"/>
        </w:numPr>
        <w:rPr>
          <w:rFonts w:eastAsiaTheme="minorEastAsia"/>
          <w:lang w:eastAsia="zh-CN"/>
        </w:rPr>
      </w:pPr>
      <w:r>
        <w:rPr>
          <w:rFonts w:eastAsiaTheme="minorEastAsia"/>
          <w:lang w:eastAsia="zh-CN"/>
        </w:rPr>
        <w:t xml:space="preserve">Option 3: Define two non-UE associated procedure, and two UE-associated procedure [16]: </w:t>
      </w:r>
    </w:p>
    <w:p w14:paraId="3DEC28C3" w14:textId="77777777" w:rsidR="00AC6BCB" w:rsidRDefault="004D253C">
      <w:pPr>
        <w:pStyle w:val="af"/>
        <w:numPr>
          <w:ilvl w:val="1"/>
          <w:numId w:val="4"/>
        </w:numPr>
        <w:rPr>
          <w:rFonts w:eastAsiaTheme="minorEastAsia"/>
          <w:lang w:eastAsia="zh-CN"/>
        </w:rPr>
      </w:pPr>
      <w:r>
        <w:rPr>
          <w:rFonts w:eastAsiaTheme="minorEastAsia"/>
          <w:lang w:eastAsia="zh-CN"/>
        </w:rPr>
        <w:t xml:space="preserve">Node Data Collection Initiation procedure and Node Data Collection Reporting procedure </w:t>
      </w:r>
    </w:p>
    <w:p w14:paraId="27E487F3" w14:textId="77777777" w:rsidR="00AC6BCB" w:rsidRDefault="004D253C">
      <w:pPr>
        <w:pStyle w:val="af"/>
        <w:numPr>
          <w:ilvl w:val="1"/>
          <w:numId w:val="4"/>
        </w:numPr>
        <w:rPr>
          <w:rFonts w:eastAsiaTheme="minorEastAsia"/>
          <w:lang w:eastAsia="zh-CN"/>
        </w:rPr>
      </w:pPr>
      <w:r>
        <w:rPr>
          <w:rFonts w:eastAsiaTheme="minorEastAsia"/>
          <w:lang w:eastAsia="zh-CN"/>
        </w:rPr>
        <w:t>UE Data Collection Initiation procedure and the UE Data Collection Reporting procedure</w:t>
      </w:r>
    </w:p>
    <w:p w14:paraId="05403738" w14:textId="77777777" w:rsidR="00AC6BCB" w:rsidRDefault="00AC6BCB">
      <w:pPr>
        <w:pStyle w:val="af"/>
        <w:ind w:left="1440"/>
        <w:rPr>
          <w:rFonts w:eastAsiaTheme="minorEastAsia"/>
          <w:lang w:eastAsia="zh-CN"/>
        </w:rPr>
      </w:pPr>
    </w:p>
    <w:p w14:paraId="0B930CD4" w14:textId="77777777" w:rsidR="00AC6BCB" w:rsidRDefault="004D253C">
      <w:pPr>
        <w:pStyle w:val="af"/>
        <w:numPr>
          <w:ilvl w:val="0"/>
          <w:numId w:val="4"/>
        </w:numPr>
        <w:rPr>
          <w:rFonts w:eastAsiaTheme="minorEastAsia"/>
          <w:lang w:eastAsia="zh-CN"/>
        </w:rPr>
      </w:pPr>
      <w:r>
        <w:rPr>
          <w:rFonts w:eastAsiaTheme="minorEastAsia"/>
          <w:lang w:eastAsia="zh-CN"/>
        </w:rPr>
        <w:t>Option 4: Define the new procedure only for predicted information [23][24]:</w:t>
      </w:r>
    </w:p>
    <w:p w14:paraId="235FDE4F" w14:textId="77777777" w:rsidR="00AC6BCB" w:rsidRDefault="004D253C">
      <w:pPr>
        <w:pStyle w:val="af"/>
        <w:numPr>
          <w:ilvl w:val="1"/>
          <w:numId w:val="4"/>
        </w:numPr>
        <w:rPr>
          <w:rFonts w:eastAsiaTheme="minorEastAsia"/>
          <w:lang w:eastAsia="zh-CN"/>
        </w:rPr>
      </w:pPr>
      <w:r>
        <w:rPr>
          <w:rFonts w:eastAsiaTheme="minorEastAsia"/>
          <w:lang w:eastAsia="zh-CN"/>
        </w:rPr>
        <w:t>Predicted Information Request/Response/Update</w:t>
      </w:r>
    </w:p>
    <w:p w14:paraId="2FE04681" w14:textId="77777777" w:rsidR="00AC6BCB" w:rsidRDefault="00AC6BCB">
      <w:pPr>
        <w:pStyle w:val="af"/>
        <w:ind w:left="1440"/>
        <w:rPr>
          <w:rFonts w:eastAsiaTheme="minorEastAsia"/>
          <w:lang w:eastAsia="zh-CN"/>
        </w:rPr>
      </w:pPr>
    </w:p>
    <w:p w14:paraId="49FD997B" w14:textId="77777777" w:rsidR="00AC6BCB" w:rsidRDefault="004D253C">
      <w:pPr>
        <w:rPr>
          <w:b/>
          <w:bCs/>
        </w:rPr>
      </w:pPr>
      <w:r>
        <w:rPr>
          <w:b/>
          <w:bCs/>
        </w:rPr>
        <w:t>Q2: If you agree to define new procedures, companies are invited to provide their views on which</w:t>
      </w:r>
      <w:r>
        <w:rPr>
          <w:rFonts w:eastAsia="宋体" w:hint="eastAsia"/>
          <w:b/>
          <w:bCs/>
          <w:lang w:eastAsia="zh-CN"/>
        </w:rPr>
        <w:t xml:space="preserve"> stage3 signalling design</w:t>
      </w:r>
      <w:r>
        <w:rPr>
          <w:b/>
          <w:bCs/>
        </w:rPr>
        <w:t xml:space="preserve"> option</w:t>
      </w:r>
      <w:r>
        <w:rPr>
          <w:rFonts w:eastAsia="宋体" w:hint="eastAsia"/>
          <w:b/>
          <w:bCs/>
          <w:lang w:eastAsia="zh-CN"/>
        </w:rPr>
        <w:t xml:space="preserve"> over interfaces</w:t>
      </w:r>
      <w:r>
        <w:rPr>
          <w:b/>
          <w:bCs/>
        </w:rPr>
        <w:t xml:space="preserve"> above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252"/>
        <w:gridCol w:w="6586"/>
      </w:tblGrid>
      <w:tr w:rsidR="00AC6BCB" w14:paraId="45E97CC9" w14:textId="77777777">
        <w:tc>
          <w:tcPr>
            <w:tcW w:w="1512" w:type="dxa"/>
            <w:shd w:val="clear" w:color="auto" w:fill="4472C4" w:themeFill="accent1"/>
          </w:tcPr>
          <w:p w14:paraId="20F5DCA0" w14:textId="77777777" w:rsidR="00AC6BCB" w:rsidRDefault="004D253C">
            <w:pPr>
              <w:rPr>
                <w:b/>
                <w:bCs/>
              </w:rPr>
            </w:pPr>
            <w:r>
              <w:rPr>
                <w:b/>
                <w:bCs/>
              </w:rPr>
              <w:t>Company</w:t>
            </w:r>
          </w:p>
        </w:tc>
        <w:tc>
          <w:tcPr>
            <w:tcW w:w="1252" w:type="dxa"/>
            <w:shd w:val="clear" w:color="auto" w:fill="4472C4" w:themeFill="accent1"/>
          </w:tcPr>
          <w:p w14:paraId="131DB0E8" w14:textId="77777777" w:rsidR="00AC6BCB" w:rsidRDefault="004D253C">
            <w:pPr>
              <w:rPr>
                <w:b/>
                <w:bCs/>
              </w:rPr>
            </w:pPr>
            <w:r>
              <w:rPr>
                <w:b/>
                <w:bCs/>
              </w:rPr>
              <w:t>Which option?</w:t>
            </w:r>
          </w:p>
        </w:tc>
        <w:tc>
          <w:tcPr>
            <w:tcW w:w="6586" w:type="dxa"/>
            <w:shd w:val="clear" w:color="auto" w:fill="4472C4" w:themeFill="accent1"/>
          </w:tcPr>
          <w:p w14:paraId="75187265" w14:textId="77777777" w:rsidR="00AC6BCB" w:rsidRDefault="004D253C">
            <w:pPr>
              <w:rPr>
                <w:b/>
                <w:bCs/>
              </w:rPr>
            </w:pPr>
            <w:r>
              <w:rPr>
                <w:b/>
                <w:bCs/>
              </w:rPr>
              <w:t>Comment</w:t>
            </w:r>
          </w:p>
        </w:tc>
      </w:tr>
      <w:tr w:rsidR="00AC6BCB" w14:paraId="34CF6020" w14:textId="77777777">
        <w:tc>
          <w:tcPr>
            <w:tcW w:w="1512" w:type="dxa"/>
            <w:shd w:val="clear" w:color="auto" w:fill="auto"/>
          </w:tcPr>
          <w:p w14:paraId="2964FAAC" w14:textId="77777777" w:rsidR="00AC6BCB" w:rsidRDefault="004D253C">
            <w:ins w:id="45" w:author="CZ" w:date="2022-08-16T21:06:00Z">
              <w:r>
                <w:t>Lenovo</w:t>
              </w:r>
            </w:ins>
          </w:p>
        </w:tc>
        <w:tc>
          <w:tcPr>
            <w:tcW w:w="1252" w:type="dxa"/>
          </w:tcPr>
          <w:p w14:paraId="21F14F2F" w14:textId="77777777" w:rsidR="00AC6BCB" w:rsidRDefault="004D253C">
            <w:ins w:id="46" w:author="CZ" w:date="2022-08-16T21:19:00Z">
              <w:r>
                <w:t xml:space="preserve">Option </w:t>
              </w:r>
            </w:ins>
            <w:ins w:id="47" w:author="CZ" w:date="2022-08-16T21:06:00Z">
              <w:r>
                <w:t>4</w:t>
              </w:r>
            </w:ins>
          </w:p>
        </w:tc>
        <w:tc>
          <w:tcPr>
            <w:tcW w:w="6586" w:type="dxa"/>
            <w:shd w:val="clear" w:color="auto" w:fill="auto"/>
          </w:tcPr>
          <w:p w14:paraId="4177887A" w14:textId="77777777" w:rsidR="00AC6BCB" w:rsidRDefault="004D253C">
            <w:pPr>
              <w:rPr>
                <w:ins w:id="48" w:author="CZ" w:date="2022-08-16T21:08:00Z"/>
              </w:rPr>
            </w:pPr>
            <w:ins w:id="49" w:author="CZ" w:date="2022-08-16T21:06:00Z">
              <w:r>
                <w:t>If we go for new procedures, it seems a clea</w:t>
              </w:r>
            </w:ins>
            <w:ins w:id="50" w:author="CZ" w:date="2022-08-16T21:07:00Z">
              <w:r>
                <w:t>ner option to define new procedure only for predicted information to distinguish from legacy procedure</w:t>
              </w:r>
            </w:ins>
            <w:ins w:id="51" w:author="CZ" w:date="2022-08-16T21:08:00Z">
              <w:r>
                <w:t>s</w:t>
              </w:r>
            </w:ins>
            <w:ins w:id="52" w:author="CZ" w:date="2022-08-16T21:20:00Z">
              <w:r>
                <w:t xml:space="preserve"> for the same </w:t>
              </w:r>
            </w:ins>
            <w:ins w:id="53" w:author="CZ" w:date="2022-08-16T21:08:00Z">
              <w:r>
                <w:t>.</w:t>
              </w:r>
            </w:ins>
          </w:p>
          <w:p w14:paraId="21BB9853" w14:textId="77777777" w:rsidR="00AC6BCB" w:rsidRDefault="004D253C">
            <w:ins w:id="54" w:author="CZ" w:date="2022-08-16T21:08:00Z">
              <w:r>
                <w:t xml:space="preserve">A general </w:t>
              </w:r>
            </w:ins>
            <w:ins w:id="55" w:author="CZ" w:date="2022-08-16T21:10:00Z">
              <w:r>
                <w:t>question needs to be clarified</w:t>
              </w:r>
            </w:ins>
            <w:ins w:id="56" w:author="CZ" w:date="2022-08-16T21:08:00Z">
              <w:r>
                <w:t xml:space="preserve"> if we call </w:t>
              </w:r>
            </w:ins>
            <w:ins w:id="57" w:author="CZ" w:date="2022-08-16T21:09:00Z">
              <w:r>
                <w:t xml:space="preserve">the new procedure “AI/ML xxx procedure” as in Option 1 and 2 is that, </w:t>
              </w:r>
            </w:ins>
            <w:ins w:id="58" w:author="CZ" w:date="2022-08-16T21:12:00Z">
              <w:r>
                <w:t xml:space="preserve">would that imply </w:t>
              </w:r>
            </w:ins>
            <w:ins w:id="59" w:author="CZ" w:date="2022-08-16T21:11:00Z">
              <w:r>
                <w:t xml:space="preserve">the </w:t>
              </w:r>
            </w:ins>
            <w:ins w:id="60" w:author="CZ" w:date="2022-08-16T21:12:00Z">
              <w:r>
                <w:t xml:space="preserve">carried </w:t>
              </w:r>
            </w:ins>
            <w:ins w:id="61" w:author="CZ" w:date="2022-08-16T21:11:00Z">
              <w:r>
                <w:t xml:space="preserve">information </w:t>
              </w:r>
            </w:ins>
            <w:ins w:id="62" w:author="CZ" w:date="2022-08-16T21:12:00Z">
              <w:r>
                <w:t>can</w:t>
              </w:r>
            </w:ins>
            <w:ins w:id="63" w:author="CZ" w:date="2022-08-16T21:13:00Z">
              <w:r>
                <w:t xml:space="preserve">not be used </w:t>
              </w:r>
            </w:ins>
            <w:ins w:id="64" w:author="CZ" w:date="2022-08-16T21:11:00Z">
              <w:r>
                <w:t>for non</w:t>
              </w:r>
            </w:ins>
            <w:ins w:id="65" w:author="CZ" w:date="2022-08-16T21:13:00Z">
              <w:r>
                <w:t>-</w:t>
              </w:r>
            </w:ins>
            <w:ins w:id="66" w:author="CZ" w:date="2022-08-16T21:11:00Z">
              <w:r>
                <w:t xml:space="preserve">AI/ML purpose? E.g., </w:t>
              </w:r>
              <w:r>
                <w:lastRenderedPageBreak/>
                <w:t xml:space="preserve">the UE performance feedback after the HO. </w:t>
              </w:r>
            </w:ins>
            <w:ins w:id="67" w:author="CZ" w:date="2022-08-16T21:13:00Z">
              <w:r>
                <w:t xml:space="preserve"> </w:t>
              </w:r>
            </w:ins>
            <w:ins w:id="68" w:author="CZ" w:date="2022-08-16T21:11:00Z">
              <w:r>
                <w:t xml:space="preserve">Similarly, </w:t>
              </w:r>
            </w:ins>
            <w:ins w:id="69" w:author="CZ" w:date="2022-08-16T21:13:00Z">
              <w:r>
                <w:t>would that</w:t>
              </w:r>
            </w:ins>
            <w:ins w:id="70" w:author="CZ" w:date="2022-08-16T21:11:00Z">
              <w:r>
                <w:t xml:space="preserve"> imply </w:t>
              </w:r>
            </w:ins>
            <w:ins w:id="71" w:author="CZ" w:date="2022-08-16T21:12:00Z">
              <w:r>
                <w:t xml:space="preserve">other legacy procedures will not be used for AI/ML purpose, which doesn’t seem to be the intention. </w:t>
              </w:r>
            </w:ins>
          </w:p>
        </w:tc>
      </w:tr>
      <w:tr w:rsidR="00AC6BCB" w14:paraId="15CE5E48" w14:textId="77777777">
        <w:tc>
          <w:tcPr>
            <w:tcW w:w="1512" w:type="dxa"/>
            <w:shd w:val="clear" w:color="auto" w:fill="auto"/>
          </w:tcPr>
          <w:p w14:paraId="12A77967" w14:textId="77777777" w:rsidR="00AC6BCB" w:rsidRDefault="004D253C">
            <w:r>
              <w:rPr>
                <w:rFonts w:eastAsiaTheme="minorEastAsia" w:hint="eastAsia"/>
                <w:lang w:eastAsia="zh-CN"/>
              </w:rPr>
              <w:lastRenderedPageBreak/>
              <w:t>H</w:t>
            </w:r>
            <w:r>
              <w:rPr>
                <w:rFonts w:eastAsiaTheme="minorEastAsia"/>
                <w:lang w:eastAsia="zh-CN"/>
              </w:rPr>
              <w:t>uawei</w:t>
            </w:r>
          </w:p>
        </w:tc>
        <w:tc>
          <w:tcPr>
            <w:tcW w:w="1252" w:type="dxa"/>
          </w:tcPr>
          <w:p w14:paraId="3DE92CB9" w14:textId="77777777" w:rsidR="00AC6BCB" w:rsidRDefault="004D253C">
            <w:r>
              <w:rPr>
                <w:rFonts w:eastAsiaTheme="minorEastAsia"/>
                <w:lang w:eastAsia="zh-CN"/>
              </w:rPr>
              <w:t>See comment</w:t>
            </w:r>
          </w:p>
        </w:tc>
        <w:tc>
          <w:tcPr>
            <w:tcW w:w="6586" w:type="dxa"/>
            <w:shd w:val="clear" w:color="auto" w:fill="auto"/>
          </w:tcPr>
          <w:p w14:paraId="356599E9" w14:textId="77777777" w:rsidR="00AC6BCB" w:rsidRDefault="004D253C">
            <w:r>
              <w:rPr>
                <w:rFonts w:eastAsiaTheme="minorEastAsia"/>
                <w:lang w:eastAsia="zh-CN"/>
              </w:rPr>
              <w:t>In our understanding, if we would like to introduce new procedure, this procedure should be common for all use cases (including possible new use cases in the future), and should be common for request/response for the data of different purpose, e.g. history info/predicted info etc.</w:t>
            </w:r>
          </w:p>
        </w:tc>
      </w:tr>
      <w:tr w:rsidR="00AC6BCB" w14:paraId="7EF496CF" w14:textId="77777777">
        <w:tc>
          <w:tcPr>
            <w:tcW w:w="1512" w:type="dxa"/>
            <w:shd w:val="clear" w:color="auto" w:fill="auto"/>
          </w:tcPr>
          <w:p w14:paraId="2903B372" w14:textId="77777777" w:rsidR="00AC6BCB" w:rsidRDefault="004D253C">
            <w:pPr>
              <w:rPr>
                <w:rFonts w:eastAsiaTheme="minorEastAsia"/>
                <w:lang w:eastAsia="zh-CN"/>
              </w:rPr>
            </w:pPr>
            <w:r>
              <w:rPr>
                <w:rFonts w:eastAsiaTheme="minorEastAsia"/>
                <w:lang w:eastAsia="zh-CN"/>
              </w:rPr>
              <w:t>Qualcomm</w:t>
            </w:r>
          </w:p>
        </w:tc>
        <w:tc>
          <w:tcPr>
            <w:tcW w:w="1252" w:type="dxa"/>
          </w:tcPr>
          <w:p w14:paraId="0E07D43D" w14:textId="77777777" w:rsidR="00AC6BCB" w:rsidRDefault="00AC6BCB">
            <w:pPr>
              <w:rPr>
                <w:rFonts w:eastAsiaTheme="minorEastAsia"/>
                <w:lang w:eastAsia="zh-CN"/>
              </w:rPr>
            </w:pPr>
          </w:p>
        </w:tc>
        <w:tc>
          <w:tcPr>
            <w:tcW w:w="6586" w:type="dxa"/>
            <w:shd w:val="clear" w:color="auto" w:fill="auto"/>
          </w:tcPr>
          <w:p w14:paraId="5D65E7FF" w14:textId="77777777" w:rsidR="00AC6BCB" w:rsidRDefault="004D253C">
            <w:pPr>
              <w:rPr>
                <w:rFonts w:eastAsiaTheme="minorEastAsia"/>
                <w:lang w:eastAsia="zh-CN"/>
              </w:rPr>
            </w:pPr>
            <w:r>
              <w:rPr>
                <w:rFonts w:eastAsiaTheme="minorEastAsia"/>
                <w:lang w:eastAsia="zh-CN"/>
              </w:rPr>
              <w:t>See our comment for Q1. Prefer Reuse.</w:t>
            </w:r>
          </w:p>
          <w:p w14:paraId="2982188D" w14:textId="77777777" w:rsidR="00AC6BCB" w:rsidRDefault="004D253C">
            <w:pPr>
              <w:rPr>
                <w:rFonts w:eastAsiaTheme="minorEastAsia"/>
                <w:lang w:eastAsia="zh-CN"/>
              </w:rPr>
            </w:pPr>
            <w:r>
              <w:rPr>
                <w:rFonts w:eastAsiaTheme="minorEastAsia"/>
                <w:lang w:eastAsia="zh-CN"/>
              </w:rPr>
              <w:t>But if there is a strong preference to use new message, we prefer a single Request/Response procedure for all the AI/ML use cases.</w:t>
            </w:r>
          </w:p>
        </w:tc>
      </w:tr>
      <w:tr w:rsidR="00AC6BCB" w14:paraId="4F8F2E8A" w14:textId="77777777">
        <w:tc>
          <w:tcPr>
            <w:tcW w:w="1512" w:type="dxa"/>
            <w:shd w:val="clear" w:color="auto" w:fill="auto"/>
          </w:tcPr>
          <w:p w14:paraId="084A8F3E" w14:textId="77777777" w:rsidR="00AC6BCB" w:rsidRDefault="004D253C">
            <w:pPr>
              <w:rPr>
                <w:rFonts w:eastAsiaTheme="minorEastAsia"/>
                <w:lang w:eastAsia="zh-CN"/>
              </w:rPr>
            </w:pPr>
            <w:r>
              <w:rPr>
                <w:rFonts w:eastAsiaTheme="minorEastAsia"/>
                <w:lang w:eastAsia="zh-CN"/>
              </w:rPr>
              <w:t>Samsung</w:t>
            </w:r>
          </w:p>
        </w:tc>
        <w:tc>
          <w:tcPr>
            <w:tcW w:w="1252" w:type="dxa"/>
          </w:tcPr>
          <w:p w14:paraId="2F6603BC" w14:textId="77777777" w:rsidR="00AC6BCB" w:rsidRDefault="00AC6BCB">
            <w:pPr>
              <w:rPr>
                <w:rFonts w:eastAsiaTheme="minorEastAsia"/>
                <w:lang w:eastAsia="zh-CN"/>
              </w:rPr>
            </w:pPr>
          </w:p>
        </w:tc>
        <w:tc>
          <w:tcPr>
            <w:tcW w:w="6586" w:type="dxa"/>
            <w:shd w:val="clear" w:color="auto" w:fill="auto"/>
          </w:tcPr>
          <w:p w14:paraId="77A9FE56" w14:textId="77777777" w:rsidR="00AC6BCB" w:rsidRDefault="004D253C">
            <w:pPr>
              <w:rPr>
                <w:rFonts w:eastAsiaTheme="minorEastAsia"/>
                <w:lang w:eastAsia="zh-CN"/>
              </w:rPr>
            </w:pPr>
            <w:r>
              <w:rPr>
                <w:rFonts w:eastAsiaTheme="minorEastAsia"/>
                <w:lang w:eastAsia="zh-CN"/>
              </w:rPr>
              <w:t>If no relevant existing procedure, the detailed new procedure can be discussed case by case.</w:t>
            </w:r>
          </w:p>
        </w:tc>
      </w:tr>
      <w:tr w:rsidR="00AC6BCB" w14:paraId="0B278824" w14:textId="77777777">
        <w:tc>
          <w:tcPr>
            <w:tcW w:w="1512" w:type="dxa"/>
            <w:shd w:val="clear" w:color="auto" w:fill="auto"/>
          </w:tcPr>
          <w:p w14:paraId="42F9435E" w14:textId="77777777" w:rsidR="00AC6BCB" w:rsidRDefault="004D253C">
            <w:pPr>
              <w:rPr>
                <w:rFonts w:eastAsiaTheme="minorEastAsia"/>
                <w:lang w:eastAsia="zh-CN"/>
              </w:rPr>
            </w:pPr>
            <w:r>
              <w:rPr>
                <w:rFonts w:eastAsiaTheme="minorEastAsia" w:hint="eastAsia"/>
                <w:lang w:eastAsia="zh-CN"/>
              </w:rPr>
              <w:t>v</w:t>
            </w:r>
            <w:r>
              <w:rPr>
                <w:rFonts w:eastAsiaTheme="minorEastAsia"/>
                <w:lang w:eastAsia="zh-CN"/>
              </w:rPr>
              <w:t>ivo</w:t>
            </w:r>
          </w:p>
        </w:tc>
        <w:tc>
          <w:tcPr>
            <w:tcW w:w="1252" w:type="dxa"/>
          </w:tcPr>
          <w:p w14:paraId="6F9A41D1" w14:textId="77777777" w:rsidR="00AC6BCB" w:rsidRDefault="00AC6BCB">
            <w:pPr>
              <w:rPr>
                <w:rFonts w:eastAsiaTheme="minorEastAsia"/>
                <w:lang w:eastAsia="zh-CN"/>
              </w:rPr>
            </w:pPr>
          </w:p>
        </w:tc>
        <w:tc>
          <w:tcPr>
            <w:tcW w:w="6586" w:type="dxa"/>
            <w:shd w:val="clear" w:color="auto" w:fill="auto"/>
          </w:tcPr>
          <w:p w14:paraId="0BDBD282" w14:textId="77777777" w:rsidR="00AC6BCB" w:rsidRDefault="004D253C">
            <w:pPr>
              <w:rPr>
                <w:rFonts w:eastAsiaTheme="minorEastAsia"/>
                <w:lang w:eastAsia="zh-CN"/>
              </w:rPr>
            </w:pPr>
            <w:r>
              <w:rPr>
                <w:rFonts w:eastAsiaTheme="minorEastAsia"/>
                <w:lang w:eastAsia="zh-CN"/>
              </w:rPr>
              <w:t>Revisit this issue when the Xn impact is concluded, e.g., feedback.</w:t>
            </w:r>
          </w:p>
        </w:tc>
      </w:tr>
      <w:tr w:rsidR="00AC6BCB" w14:paraId="75503038" w14:textId="77777777">
        <w:tc>
          <w:tcPr>
            <w:tcW w:w="1512" w:type="dxa"/>
            <w:shd w:val="clear" w:color="auto" w:fill="auto"/>
          </w:tcPr>
          <w:p w14:paraId="069E886D" w14:textId="77777777" w:rsidR="00AC6BCB" w:rsidRDefault="004D253C">
            <w:pPr>
              <w:rPr>
                <w:rFonts w:eastAsiaTheme="minorEastAsia"/>
                <w:lang w:eastAsia="zh-CN"/>
              </w:rPr>
            </w:pPr>
            <w:r>
              <w:rPr>
                <w:rFonts w:eastAsiaTheme="minorEastAsia"/>
                <w:lang w:eastAsia="zh-CN"/>
              </w:rPr>
              <w:t>Ericsson</w:t>
            </w:r>
          </w:p>
        </w:tc>
        <w:tc>
          <w:tcPr>
            <w:tcW w:w="1252" w:type="dxa"/>
          </w:tcPr>
          <w:p w14:paraId="0AE46BAF" w14:textId="77777777" w:rsidR="00AC6BCB" w:rsidRDefault="004D253C">
            <w:pPr>
              <w:rPr>
                <w:rFonts w:eastAsiaTheme="minorEastAsia"/>
                <w:lang w:eastAsia="zh-CN"/>
              </w:rPr>
            </w:pPr>
            <w:r>
              <w:rPr>
                <w:rFonts w:eastAsiaTheme="minorEastAsia"/>
                <w:lang w:eastAsia="zh-CN"/>
              </w:rPr>
              <w:t>Option 2</w:t>
            </w:r>
          </w:p>
        </w:tc>
        <w:tc>
          <w:tcPr>
            <w:tcW w:w="6586" w:type="dxa"/>
            <w:shd w:val="clear" w:color="auto" w:fill="auto"/>
          </w:tcPr>
          <w:p w14:paraId="7803C0E2" w14:textId="77777777" w:rsidR="00AC6BCB" w:rsidRDefault="004D253C">
            <w:pPr>
              <w:rPr>
                <w:rFonts w:eastAsiaTheme="minorEastAsia"/>
                <w:lang w:eastAsia="zh-CN"/>
              </w:rPr>
            </w:pPr>
            <w:r>
              <w:rPr>
                <w:rFonts w:eastAsiaTheme="minorEastAsia"/>
                <w:lang w:eastAsia="zh-CN"/>
              </w:rPr>
              <w:t xml:space="preserve">We believe that the new procedure to be defined should be use case and information agnostic. Namely, there should be a single procedure to setup and report all types of AI/ML data (inputs, outputs, feedback) and for all use cases. </w:t>
            </w:r>
          </w:p>
          <w:p w14:paraId="430B93AA" w14:textId="77777777" w:rsidR="00AC6BCB" w:rsidRDefault="004D253C">
            <w:pPr>
              <w:rPr>
                <w:rFonts w:eastAsiaTheme="minorEastAsia"/>
                <w:lang w:eastAsia="zh-CN"/>
              </w:rPr>
            </w:pPr>
            <w:r>
              <w:rPr>
                <w:rFonts w:eastAsiaTheme="minorEastAsia"/>
                <w:lang w:eastAsia="zh-CN"/>
              </w:rPr>
              <w:t>The reason for this is that there is no gain at a functional level in creating different procedures for each use case and for each type of data. The only node that needs to know for which use case information is needed and the type of information that is needed is the requesting node. The reporting node only needs to know which data it should report. Therefore, there is no need to make a dedicated procedure per data type and per use case. The requesting and reporting nodes can communicate which data is needed via a single procedure.</w:t>
            </w:r>
          </w:p>
          <w:p w14:paraId="2E2CBA73" w14:textId="77777777" w:rsidR="00AC6BCB" w:rsidRDefault="004D253C">
            <w:pPr>
              <w:rPr>
                <w:rFonts w:eastAsiaTheme="minorEastAsia"/>
                <w:lang w:eastAsia="zh-CN"/>
              </w:rPr>
            </w:pPr>
            <w:r>
              <w:rPr>
                <w:rFonts w:eastAsiaTheme="minorEastAsia"/>
                <w:lang w:eastAsia="zh-CN"/>
              </w:rPr>
              <w:t xml:space="preserve">We see that the new procedure could resemble the Resource Status Reporting Initiation and Resource Status Reporting over Xn. However, as explained in the previous question, we would like to have a dedicated procedure to make sure that resource status reporting is not impacted, given that this procedure has been used for many releases for MLB. </w:t>
            </w:r>
          </w:p>
          <w:p w14:paraId="04F99184" w14:textId="77777777" w:rsidR="00AC6BCB" w:rsidRDefault="004D253C">
            <w:pPr>
              <w:rPr>
                <w:rFonts w:eastAsiaTheme="minorEastAsia"/>
                <w:lang w:eastAsia="zh-CN"/>
              </w:rPr>
            </w:pPr>
            <w:r>
              <w:rPr>
                <w:rFonts w:eastAsiaTheme="minorEastAsia"/>
                <w:lang w:eastAsia="zh-CN"/>
              </w:rPr>
              <w:t>We also think that defining a procedure like in Option 2, which is based on the Xn: Resource Status Reporting is advantageous because it allows us to adapt to AI/ML, e.g. reporting periods values may be added depending on the use case, partial stops for specific cells may be adopted, etc.</w:t>
            </w:r>
          </w:p>
        </w:tc>
      </w:tr>
      <w:tr w:rsidR="00AC6BCB" w14:paraId="2F29F984" w14:textId="77777777">
        <w:tc>
          <w:tcPr>
            <w:tcW w:w="1512" w:type="dxa"/>
            <w:tcBorders>
              <w:top w:val="single" w:sz="4" w:space="0" w:color="auto"/>
              <w:left w:val="single" w:sz="4" w:space="0" w:color="auto"/>
              <w:bottom w:val="single" w:sz="4" w:space="0" w:color="auto"/>
              <w:right w:val="single" w:sz="4" w:space="0" w:color="auto"/>
            </w:tcBorders>
            <w:shd w:val="clear" w:color="auto" w:fill="auto"/>
          </w:tcPr>
          <w:p w14:paraId="2056C82F" w14:textId="77777777" w:rsidR="00AC6BCB" w:rsidRDefault="004D253C">
            <w:pPr>
              <w:rPr>
                <w:rFonts w:eastAsiaTheme="minorEastAsia"/>
                <w:lang w:eastAsia="zh-CN"/>
              </w:rPr>
            </w:pPr>
            <w:r>
              <w:rPr>
                <w:rFonts w:eastAsiaTheme="minorEastAsia"/>
                <w:lang w:eastAsia="zh-CN"/>
              </w:rPr>
              <w:t>CATT</w:t>
            </w:r>
          </w:p>
        </w:tc>
        <w:tc>
          <w:tcPr>
            <w:tcW w:w="1252" w:type="dxa"/>
            <w:tcBorders>
              <w:top w:val="single" w:sz="4" w:space="0" w:color="auto"/>
              <w:left w:val="single" w:sz="4" w:space="0" w:color="auto"/>
              <w:bottom w:val="single" w:sz="4" w:space="0" w:color="auto"/>
              <w:right w:val="single" w:sz="4" w:space="0" w:color="auto"/>
            </w:tcBorders>
          </w:tcPr>
          <w:p w14:paraId="3C4A8605" w14:textId="77777777" w:rsidR="00AC6BCB" w:rsidRDefault="004D253C">
            <w:pPr>
              <w:rPr>
                <w:rFonts w:eastAsiaTheme="minorEastAsia"/>
                <w:lang w:eastAsia="zh-CN"/>
              </w:rPr>
            </w:pPr>
            <w:r>
              <w:rPr>
                <w:rFonts w:eastAsiaTheme="minorEastAsia"/>
                <w:lang w:eastAsia="zh-CN"/>
              </w:rPr>
              <w:t>O3 &gt; O4 &gt; O2 &gt; O1</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12044A95" w14:textId="77777777" w:rsidR="00AC6BCB" w:rsidRDefault="004D253C">
            <w:pPr>
              <w:rPr>
                <w:rFonts w:eastAsiaTheme="minorEastAsia"/>
                <w:lang w:eastAsia="zh-CN"/>
              </w:rPr>
            </w:pPr>
            <w:r>
              <w:rPr>
                <w:rFonts w:eastAsiaTheme="minorEastAsia"/>
                <w:lang w:eastAsia="zh-CN"/>
              </w:rPr>
              <w:t>For O1&amp;2, We share the view of Lenovo that “AI/ML xxx procedure” is not a good name as they can be used for other purpose as well. That is the very reason why we call it “xxx Data Collection xxx procedure”.</w:t>
            </w:r>
          </w:p>
          <w:p w14:paraId="49ADE4A9" w14:textId="77777777" w:rsidR="00AC6BCB" w:rsidRDefault="004D253C">
            <w:pPr>
              <w:rPr>
                <w:rFonts w:eastAsiaTheme="minorEastAsia"/>
                <w:lang w:eastAsia="zh-CN"/>
              </w:rPr>
            </w:pPr>
            <w:r>
              <w:rPr>
                <w:rFonts w:eastAsiaTheme="minorEastAsia"/>
                <w:lang w:eastAsia="zh-CN"/>
              </w:rPr>
              <w:t>O4 is acceptable for us anyhow.</w:t>
            </w:r>
          </w:p>
        </w:tc>
      </w:tr>
      <w:tr w:rsidR="00AC6BCB" w14:paraId="2E5711F9" w14:textId="77777777">
        <w:tc>
          <w:tcPr>
            <w:tcW w:w="1512" w:type="dxa"/>
            <w:shd w:val="clear" w:color="auto" w:fill="auto"/>
          </w:tcPr>
          <w:p w14:paraId="785619C9" w14:textId="77777777" w:rsidR="00AC6BCB" w:rsidRDefault="004D253C">
            <w:pPr>
              <w:rPr>
                <w:rFonts w:eastAsiaTheme="minorEastAsia"/>
                <w:lang w:eastAsia="zh-CN"/>
              </w:rPr>
            </w:pPr>
            <w:r>
              <w:rPr>
                <w:rFonts w:eastAsiaTheme="minorEastAsia"/>
                <w:lang w:eastAsia="zh-CN"/>
              </w:rPr>
              <w:t>Intel</w:t>
            </w:r>
          </w:p>
        </w:tc>
        <w:tc>
          <w:tcPr>
            <w:tcW w:w="1252" w:type="dxa"/>
          </w:tcPr>
          <w:p w14:paraId="1A28363F" w14:textId="77777777" w:rsidR="00AC6BCB" w:rsidRDefault="004D253C">
            <w:pPr>
              <w:rPr>
                <w:rFonts w:eastAsiaTheme="minorEastAsia"/>
                <w:lang w:eastAsia="zh-CN"/>
              </w:rPr>
            </w:pPr>
            <w:r>
              <w:rPr>
                <w:rFonts w:eastAsiaTheme="minorEastAsia"/>
                <w:lang w:eastAsia="zh-CN"/>
              </w:rPr>
              <w:t>Option 4</w:t>
            </w:r>
          </w:p>
        </w:tc>
        <w:tc>
          <w:tcPr>
            <w:tcW w:w="6586" w:type="dxa"/>
            <w:shd w:val="clear" w:color="auto" w:fill="auto"/>
          </w:tcPr>
          <w:p w14:paraId="13B5DD0A" w14:textId="77777777" w:rsidR="00AC6BCB" w:rsidRDefault="004D253C">
            <w:pPr>
              <w:rPr>
                <w:rFonts w:eastAsiaTheme="minorEastAsia"/>
                <w:lang w:eastAsia="zh-CN"/>
              </w:rPr>
            </w:pPr>
            <w:r>
              <w:rPr>
                <w:rFonts w:eastAsiaTheme="minorEastAsia"/>
                <w:lang w:eastAsia="zh-CN"/>
              </w:rPr>
              <w:t xml:space="preserve">As explained in Q1, the current data can be well supported by existing messages and procedures. The new procedure can be introduced for predicted information which can be commonly used by all use cases. </w:t>
            </w:r>
          </w:p>
          <w:p w14:paraId="42ED8D6B" w14:textId="77777777" w:rsidR="00AC6BCB" w:rsidRDefault="004D253C">
            <w:pPr>
              <w:rPr>
                <w:rFonts w:eastAsiaTheme="minorEastAsia"/>
                <w:lang w:eastAsia="zh-CN"/>
              </w:rPr>
            </w:pPr>
            <w:r>
              <w:rPr>
                <w:rFonts w:eastAsiaTheme="minorEastAsia"/>
                <w:lang w:eastAsia="zh-CN"/>
              </w:rPr>
              <w:lastRenderedPageBreak/>
              <w:t xml:space="preserve">Regarding to Lenovo’s question, the data exchanged over new procedure does not prevent the received NG-RAN node to use it for other purpose, e.g. implementation, etc. </w:t>
            </w:r>
          </w:p>
        </w:tc>
      </w:tr>
      <w:tr w:rsidR="00AC6BCB" w14:paraId="59F33739" w14:textId="77777777">
        <w:tc>
          <w:tcPr>
            <w:tcW w:w="1512" w:type="dxa"/>
            <w:shd w:val="clear" w:color="auto" w:fill="auto"/>
          </w:tcPr>
          <w:p w14:paraId="5D59379A" w14:textId="77777777" w:rsidR="00AC6BCB" w:rsidRDefault="004D253C">
            <w:pPr>
              <w:rPr>
                <w:rFonts w:eastAsiaTheme="minorEastAsia"/>
                <w:lang w:eastAsia="zh-CN"/>
              </w:rPr>
            </w:pPr>
            <w:r>
              <w:rPr>
                <w:rFonts w:eastAsiaTheme="minorEastAsia"/>
                <w:lang w:eastAsia="zh-CN"/>
              </w:rPr>
              <w:lastRenderedPageBreak/>
              <w:t>Nokia</w:t>
            </w:r>
          </w:p>
        </w:tc>
        <w:tc>
          <w:tcPr>
            <w:tcW w:w="1252" w:type="dxa"/>
          </w:tcPr>
          <w:p w14:paraId="42B6E6FC" w14:textId="77777777" w:rsidR="00AC6BCB" w:rsidRDefault="00AC6BCB">
            <w:pPr>
              <w:rPr>
                <w:rFonts w:eastAsiaTheme="minorEastAsia"/>
                <w:lang w:eastAsia="zh-CN"/>
              </w:rPr>
            </w:pPr>
          </w:p>
        </w:tc>
        <w:tc>
          <w:tcPr>
            <w:tcW w:w="6586" w:type="dxa"/>
            <w:shd w:val="clear" w:color="auto" w:fill="auto"/>
          </w:tcPr>
          <w:p w14:paraId="7DC83BCB" w14:textId="77777777" w:rsidR="00AC6BCB" w:rsidRDefault="004D253C">
            <w:pPr>
              <w:rPr>
                <w:rFonts w:eastAsiaTheme="minorEastAsia"/>
                <w:lang w:eastAsia="zh-CN"/>
              </w:rPr>
            </w:pPr>
            <w:r>
              <w:rPr>
                <w:rFonts w:eastAsiaTheme="minorEastAsia"/>
                <w:lang w:eastAsia="zh-CN"/>
              </w:rPr>
              <w:t xml:space="preserve">In general, it seems premature to decide already at the very first meeting of this WI the needed procedures (whether we need 1 or 2 or 3 of those, whether they need to be UE associated or non-UE associated). </w:t>
            </w:r>
          </w:p>
          <w:p w14:paraId="05AACA51" w14:textId="77777777" w:rsidR="00AC6BCB" w:rsidRDefault="004D253C">
            <w:r>
              <w:t xml:space="preserve">In our view, collecting data for Model Training may use existing reporting procedures. A lot of the currently identified input is based on existing information that can be exchanged over Xn interface between neighbours. The node providing information for Training may in some cases be completely oblivious on the purpose it provides the data. </w:t>
            </w:r>
          </w:p>
          <w:p w14:paraId="04204ABD" w14:textId="77777777" w:rsidR="00AC6BCB" w:rsidRDefault="004D253C">
            <w:r>
              <w:t>When it comes to reporting of predicted information, we don’t think that existing resource status procedure can be re-used. For instance, the procedure should be able support longer reporting duration, possibly smaller granularity/period to make sure enough predictions are received. Also, it needs to be able to capture changes in inference output due to changes in the environment, currently not supported by existing resource status procedure.  We agree that the “principle” of reporting predictions from neighbours should be based on a “subscription-based” solution where a node requests a certain prediction after which reporting is started, same for feedback information.</w:t>
            </w:r>
          </w:p>
          <w:p w14:paraId="65DFE8CF" w14:textId="77777777" w:rsidR="00AC6BCB" w:rsidRDefault="004D253C">
            <w:pPr>
              <w:rPr>
                <w:rFonts w:eastAsiaTheme="minorEastAsia"/>
                <w:lang w:eastAsia="zh-CN"/>
              </w:rPr>
            </w:pPr>
            <w:r>
              <w:t xml:space="preserve">There may be need to exchange UE-associated information but at this point we haven’t identified the need to define UE-associated procedures. For instance, regarding UE Trajectory prediction we don’t think that a gNB will possibly keep trajectories for each UE, but some average will be calculated based on a number of UEs traversing a sequence of locations/cells. Thus, it seems at this point that non-UE associated procedures are sufficient.    </w:t>
            </w:r>
          </w:p>
        </w:tc>
      </w:tr>
      <w:tr w:rsidR="00AC6BCB" w14:paraId="266EC882" w14:textId="77777777">
        <w:tc>
          <w:tcPr>
            <w:tcW w:w="1512" w:type="dxa"/>
            <w:shd w:val="clear" w:color="auto" w:fill="auto"/>
          </w:tcPr>
          <w:p w14:paraId="629A605E" w14:textId="77777777" w:rsidR="00AC6BCB" w:rsidRDefault="004D253C">
            <w:pPr>
              <w:rPr>
                <w:rFonts w:eastAsia="Malgun Gothic"/>
                <w:lang w:eastAsia="ko-KR"/>
              </w:rPr>
            </w:pPr>
            <w:r>
              <w:rPr>
                <w:rFonts w:eastAsia="Malgun Gothic" w:hint="eastAsia"/>
                <w:lang w:eastAsia="ko-KR"/>
              </w:rPr>
              <w:t>L</w:t>
            </w:r>
            <w:r>
              <w:rPr>
                <w:rFonts w:eastAsia="Malgun Gothic"/>
                <w:lang w:eastAsia="ko-KR"/>
              </w:rPr>
              <w:t>GE</w:t>
            </w:r>
          </w:p>
        </w:tc>
        <w:tc>
          <w:tcPr>
            <w:tcW w:w="1252" w:type="dxa"/>
          </w:tcPr>
          <w:p w14:paraId="576FEE1C" w14:textId="77777777" w:rsidR="00AC6BCB" w:rsidRDefault="00AC6BCB">
            <w:pPr>
              <w:rPr>
                <w:rFonts w:eastAsia="Malgun Gothic"/>
                <w:lang w:eastAsia="ko-KR"/>
              </w:rPr>
            </w:pPr>
          </w:p>
        </w:tc>
        <w:tc>
          <w:tcPr>
            <w:tcW w:w="6586" w:type="dxa"/>
            <w:shd w:val="clear" w:color="auto" w:fill="auto"/>
          </w:tcPr>
          <w:p w14:paraId="7C0E7A97" w14:textId="77777777" w:rsidR="00AC6BCB" w:rsidRDefault="004D253C">
            <w:pPr>
              <w:rPr>
                <w:rFonts w:eastAsia="Malgun Gothic"/>
                <w:lang w:eastAsia="ko-KR"/>
              </w:rPr>
            </w:pPr>
            <w:r>
              <w:rPr>
                <w:rFonts w:eastAsia="Malgun Gothic"/>
                <w:lang w:eastAsia="ko-KR"/>
              </w:rPr>
              <w:t>We think the following non-UE specific procedures for reporting of AI/ML data are needed:</w:t>
            </w:r>
          </w:p>
          <w:p w14:paraId="5281EB90" w14:textId="77777777" w:rsidR="00AC6BCB" w:rsidRDefault="004D253C">
            <w:pPr>
              <w:pStyle w:val="af"/>
              <w:numPr>
                <w:ilvl w:val="0"/>
                <w:numId w:val="4"/>
              </w:numPr>
              <w:rPr>
                <w:rFonts w:eastAsia="Malgun Gothic"/>
                <w:lang w:eastAsia="ko-KR"/>
              </w:rPr>
            </w:pPr>
            <w:r>
              <w:rPr>
                <w:rFonts w:eastAsia="Malgun Gothic"/>
                <w:lang w:eastAsia="ko-KR"/>
              </w:rPr>
              <w:t>The procedure that requests the AI/ML data to its neighbor nodes;</w:t>
            </w:r>
          </w:p>
          <w:p w14:paraId="5D36E521" w14:textId="77777777" w:rsidR="00AC6BCB" w:rsidRDefault="004D253C">
            <w:pPr>
              <w:pStyle w:val="af"/>
              <w:numPr>
                <w:ilvl w:val="0"/>
                <w:numId w:val="4"/>
              </w:numPr>
              <w:rPr>
                <w:rFonts w:eastAsia="Malgun Gothic"/>
                <w:lang w:eastAsia="ko-KR"/>
              </w:rPr>
            </w:pPr>
            <w:r>
              <w:rPr>
                <w:rFonts w:eastAsia="Malgun Gothic" w:hint="eastAsia"/>
                <w:lang w:eastAsia="ko-KR"/>
              </w:rPr>
              <w:t>T</w:t>
            </w:r>
            <w:r>
              <w:rPr>
                <w:rFonts w:eastAsia="Malgun Gothic"/>
                <w:lang w:eastAsia="ko-KR"/>
              </w:rPr>
              <w:t>he procedure that reports the requested AI/ML data;</w:t>
            </w:r>
          </w:p>
          <w:p w14:paraId="1E00F975" w14:textId="77777777" w:rsidR="00AC6BCB" w:rsidRDefault="004D253C">
            <w:pPr>
              <w:rPr>
                <w:rFonts w:eastAsia="Malgun Gothic"/>
                <w:lang w:eastAsia="ko-KR"/>
              </w:rPr>
            </w:pPr>
            <w:r>
              <w:rPr>
                <w:rFonts w:eastAsia="Malgun Gothic"/>
                <w:lang w:eastAsia="ko-KR"/>
              </w:rPr>
              <w:t>We also are not clear why a UE-associated procedure is needed. It is because the feedback information will be provided after the action (e.g., handover) is completed like SON report is sent over Xn.</w:t>
            </w:r>
          </w:p>
        </w:tc>
      </w:tr>
      <w:tr w:rsidR="00AC6BCB" w14:paraId="5010098F" w14:textId="77777777">
        <w:tc>
          <w:tcPr>
            <w:tcW w:w="1512" w:type="dxa"/>
            <w:shd w:val="clear" w:color="auto" w:fill="auto"/>
          </w:tcPr>
          <w:p w14:paraId="030EF640" w14:textId="77777777" w:rsidR="00AC6BCB" w:rsidRDefault="004D253C">
            <w:pPr>
              <w:rPr>
                <w:rFonts w:eastAsia="Malgun Gothic"/>
                <w:lang w:eastAsia="ko-KR"/>
              </w:rPr>
            </w:pPr>
            <w:r>
              <w:rPr>
                <w:rFonts w:eastAsiaTheme="minorEastAsia" w:hint="eastAsia"/>
                <w:lang w:eastAsia="zh-CN"/>
              </w:rPr>
              <w:t>C</w:t>
            </w:r>
            <w:r>
              <w:rPr>
                <w:rFonts w:eastAsiaTheme="minorEastAsia"/>
                <w:lang w:eastAsia="zh-CN"/>
              </w:rPr>
              <w:t>hinaTelecom</w:t>
            </w:r>
          </w:p>
        </w:tc>
        <w:tc>
          <w:tcPr>
            <w:tcW w:w="1252" w:type="dxa"/>
          </w:tcPr>
          <w:p w14:paraId="7009B29D" w14:textId="77777777" w:rsidR="00AC6BCB" w:rsidRDefault="004D253C">
            <w:pPr>
              <w:rPr>
                <w:rFonts w:eastAsia="Malgun Gothic"/>
                <w:lang w:eastAsia="ko-KR"/>
              </w:rPr>
            </w:pPr>
            <w:r>
              <w:rPr>
                <w:rFonts w:eastAsiaTheme="minorEastAsia"/>
                <w:lang w:eastAsia="zh-CN"/>
              </w:rPr>
              <w:t>Option 2</w:t>
            </w:r>
          </w:p>
        </w:tc>
        <w:tc>
          <w:tcPr>
            <w:tcW w:w="6586" w:type="dxa"/>
            <w:shd w:val="clear" w:color="auto" w:fill="auto"/>
          </w:tcPr>
          <w:p w14:paraId="3F16282D" w14:textId="77777777" w:rsidR="00AC6BCB" w:rsidRDefault="004D253C">
            <w:pPr>
              <w:rPr>
                <w:rFonts w:eastAsia="Malgun Gothic"/>
                <w:lang w:eastAsia="ko-KR"/>
              </w:rPr>
            </w:pPr>
            <w:r>
              <w:rPr>
                <w:rFonts w:eastAsiaTheme="minorEastAsia"/>
                <w:lang w:eastAsia="zh-CN"/>
              </w:rPr>
              <w:t xml:space="preserve">We prefer to define a unified procedure for one NG-RAN node to retrieve AI/ML related input, output and feedback data from other nodes, what exact the information contains in the input or output or feedback message, depends on the use cases. For instance, </w:t>
            </w:r>
            <w:r>
              <w:rPr>
                <w:rFonts w:eastAsiaTheme="minorEastAsia" w:cs="Arial"/>
                <w:lang w:eastAsia="zh-CN"/>
              </w:rPr>
              <w:t xml:space="preserve">in case of Network Energy Saving, predicted energy efficiency and predicted resource status from neighbouring nodes are required. </w:t>
            </w:r>
            <w:r>
              <w:rPr>
                <w:rFonts w:eastAsiaTheme="minorEastAsia"/>
                <w:lang w:eastAsia="zh-CN"/>
              </w:rPr>
              <w:t xml:space="preserve">Besides, we think the new signaling could resemble the existing </w:t>
            </w:r>
            <w:r>
              <w:rPr>
                <w:rFonts w:eastAsia="宋体"/>
                <w:lang w:eastAsia="zh-CN"/>
              </w:rPr>
              <w:t xml:space="preserve">Resource Status Reporting procedure. </w:t>
            </w:r>
          </w:p>
        </w:tc>
      </w:tr>
      <w:tr w:rsidR="00AC6BCB" w14:paraId="7BEFD36F" w14:textId="77777777">
        <w:tc>
          <w:tcPr>
            <w:tcW w:w="1512" w:type="dxa"/>
            <w:shd w:val="clear" w:color="auto" w:fill="auto"/>
          </w:tcPr>
          <w:p w14:paraId="124B8A2B" w14:textId="77777777" w:rsidR="00AC6BCB" w:rsidRDefault="004D253C">
            <w:pPr>
              <w:rPr>
                <w:rFonts w:eastAsiaTheme="minorEastAsia"/>
                <w:lang w:eastAsia="zh-CN"/>
              </w:rPr>
            </w:pPr>
            <w:r>
              <w:rPr>
                <w:rFonts w:eastAsia="Malgun Gothic"/>
                <w:lang w:eastAsia="ko-KR"/>
              </w:rPr>
              <w:t xml:space="preserve">Xiaomi </w:t>
            </w:r>
          </w:p>
        </w:tc>
        <w:tc>
          <w:tcPr>
            <w:tcW w:w="1252" w:type="dxa"/>
          </w:tcPr>
          <w:p w14:paraId="77005794" w14:textId="77777777" w:rsidR="00AC6BCB" w:rsidRDefault="004D253C">
            <w:pPr>
              <w:rPr>
                <w:rFonts w:eastAsiaTheme="minorEastAsia"/>
                <w:lang w:eastAsia="zh-CN"/>
              </w:rPr>
            </w:pPr>
            <w:r>
              <w:rPr>
                <w:rFonts w:eastAsia="Malgun Gothic"/>
                <w:lang w:eastAsia="ko-KR"/>
              </w:rPr>
              <w:t>Option 2  or option 4</w:t>
            </w:r>
          </w:p>
        </w:tc>
        <w:tc>
          <w:tcPr>
            <w:tcW w:w="6586" w:type="dxa"/>
            <w:shd w:val="clear" w:color="auto" w:fill="auto"/>
          </w:tcPr>
          <w:p w14:paraId="632CBF4D" w14:textId="77777777" w:rsidR="00AC6BCB" w:rsidRDefault="004D253C">
            <w:pPr>
              <w:rPr>
                <w:rFonts w:eastAsia="Malgun Gothic"/>
                <w:lang w:eastAsia="ko-KR"/>
              </w:rPr>
            </w:pPr>
            <w:r>
              <w:rPr>
                <w:rFonts w:eastAsia="Malgun Gothic"/>
                <w:lang w:eastAsia="ko-KR"/>
              </w:rPr>
              <w:t>If a whole new procedure is needed, we prefer option 2.</w:t>
            </w:r>
          </w:p>
          <w:p w14:paraId="46B3D499" w14:textId="77777777" w:rsidR="00AC6BCB" w:rsidRDefault="004D253C">
            <w:pPr>
              <w:rPr>
                <w:rFonts w:eastAsiaTheme="minorEastAsia"/>
                <w:lang w:eastAsia="zh-CN"/>
              </w:rPr>
            </w:pPr>
            <w:r>
              <w:rPr>
                <w:rFonts w:eastAsia="Malgun Gothic"/>
                <w:lang w:eastAsia="ko-KR"/>
              </w:rPr>
              <w:lastRenderedPageBreak/>
              <w:t>If only define new procedure for predication, option 4 seems ok.</w:t>
            </w:r>
          </w:p>
        </w:tc>
      </w:tr>
      <w:tr w:rsidR="00AC6BCB" w14:paraId="40F2443E" w14:textId="77777777">
        <w:tc>
          <w:tcPr>
            <w:tcW w:w="1512" w:type="dxa"/>
            <w:shd w:val="clear" w:color="auto" w:fill="auto"/>
          </w:tcPr>
          <w:p w14:paraId="3A8F5212" w14:textId="77777777" w:rsidR="00AC6BCB" w:rsidRDefault="004D253C">
            <w:pPr>
              <w:rPr>
                <w:rFonts w:eastAsia="Malgun Gothic"/>
                <w:lang w:eastAsia="ko-KR"/>
              </w:rPr>
            </w:pPr>
            <w:r>
              <w:rPr>
                <w:rFonts w:eastAsiaTheme="minorEastAsia"/>
                <w:lang w:eastAsia="zh-CN"/>
              </w:rPr>
              <w:lastRenderedPageBreak/>
              <w:t>InterDigital</w:t>
            </w:r>
          </w:p>
        </w:tc>
        <w:tc>
          <w:tcPr>
            <w:tcW w:w="1252" w:type="dxa"/>
          </w:tcPr>
          <w:p w14:paraId="274C430C" w14:textId="77777777" w:rsidR="00AC6BCB" w:rsidRDefault="00AC6BCB">
            <w:pPr>
              <w:rPr>
                <w:rFonts w:eastAsia="Malgun Gothic"/>
                <w:lang w:eastAsia="ko-KR"/>
              </w:rPr>
            </w:pPr>
          </w:p>
        </w:tc>
        <w:tc>
          <w:tcPr>
            <w:tcW w:w="6586" w:type="dxa"/>
            <w:shd w:val="clear" w:color="auto" w:fill="auto"/>
          </w:tcPr>
          <w:p w14:paraId="33B4FA47" w14:textId="77777777" w:rsidR="00AC6BCB" w:rsidRDefault="004D253C">
            <w:pPr>
              <w:rPr>
                <w:rFonts w:eastAsia="Malgun Gothic"/>
                <w:lang w:eastAsia="ko-KR"/>
              </w:rPr>
            </w:pPr>
            <w:r>
              <w:rPr>
                <w:rFonts w:eastAsiaTheme="minorEastAsia"/>
                <w:lang w:eastAsia="zh-CN"/>
              </w:rPr>
              <w:t xml:space="preserve">I think we might need to wait, for example how to handle feedback which would be post-handover and handling potential signalling as part of handover. I do agree that it should be at least a single procedure outside of current resource status procedure for feedback. </w:t>
            </w:r>
          </w:p>
        </w:tc>
      </w:tr>
      <w:tr w:rsidR="00AC6BCB" w14:paraId="29F19FDF" w14:textId="77777777">
        <w:tc>
          <w:tcPr>
            <w:tcW w:w="1512" w:type="dxa"/>
            <w:shd w:val="clear" w:color="auto" w:fill="auto"/>
          </w:tcPr>
          <w:p w14:paraId="2930DF2F"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1252" w:type="dxa"/>
          </w:tcPr>
          <w:p w14:paraId="52EECDB0" w14:textId="77777777" w:rsidR="00AC6BCB" w:rsidRDefault="004D253C">
            <w:pPr>
              <w:rPr>
                <w:rFonts w:eastAsia="Malgun Gothic"/>
                <w:lang w:eastAsia="ko-KR"/>
              </w:rPr>
            </w:pPr>
            <w:r>
              <w:rPr>
                <w:rFonts w:eastAsiaTheme="minorEastAsia"/>
                <w:lang w:eastAsia="zh-CN"/>
              </w:rPr>
              <w:t>Option 1</w:t>
            </w:r>
          </w:p>
        </w:tc>
        <w:tc>
          <w:tcPr>
            <w:tcW w:w="6586" w:type="dxa"/>
            <w:shd w:val="clear" w:color="auto" w:fill="auto"/>
          </w:tcPr>
          <w:p w14:paraId="2E55BAF2" w14:textId="77777777" w:rsidR="00AC6BCB" w:rsidRDefault="004D253C">
            <w:pPr>
              <w:rPr>
                <w:rFonts w:eastAsiaTheme="minorEastAsia"/>
                <w:lang w:eastAsia="zh-CN"/>
              </w:rPr>
            </w:pPr>
            <w:r>
              <w:rPr>
                <w:rFonts w:eastAsiaTheme="minorEastAsia" w:hint="eastAsia"/>
                <w:lang w:eastAsia="zh-CN"/>
              </w:rPr>
              <w:t>W</w:t>
            </w:r>
            <w:r>
              <w:rPr>
                <w:rFonts w:eastAsiaTheme="minorEastAsia"/>
                <w:lang w:eastAsia="zh-CN"/>
              </w:rPr>
              <w:t>e prefer Option1 that define the procedures for the input, output and feedback for the AI/ML based Use cases. And we think the non-UE associated message is suitable for AI/ML related cases. If we need to transfer UE related information (e.g., UE trajectory, UE performance), we could use the temporary RAN UE ID over interfaces as the current mechanisms.</w:t>
            </w:r>
          </w:p>
        </w:tc>
      </w:tr>
      <w:tr w:rsidR="00AC6BCB" w14:paraId="0FC9180A" w14:textId="77777777">
        <w:tc>
          <w:tcPr>
            <w:tcW w:w="1512" w:type="dxa"/>
            <w:shd w:val="clear" w:color="auto" w:fill="auto"/>
          </w:tcPr>
          <w:p w14:paraId="358EEC34" w14:textId="77777777" w:rsidR="00AC6BCB" w:rsidRDefault="004D253C">
            <w:pPr>
              <w:rPr>
                <w:rFonts w:eastAsiaTheme="minorEastAsia"/>
                <w:lang w:eastAsia="zh-CN"/>
              </w:rPr>
            </w:pPr>
            <w:r>
              <w:rPr>
                <w:rFonts w:hint="eastAsia"/>
                <w:lang w:eastAsia="zh-CN"/>
              </w:rPr>
              <w:t>C</w:t>
            </w:r>
            <w:r>
              <w:rPr>
                <w:lang w:eastAsia="zh-CN"/>
              </w:rPr>
              <w:t>MCC</w:t>
            </w:r>
          </w:p>
        </w:tc>
        <w:tc>
          <w:tcPr>
            <w:tcW w:w="1252" w:type="dxa"/>
          </w:tcPr>
          <w:p w14:paraId="47085797" w14:textId="77777777" w:rsidR="00AC6BCB" w:rsidRDefault="004D253C">
            <w:pPr>
              <w:rPr>
                <w:rFonts w:eastAsia="Malgun Gothic"/>
                <w:lang w:eastAsia="ko-KR"/>
              </w:rPr>
            </w:pPr>
            <w:r>
              <w:rPr>
                <w:lang w:eastAsia="zh-CN"/>
              </w:rPr>
              <w:t xml:space="preserve">Prefer </w:t>
            </w:r>
            <w:r>
              <w:rPr>
                <w:rFonts w:hint="eastAsia"/>
                <w:lang w:eastAsia="zh-CN"/>
              </w:rPr>
              <w:t>O</w:t>
            </w:r>
            <w:r>
              <w:rPr>
                <w:lang w:eastAsia="zh-CN"/>
              </w:rPr>
              <w:t>ption 4</w:t>
            </w:r>
          </w:p>
        </w:tc>
        <w:tc>
          <w:tcPr>
            <w:tcW w:w="6586" w:type="dxa"/>
            <w:shd w:val="clear" w:color="auto" w:fill="auto"/>
          </w:tcPr>
          <w:p w14:paraId="26150763" w14:textId="77777777" w:rsidR="00AC6BCB" w:rsidRDefault="004D253C">
            <w:pPr>
              <w:rPr>
                <w:rFonts w:eastAsiaTheme="minorEastAsia"/>
                <w:lang w:eastAsia="zh-CN"/>
              </w:rPr>
            </w:pPr>
            <w:r>
              <w:rPr>
                <w:rFonts w:eastAsiaTheme="minorEastAsia" w:hint="eastAsia"/>
                <w:lang w:eastAsia="zh-CN"/>
              </w:rPr>
              <w:t>As</w:t>
            </w:r>
            <w:r>
              <w:rPr>
                <w:rFonts w:eastAsiaTheme="minorEastAsia"/>
                <w:lang w:eastAsia="zh-CN"/>
              </w:rPr>
              <w:t xml:space="preserve"> mentioned in Q1, we prefer to reuse the current procedures. Only for the predicated information which need to be exchanged between gNBs, it is specific introduced by AI/ML, may need to define new procedures. Option 4 is preferred.</w:t>
            </w:r>
          </w:p>
        </w:tc>
      </w:tr>
    </w:tbl>
    <w:p w14:paraId="30ABFE84" w14:textId="77777777" w:rsidR="00AC6BCB" w:rsidRDefault="00AC6BCB"/>
    <w:p w14:paraId="514FE159"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0084F38B" w14:textId="77777777" w:rsidR="00AC6BCB" w:rsidRDefault="004D253C">
      <w:pPr>
        <w:rPr>
          <w:rFonts w:eastAsiaTheme="minorEastAsia"/>
          <w:color w:val="4472C4" w:themeColor="accent1"/>
          <w:lang w:eastAsia="zh-CN"/>
        </w:rPr>
      </w:pPr>
      <w:r>
        <w:rPr>
          <w:rFonts w:eastAsiaTheme="minorEastAsia"/>
          <w:color w:val="4472C4" w:themeColor="accent1"/>
          <w:lang w:eastAsia="zh-CN"/>
        </w:rPr>
        <w:t xml:space="preserve">6 companies prefer option4 to define the new dedicated procedure for AI/ML predcited information if the new procedure is needed. 1 company prefer option1 that define the procedures for the input, output and feedback for the AI/ML based use cases. 5 companies mentioned that the procedure for AI/ML funtion should be based on “subscription-based” solution (e.g., request/response). And 3 companies think it is premature to disuss the needed procedure. And some companies are not sure whether the procedure should be non-UE associated procedure or UE associated procedure. </w:t>
      </w:r>
    </w:p>
    <w:p w14:paraId="077FD7AB"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1-2:</w:t>
      </w:r>
      <w:r>
        <w:rPr>
          <w:rFonts w:eastAsiaTheme="minorEastAsia" w:hint="eastAsia"/>
          <w:b/>
          <w:color w:val="70AD47" w:themeColor="accent6"/>
          <w:lang w:eastAsia="zh-CN"/>
        </w:rPr>
        <w:t xml:space="preserve"> </w:t>
      </w:r>
      <w:r>
        <w:rPr>
          <w:rFonts w:eastAsiaTheme="minorEastAsia"/>
          <w:b/>
          <w:color w:val="70AD47" w:themeColor="accent6"/>
          <w:lang w:eastAsia="zh-CN"/>
        </w:rPr>
        <w:t>The new procedure for predicted information should be based on subscription-based solution.</w:t>
      </w:r>
    </w:p>
    <w:p w14:paraId="4E816921" w14:textId="77777777" w:rsidR="00AC6BCB" w:rsidRDefault="004D253C">
      <w:pPr>
        <w:rPr>
          <w:rFonts w:eastAsiaTheme="minorEastAsia"/>
          <w:b/>
          <w:color w:val="0938FF"/>
          <w:lang w:eastAsia="zh-CN"/>
        </w:rPr>
      </w:pPr>
      <w:r>
        <w:rPr>
          <w:rFonts w:eastAsiaTheme="minorEastAsia"/>
          <w:b/>
          <w:color w:val="0938FF"/>
          <w:lang w:eastAsia="zh-CN"/>
        </w:rPr>
        <w:t>FFS whether the procedure should be non-UE associated procedure or UE associated procedure.</w:t>
      </w:r>
    </w:p>
    <w:p w14:paraId="55AAEA32" w14:textId="77777777" w:rsidR="00AC6BCB" w:rsidRDefault="00AC6BCB"/>
    <w:p w14:paraId="18E7622C" w14:textId="77777777" w:rsidR="00AC6BCB" w:rsidRDefault="004D253C">
      <w:pPr>
        <w:pStyle w:val="2"/>
      </w:pPr>
      <w:r>
        <w:t>Network Energy Saving</w:t>
      </w:r>
    </w:p>
    <w:p w14:paraId="7FADFBEF" w14:textId="77777777" w:rsidR="00AC6BCB" w:rsidRDefault="00AC6BCB">
      <w:pPr>
        <w:rPr>
          <w:rFonts w:eastAsiaTheme="minorEastAsia"/>
          <w:lang w:eastAsia="zh-CN"/>
        </w:rPr>
      </w:pPr>
    </w:p>
    <w:p w14:paraId="50A70ABE" w14:textId="77777777" w:rsidR="00AC6BCB" w:rsidRDefault="004D253C">
      <w:pPr>
        <w:rPr>
          <w:rFonts w:eastAsiaTheme="minorEastAsia"/>
          <w:lang w:eastAsia="zh-CN"/>
        </w:rPr>
      </w:pPr>
      <w:r>
        <w:rPr>
          <w:rFonts w:eastAsiaTheme="minorEastAsia"/>
          <w:lang w:eastAsia="zh-CN"/>
        </w:rPr>
        <w:t>Since, in RAN1 there is one study item “Study on network energy savings for NR”, [12][25][40]</w:t>
      </w:r>
      <w:ins w:id="72" w:author="Nokia" w:date="2022-08-17T22:11:00Z">
        <w:r>
          <w:rPr>
            <w:rFonts w:eastAsiaTheme="minorEastAsia"/>
            <w:lang w:eastAsia="zh-CN"/>
          </w:rPr>
          <w:t xml:space="preserve"> [51]</w:t>
        </w:r>
      </w:ins>
      <w:r>
        <w:rPr>
          <w:rFonts w:eastAsiaTheme="minorEastAsia"/>
          <w:lang w:eastAsia="zh-CN"/>
        </w:rPr>
        <w:t xml:space="preserve"> propose to focus on the cell-level energy saving strategy (e.g., cell activation/deactivation), and avoid the overlapped discussion compared to RAN1 led SI.</w:t>
      </w:r>
    </w:p>
    <w:p w14:paraId="3353EBDF" w14:textId="77777777" w:rsidR="00AC6BCB" w:rsidRDefault="004D253C">
      <w:pPr>
        <w:rPr>
          <w:rFonts w:eastAsiaTheme="minorEastAsia"/>
          <w:b/>
          <w:lang w:eastAsia="zh-CN"/>
        </w:rPr>
      </w:pPr>
      <w:r>
        <w:rPr>
          <w:rFonts w:eastAsiaTheme="minorEastAsia"/>
          <w:b/>
          <w:lang w:eastAsia="zh-CN"/>
        </w:rPr>
        <w:t xml:space="preserve">Prosposal: Regarding AI/ML based Energy Saving, cell-level energy saving strategy </w:t>
      </w:r>
      <w:del w:id="73" w:author="Ericsson User" w:date="2022-08-17T13:44:00Z">
        <w:r>
          <w:rPr>
            <w:rFonts w:eastAsiaTheme="minorEastAsia"/>
            <w:b/>
            <w:lang w:eastAsia="zh-CN"/>
          </w:rPr>
          <w:delText>(cell activation/deactivation)</w:delText>
        </w:r>
      </w:del>
      <w:r>
        <w:rPr>
          <w:rFonts w:eastAsiaTheme="minorEastAsia"/>
          <w:b/>
          <w:lang w:eastAsia="zh-CN"/>
        </w:rPr>
        <w:t xml:space="preserve"> as a start point in RAN3, avoiding overlapped discussion for network energy saving in RAN1 SI.</w:t>
      </w:r>
    </w:p>
    <w:p w14:paraId="358CA37A" w14:textId="77777777" w:rsidR="00AC6BCB" w:rsidRDefault="004D253C">
      <w:pPr>
        <w:rPr>
          <w:b/>
          <w:bCs/>
        </w:rPr>
      </w:pPr>
      <w:r>
        <w:rPr>
          <w:b/>
          <w:bCs/>
        </w:rPr>
        <w:t>Q3: Companies are invited to provide their views on the proposal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251"/>
        <w:gridCol w:w="6587"/>
      </w:tblGrid>
      <w:tr w:rsidR="00AC6BCB" w14:paraId="252E94D5" w14:textId="77777777">
        <w:tc>
          <w:tcPr>
            <w:tcW w:w="1512" w:type="dxa"/>
            <w:shd w:val="clear" w:color="auto" w:fill="4472C4" w:themeFill="accent1"/>
          </w:tcPr>
          <w:p w14:paraId="6F685483" w14:textId="77777777" w:rsidR="00AC6BCB" w:rsidRDefault="004D253C">
            <w:pPr>
              <w:rPr>
                <w:b/>
                <w:bCs/>
              </w:rPr>
            </w:pPr>
            <w:r>
              <w:rPr>
                <w:b/>
                <w:bCs/>
              </w:rPr>
              <w:t>Company</w:t>
            </w:r>
          </w:p>
        </w:tc>
        <w:tc>
          <w:tcPr>
            <w:tcW w:w="1251" w:type="dxa"/>
            <w:shd w:val="clear" w:color="auto" w:fill="4472C4" w:themeFill="accent1"/>
          </w:tcPr>
          <w:p w14:paraId="107F1396" w14:textId="77777777" w:rsidR="00AC6BCB" w:rsidRDefault="004D253C">
            <w:pPr>
              <w:rPr>
                <w:b/>
                <w:bCs/>
              </w:rPr>
            </w:pPr>
            <w:r>
              <w:rPr>
                <w:b/>
                <w:bCs/>
              </w:rPr>
              <w:t>Yes/No</w:t>
            </w:r>
          </w:p>
        </w:tc>
        <w:tc>
          <w:tcPr>
            <w:tcW w:w="6587" w:type="dxa"/>
            <w:shd w:val="clear" w:color="auto" w:fill="4472C4" w:themeFill="accent1"/>
          </w:tcPr>
          <w:p w14:paraId="761F2DD7" w14:textId="77777777" w:rsidR="00AC6BCB" w:rsidRDefault="004D253C">
            <w:pPr>
              <w:rPr>
                <w:b/>
                <w:bCs/>
              </w:rPr>
            </w:pPr>
            <w:r>
              <w:rPr>
                <w:b/>
                <w:bCs/>
              </w:rPr>
              <w:t>Comment</w:t>
            </w:r>
          </w:p>
        </w:tc>
      </w:tr>
      <w:tr w:rsidR="00AC6BCB" w14:paraId="2F4FE3F2" w14:textId="77777777">
        <w:tc>
          <w:tcPr>
            <w:tcW w:w="1512" w:type="dxa"/>
            <w:shd w:val="clear" w:color="auto" w:fill="auto"/>
          </w:tcPr>
          <w:p w14:paraId="07106F72" w14:textId="77777777" w:rsidR="00AC6BCB" w:rsidRDefault="004D253C">
            <w:ins w:id="74" w:author="CZ" w:date="2022-08-16T21:19:00Z">
              <w:r>
                <w:t>Lenovo</w:t>
              </w:r>
            </w:ins>
          </w:p>
        </w:tc>
        <w:tc>
          <w:tcPr>
            <w:tcW w:w="1251" w:type="dxa"/>
          </w:tcPr>
          <w:p w14:paraId="1C902782" w14:textId="77777777" w:rsidR="00AC6BCB" w:rsidRDefault="004D253C">
            <w:ins w:id="75" w:author="CZ" w:date="2022-08-16T21:19:00Z">
              <w:r>
                <w:t>Yes</w:t>
              </w:r>
            </w:ins>
          </w:p>
        </w:tc>
        <w:tc>
          <w:tcPr>
            <w:tcW w:w="6587" w:type="dxa"/>
            <w:shd w:val="clear" w:color="auto" w:fill="auto"/>
          </w:tcPr>
          <w:p w14:paraId="61485774" w14:textId="77777777" w:rsidR="00AC6BCB" w:rsidRDefault="004D253C">
            <w:ins w:id="76" w:author="CZ" w:date="2022-08-16T21:26:00Z">
              <w:r>
                <w:t xml:space="preserve">It would be safer to keep the discussion on cell level to avoid overlapped discussion. </w:t>
              </w:r>
            </w:ins>
          </w:p>
        </w:tc>
      </w:tr>
      <w:tr w:rsidR="00AC6BCB" w14:paraId="3F935974" w14:textId="77777777">
        <w:tc>
          <w:tcPr>
            <w:tcW w:w="1512" w:type="dxa"/>
            <w:shd w:val="clear" w:color="auto" w:fill="auto"/>
          </w:tcPr>
          <w:p w14:paraId="26E8767C" w14:textId="77777777" w:rsidR="00AC6BCB" w:rsidRDefault="004D253C">
            <w:r>
              <w:rPr>
                <w:rFonts w:eastAsiaTheme="minorEastAsia" w:hint="eastAsia"/>
                <w:lang w:eastAsia="zh-CN"/>
              </w:rPr>
              <w:t>H</w:t>
            </w:r>
            <w:r>
              <w:rPr>
                <w:rFonts w:eastAsiaTheme="minorEastAsia"/>
                <w:lang w:eastAsia="zh-CN"/>
              </w:rPr>
              <w:t xml:space="preserve">uawei </w:t>
            </w:r>
          </w:p>
        </w:tc>
        <w:tc>
          <w:tcPr>
            <w:tcW w:w="1251" w:type="dxa"/>
          </w:tcPr>
          <w:p w14:paraId="3F163608" w14:textId="77777777" w:rsidR="00AC6BCB" w:rsidRDefault="004D253C">
            <w:r>
              <w:rPr>
                <w:rFonts w:eastAsiaTheme="minorEastAsia" w:hint="eastAsia"/>
                <w:lang w:eastAsia="zh-CN"/>
              </w:rPr>
              <w:t>Y</w:t>
            </w:r>
            <w:r>
              <w:rPr>
                <w:rFonts w:eastAsiaTheme="minorEastAsia"/>
                <w:lang w:eastAsia="zh-CN"/>
              </w:rPr>
              <w:t>es</w:t>
            </w:r>
          </w:p>
        </w:tc>
        <w:tc>
          <w:tcPr>
            <w:tcW w:w="6587" w:type="dxa"/>
            <w:shd w:val="clear" w:color="auto" w:fill="auto"/>
          </w:tcPr>
          <w:p w14:paraId="5223B995" w14:textId="77777777" w:rsidR="00AC6BCB" w:rsidRDefault="004D253C">
            <w:r>
              <w:rPr>
                <w:rFonts w:eastAsiaTheme="minorEastAsia"/>
                <w:lang w:eastAsia="zh-CN"/>
              </w:rPr>
              <w:t>We could start from cell level activation/deactivation; and of course, overlap with SI on ES should be avoided.</w:t>
            </w:r>
          </w:p>
        </w:tc>
      </w:tr>
      <w:tr w:rsidR="00AC6BCB" w14:paraId="25AF0B4E" w14:textId="77777777">
        <w:tc>
          <w:tcPr>
            <w:tcW w:w="1512" w:type="dxa"/>
            <w:shd w:val="clear" w:color="auto" w:fill="auto"/>
          </w:tcPr>
          <w:p w14:paraId="12DB8631" w14:textId="77777777" w:rsidR="00AC6BCB" w:rsidRDefault="004D253C">
            <w:pPr>
              <w:rPr>
                <w:rFonts w:eastAsiaTheme="minorEastAsia"/>
                <w:lang w:eastAsia="zh-CN"/>
              </w:rPr>
            </w:pPr>
            <w:r>
              <w:rPr>
                <w:rFonts w:eastAsiaTheme="minorEastAsia"/>
                <w:lang w:eastAsia="zh-CN"/>
              </w:rPr>
              <w:t>Qualcomm</w:t>
            </w:r>
          </w:p>
        </w:tc>
        <w:tc>
          <w:tcPr>
            <w:tcW w:w="1251" w:type="dxa"/>
          </w:tcPr>
          <w:p w14:paraId="0AB7D17B"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48EC20B1" w14:textId="77777777" w:rsidR="00AC6BCB" w:rsidRDefault="004D253C">
            <w:pPr>
              <w:rPr>
                <w:rFonts w:eastAsiaTheme="minorEastAsia"/>
                <w:lang w:eastAsia="zh-CN"/>
              </w:rPr>
            </w:pPr>
            <w:r>
              <w:rPr>
                <w:rFonts w:eastAsiaTheme="minorEastAsia"/>
                <w:lang w:eastAsia="zh-CN"/>
              </w:rPr>
              <w:t>We could start with cell level and avoid overlap with RAN1</w:t>
            </w:r>
          </w:p>
        </w:tc>
      </w:tr>
      <w:tr w:rsidR="00AC6BCB" w14:paraId="1F5F4212" w14:textId="77777777">
        <w:tc>
          <w:tcPr>
            <w:tcW w:w="1512" w:type="dxa"/>
            <w:shd w:val="clear" w:color="auto" w:fill="auto"/>
          </w:tcPr>
          <w:p w14:paraId="4751837B" w14:textId="77777777" w:rsidR="00AC6BCB" w:rsidRDefault="004D253C">
            <w:pPr>
              <w:rPr>
                <w:rFonts w:eastAsiaTheme="minorEastAsia"/>
                <w:lang w:eastAsia="zh-CN"/>
              </w:rPr>
            </w:pPr>
            <w:r>
              <w:lastRenderedPageBreak/>
              <w:t>Samsung</w:t>
            </w:r>
          </w:p>
        </w:tc>
        <w:tc>
          <w:tcPr>
            <w:tcW w:w="1251" w:type="dxa"/>
          </w:tcPr>
          <w:p w14:paraId="1D2DDEDA" w14:textId="77777777" w:rsidR="00AC6BCB" w:rsidRDefault="004D253C">
            <w:pPr>
              <w:rPr>
                <w:rFonts w:eastAsiaTheme="minorEastAsia"/>
                <w:lang w:eastAsia="zh-CN"/>
              </w:rPr>
            </w:pPr>
            <w:r>
              <w:t>Yes</w:t>
            </w:r>
          </w:p>
        </w:tc>
        <w:tc>
          <w:tcPr>
            <w:tcW w:w="6587" w:type="dxa"/>
            <w:shd w:val="clear" w:color="auto" w:fill="auto"/>
          </w:tcPr>
          <w:p w14:paraId="03CB0A85" w14:textId="77777777" w:rsidR="00AC6BCB" w:rsidRDefault="004D253C">
            <w:pPr>
              <w:rPr>
                <w:rFonts w:eastAsiaTheme="minorEastAsia"/>
                <w:lang w:eastAsia="zh-CN"/>
              </w:rPr>
            </w:pPr>
            <w:r>
              <w:t xml:space="preserve">The cell-level energy saving has been supported by the spec, and AI/ML can help to do the optimization. There is another SI network energy saving, and other granularities maybe will be studied in this SI. </w:t>
            </w:r>
            <w:r>
              <w:rPr>
                <w:rFonts w:eastAsia="宋体"/>
                <w:lang w:eastAsia="zh-CN"/>
              </w:rPr>
              <w:t>In current stage, it is better to take cell switch on/off as the starting point. Other granularities depends on the progress of network energy saving SI, whose corresponding AI for RAN impact can be delayed.</w:t>
            </w:r>
          </w:p>
        </w:tc>
      </w:tr>
      <w:tr w:rsidR="00AC6BCB" w14:paraId="5FCDFB04" w14:textId="77777777">
        <w:tc>
          <w:tcPr>
            <w:tcW w:w="1512" w:type="dxa"/>
            <w:shd w:val="clear" w:color="auto" w:fill="auto"/>
          </w:tcPr>
          <w:p w14:paraId="24767765" w14:textId="77777777" w:rsidR="00AC6BCB" w:rsidRDefault="004D253C">
            <w:r>
              <w:rPr>
                <w:rFonts w:eastAsiaTheme="minorEastAsia" w:hint="eastAsia"/>
                <w:lang w:eastAsia="zh-CN"/>
              </w:rPr>
              <w:t>v</w:t>
            </w:r>
            <w:r>
              <w:rPr>
                <w:rFonts w:eastAsiaTheme="minorEastAsia"/>
                <w:lang w:eastAsia="zh-CN"/>
              </w:rPr>
              <w:t>ivo</w:t>
            </w:r>
          </w:p>
        </w:tc>
        <w:tc>
          <w:tcPr>
            <w:tcW w:w="1251" w:type="dxa"/>
          </w:tcPr>
          <w:p w14:paraId="6FCF22C6" w14:textId="77777777" w:rsidR="00AC6BCB" w:rsidRDefault="004D253C">
            <w:r>
              <w:rPr>
                <w:rFonts w:eastAsiaTheme="minorEastAsia" w:hint="eastAsia"/>
                <w:lang w:eastAsia="zh-CN"/>
              </w:rPr>
              <w:t>Y</w:t>
            </w:r>
            <w:r>
              <w:rPr>
                <w:rFonts w:eastAsiaTheme="minorEastAsia"/>
                <w:lang w:eastAsia="zh-CN"/>
              </w:rPr>
              <w:t>es</w:t>
            </w:r>
          </w:p>
        </w:tc>
        <w:tc>
          <w:tcPr>
            <w:tcW w:w="6587" w:type="dxa"/>
            <w:shd w:val="clear" w:color="auto" w:fill="auto"/>
          </w:tcPr>
          <w:p w14:paraId="7875F1E6" w14:textId="77777777" w:rsidR="00AC6BCB" w:rsidRDefault="004D253C">
            <w:r>
              <w:rPr>
                <w:rFonts w:eastAsiaTheme="minorEastAsia" w:hint="eastAsia"/>
                <w:lang w:eastAsia="zh-CN"/>
              </w:rPr>
              <w:t>F</w:t>
            </w:r>
            <w:r>
              <w:rPr>
                <w:rFonts w:eastAsiaTheme="minorEastAsia"/>
                <w:lang w:eastAsia="zh-CN"/>
              </w:rPr>
              <w:t>ollow RAN1’s conclusion.</w:t>
            </w:r>
          </w:p>
        </w:tc>
      </w:tr>
      <w:tr w:rsidR="00AC6BCB" w14:paraId="1B269216" w14:textId="77777777">
        <w:tc>
          <w:tcPr>
            <w:tcW w:w="1512" w:type="dxa"/>
            <w:shd w:val="clear" w:color="auto" w:fill="auto"/>
          </w:tcPr>
          <w:p w14:paraId="7C23A908" w14:textId="77777777" w:rsidR="00AC6BCB" w:rsidRDefault="004D253C">
            <w:pPr>
              <w:rPr>
                <w:rFonts w:eastAsiaTheme="minorEastAsia"/>
                <w:lang w:eastAsia="zh-CN"/>
              </w:rPr>
            </w:pPr>
            <w:r>
              <w:rPr>
                <w:rFonts w:eastAsiaTheme="minorEastAsia"/>
                <w:lang w:eastAsia="zh-CN"/>
              </w:rPr>
              <w:t>Ericsson</w:t>
            </w:r>
          </w:p>
        </w:tc>
        <w:tc>
          <w:tcPr>
            <w:tcW w:w="1251" w:type="dxa"/>
          </w:tcPr>
          <w:p w14:paraId="7F189D46" w14:textId="77777777" w:rsidR="00AC6BCB" w:rsidRDefault="004D253C">
            <w:pPr>
              <w:rPr>
                <w:rFonts w:eastAsiaTheme="minorEastAsia"/>
                <w:lang w:eastAsia="zh-CN"/>
              </w:rPr>
            </w:pPr>
            <w:r>
              <w:rPr>
                <w:rFonts w:eastAsiaTheme="minorEastAsia"/>
                <w:lang w:eastAsia="zh-CN"/>
              </w:rPr>
              <w:t>See comment</w:t>
            </w:r>
          </w:p>
        </w:tc>
        <w:tc>
          <w:tcPr>
            <w:tcW w:w="6587" w:type="dxa"/>
            <w:shd w:val="clear" w:color="auto" w:fill="auto"/>
          </w:tcPr>
          <w:p w14:paraId="6E5692EB" w14:textId="77777777" w:rsidR="00AC6BCB" w:rsidRDefault="004D253C">
            <w:pPr>
              <w:rPr>
                <w:rFonts w:eastAsiaTheme="minorEastAsia"/>
                <w:lang w:eastAsia="zh-CN"/>
              </w:rPr>
            </w:pPr>
            <w:r>
              <w:rPr>
                <w:rFonts w:eastAsiaTheme="minorEastAsia"/>
                <w:lang w:eastAsia="zh-CN"/>
              </w:rPr>
              <w:t>First of all, cell level energy saving strategies are not limited to cell activation/deactivation. TR37.817 mentions “</w:t>
            </w:r>
            <w:r>
              <w:rPr>
                <w:lang w:eastAsia="zh-CN"/>
              </w:rPr>
              <w:t>Efficient energy consumption can also be achieved by other means such as reduction of load, coverage modification, or other RAN configuration adjustments.</w:t>
            </w:r>
            <w:r>
              <w:rPr>
                <w:rFonts w:eastAsiaTheme="minorEastAsia"/>
                <w:lang w:eastAsia="zh-CN"/>
              </w:rPr>
              <w:t>”. for this reason we propose to remove (cell activation/deactivation) from the proposal.</w:t>
            </w:r>
          </w:p>
          <w:p w14:paraId="0A4F3164" w14:textId="77777777" w:rsidR="00AC6BCB" w:rsidRDefault="004D253C">
            <w:pPr>
              <w:rPr>
                <w:rFonts w:eastAsiaTheme="minorEastAsia"/>
                <w:lang w:eastAsia="zh-CN"/>
              </w:rPr>
            </w:pPr>
            <w:r>
              <w:rPr>
                <w:rFonts w:eastAsiaTheme="minorEastAsia"/>
                <w:lang w:eastAsia="zh-CN"/>
              </w:rPr>
              <w:t>We are fine to focus our efforts on cell level energy efficiency solutions, but we should also consider that any cell level energy saving action cannot be detrimental to UE energy consumption. Or at least the choice of cell level energy saving action that is detrimental to the UE should be taken in an educated way. This is why we suggest to also look at UE feedback when deciding which cell level energy saving action to take.</w:t>
            </w:r>
          </w:p>
        </w:tc>
      </w:tr>
      <w:tr w:rsidR="00AC6BCB" w14:paraId="722601AB" w14:textId="77777777">
        <w:tc>
          <w:tcPr>
            <w:tcW w:w="1512" w:type="dxa"/>
            <w:shd w:val="clear" w:color="auto" w:fill="auto"/>
          </w:tcPr>
          <w:p w14:paraId="31BF17C8" w14:textId="77777777" w:rsidR="00AC6BCB" w:rsidRDefault="004D253C">
            <w:pPr>
              <w:rPr>
                <w:rFonts w:eastAsiaTheme="minorEastAsia"/>
                <w:lang w:eastAsia="zh-CN"/>
              </w:rPr>
            </w:pPr>
            <w:r>
              <w:rPr>
                <w:rFonts w:eastAsia="等线"/>
                <w:lang w:eastAsia="zh-CN"/>
              </w:rPr>
              <w:t>CATT</w:t>
            </w:r>
          </w:p>
        </w:tc>
        <w:tc>
          <w:tcPr>
            <w:tcW w:w="1251" w:type="dxa"/>
          </w:tcPr>
          <w:p w14:paraId="0B001991" w14:textId="77777777" w:rsidR="00AC6BCB" w:rsidRDefault="004D253C">
            <w:pPr>
              <w:rPr>
                <w:rFonts w:eastAsiaTheme="minorEastAsia"/>
                <w:lang w:eastAsia="zh-CN"/>
              </w:rPr>
            </w:pPr>
            <w:r>
              <w:rPr>
                <w:rFonts w:eastAsia="等线"/>
                <w:lang w:eastAsia="zh-CN"/>
              </w:rPr>
              <w:t>Yes</w:t>
            </w:r>
          </w:p>
        </w:tc>
        <w:tc>
          <w:tcPr>
            <w:tcW w:w="6587" w:type="dxa"/>
            <w:shd w:val="clear" w:color="auto" w:fill="auto"/>
          </w:tcPr>
          <w:p w14:paraId="1DE19536" w14:textId="77777777" w:rsidR="00AC6BCB" w:rsidRDefault="00AC6BCB">
            <w:pPr>
              <w:rPr>
                <w:rFonts w:eastAsiaTheme="minorEastAsia"/>
                <w:lang w:eastAsia="zh-CN"/>
              </w:rPr>
            </w:pPr>
          </w:p>
        </w:tc>
      </w:tr>
      <w:tr w:rsidR="00AC6BCB" w14:paraId="33C6D458" w14:textId="77777777">
        <w:tc>
          <w:tcPr>
            <w:tcW w:w="1512" w:type="dxa"/>
            <w:shd w:val="clear" w:color="auto" w:fill="auto"/>
          </w:tcPr>
          <w:p w14:paraId="371B0125" w14:textId="77777777" w:rsidR="00AC6BCB" w:rsidRDefault="004D253C">
            <w:pPr>
              <w:rPr>
                <w:rFonts w:eastAsia="等线"/>
                <w:lang w:eastAsia="zh-CN"/>
              </w:rPr>
            </w:pPr>
            <w:r>
              <w:t>Intel</w:t>
            </w:r>
          </w:p>
        </w:tc>
        <w:tc>
          <w:tcPr>
            <w:tcW w:w="1251" w:type="dxa"/>
          </w:tcPr>
          <w:p w14:paraId="2207C461" w14:textId="77777777" w:rsidR="00AC6BCB" w:rsidRDefault="004D253C">
            <w:pPr>
              <w:rPr>
                <w:rFonts w:eastAsia="等线"/>
                <w:lang w:eastAsia="zh-CN"/>
              </w:rPr>
            </w:pPr>
            <w:r>
              <w:t>Yes</w:t>
            </w:r>
          </w:p>
        </w:tc>
        <w:tc>
          <w:tcPr>
            <w:tcW w:w="6587" w:type="dxa"/>
            <w:shd w:val="clear" w:color="auto" w:fill="auto"/>
          </w:tcPr>
          <w:p w14:paraId="1F059236" w14:textId="77777777" w:rsidR="00AC6BCB" w:rsidRDefault="004D253C">
            <w:pPr>
              <w:rPr>
                <w:rFonts w:eastAsiaTheme="minorEastAsia"/>
                <w:lang w:eastAsia="zh-CN"/>
              </w:rPr>
            </w:pPr>
            <w:r>
              <w:t>Agree with comments from above companies, overlapping with RAN1 new SI NES should be avoided.</w:t>
            </w:r>
          </w:p>
        </w:tc>
      </w:tr>
      <w:tr w:rsidR="00AC6BCB" w14:paraId="121F658D" w14:textId="77777777">
        <w:tc>
          <w:tcPr>
            <w:tcW w:w="1512" w:type="dxa"/>
            <w:shd w:val="clear" w:color="auto" w:fill="auto"/>
          </w:tcPr>
          <w:p w14:paraId="6DCD0CAE" w14:textId="77777777" w:rsidR="00AC6BCB" w:rsidRDefault="004D253C">
            <w:r>
              <w:rPr>
                <w:rFonts w:eastAsiaTheme="minorEastAsia"/>
                <w:lang w:eastAsia="zh-CN"/>
              </w:rPr>
              <w:t>Nokia</w:t>
            </w:r>
          </w:p>
        </w:tc>
        <w:tc>
          <w:tcPr>
            <w:tcW w:w="1251" w:type="dxa"/>
          </w:tcPr>
          <w:p w14:paraId="6E6C71CF" w14:textId="77777777" w:rsidR="00AC6BCB" w:rsidRDefault="004D253C">
            <w:r>
              <w:t>Yes</w:t>
            </w:r>
          </w:p>
        </w:tc>
        <w:tc>
          <w:tcPr>
            <w:tcW w:w="6587" w:type="dxa"/>
            <w:shd w:val="clear" w:color="auto" w:fill="auto"/>
          </w:tcPr>
          <w:p w14:paraId="5157031E" w14:textId="77777777" w:rsidR="00AC6BCB" w:rsidRDefault="004D253C">
            <w:r>
              <w:rPr>
                <w:rFonts w:eastAsiaTheme="minorEastAsia"/>
                <w:lang w:eastAsia="zh-CN"/>
              </w:rPr>
              <w:t>It is true that we should avoid overlapping discussions between groups. We should focus on cell level actions during this work.</w:t>
            </w:r>
          </w:p>
        </w:tc>
      </w:tr>
      <w:tr w:rsidR="00AC6BCB" w14:paraId="1AA128D1" w14:textId="77777777">
        <w:tc>
          <w:tcPr>
            <w:tcW w:w="1512" w:type="dxa"/>
            <w:shd w:val="clear" w:color="auto" w:fill="auto"/>
          </w:tcPr>
          <w:p w14:paraId="598788EB" w14:textId="77777777" w:rsidR="00AC6BCB" w:rsidRDefault="004D253C">
            <w:pPr>
              <w:rPr>
                <w:rFonts w:eastAsiaTheme="minorEastAsia"/>
                <w:lang w:eastAsia="zh-CN"/>
              </w:rPr>
            </w:pPr>
            <w:r>
              <w:rPr>
                <w:rFonts w:eastAsiaTheme="minorEastAsia" w:hint="eastAsia"/>
                <w:lang w:eastAsia="zh-CN"/>
              </w:rPr>
              <w:t>C</w:t>
            </w:r>
            <w:r>
              <w:rPr>
                <w:rFonts w:eastAsiaTheme="minorEastAsia"/>
                <w:lang w:eastAsia="zh-CN"/>
              </w:rPr>
              <w:t>hinaTelecom</w:t>
            </w:r>
          </w:p>
        </w:tc>
        <w:tc>
          <w:tcPr>
            <w:tcW w:w="1251" w:type="dxa"/>
          </w:tcPr>
          <w:p w14:paraId="3F9C9023" w14:textId="77777777" w:rsidR="00AC6BCB" w:rsidRDefault="004D253C">
            <w:r>
              <w:rPr>
                <w:rFonts w:eastAsiaTheme="minorEastAsia" w:hint="eastAsia"/>
                <w:lang w:eastAsia="zh-CN"/>
              </w:rPr>
              <w:t>Y</w:t>
            </w:r>
            <w:r>
              <w:rPr>
                <w:rFonts w:eastAsiaTheme="minorEastAsia"/>
                <w:lang w:eastAsia="zh-CN"/>
              </w:rPr>
              <w:t>es</w:t>
            </w:r>
          </w:p>
        </w:tc>
        <w:tc>
          <w:tcPr>
            <w:tcW w:w="6587" w:type="dxa"/>
            <w:shd w:val="clear" w:color="auto" w:fill="auto"/>
          </w:tcPr>
          <w:p w14:paraId="745276B6" w14:textId="77777777" w:rsidR="00AC6BCB" w:rsidRDefault="004D253C">
            <w:pPr>
              <w:rPr>
                <w:rFonts w:eastAsiaTheme="minorEastAsia"/>
                <w:lang w:eastAsia="zh-CN"/>
              </w:rPr>
            </w:pPr>
            <w:r>
              <w:t>overlapping with RAN1 SI should be avoided</w:t>
            </w:r>
          </w:p>
        </w:tc>
      </w:tr>
      <w:tr w:rsidR="00AC6BCB" w14:paraId="27BEBDFD" w14:textId="77777777">
        <w:tc>
          <w:tcPr>
            <w:tcW w:w="1512" w:type="dxa"/>
            <w:shd w:val="clear" w:color="auto" w:fill="auto"/>
          </w:tcPr>
          <w:p w14:paraId="33A7A7C7" w14:textId="77777777" w:rsidR="00AC6BCB" w:rsidRDefault="004D253C">
            <w:pPr>
              <w:rPr>
                <w:rFonts w:eastAsiaTheme="minorEastAsia"/>
                <w:lang w:eastAsia="zh-CN"/>
              </w:rPr>
            </w:pPr>
            <w:r>
              <w:rPr>
                <w:rFonts w:eastAsiaTheme="minorEastAsia"/>
                <w:lang w:eastAsia="zh-CN"/>
              </w:rPr>
              <w:t>Xiaomi</w:t>
            </w:r>
          </w:p>
        </w:tc>
        <w:tc>
          <w:tcPr>
            <w:tcW w:w="1251" w:type="dxa"/>
          </w:tcPr>
          <w:p w14:paraId="41DC4C91"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3B723742" w14:textId="77777777" w:rsidR="00AC6BCB" w:rsidRDefault="00AC6BCB"/>
        </w:tc>
      </w:tr>
      <w:tr w:rsidR="00AC6BCB" w14:paraId="335F54CA" w14:textId="77777777">
        <w:tc>
          <w:tcPr>
            <w:tcW w:w="1512" w:type="dxa"/>
            <w:shd w:val="clear" w:color="auto" w:fill="auto"/>
          </w:tcPr>
          <w:p w14:paraId="5B8B52AC" w14:textId="77777777" w:rsidR="00AC6BCB" w:rsidRDefault="004D253C">
            <w:pPr>
              <w:rPr>
                <w:rFonts w:eastAsiaTheme="minorEastAsia"/>
                <w:lang w:eastAsia="zh-CN"/>
              </w:rPr>
            </w:pPr>
            <w:r>
              <w:rPr>
                <w:rFonts w:eastAsiaTheme="minorEastAsia"/>
                <w:lang w:eastAsia="zh-CN"/>
              </w:rPr>
              <w:t>InterDigital</w:t>
            </w:r>
          </w:p>
        </w:tc>
        <w:tc>
          <w:tcPr>
            <w:tcW w:w="1251" w:type="dxa"/>
          </w:tcPr>
          <w:p w14:paraId="0AEF806E"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211EBDAD" w14:textId="77777777" w:rsidR="00AC6BCB" w:rsidRDefault="00AC6BCB"/>
        </w:tc>
      </w:tr>
      <w:tr w:rsidR="00AC6BCB" w14:paraId="79A607A7" w14:textId="77777777">
        <w:tc>
          <w:tcPr>
            <w:tcW w:w="1512" w:type="dxa"/>
            <w:shd w:val="clear" w:color="auto" w:fill="auto"/>
          </w:tcPr>
          <w:p w14:paraId="6B449309"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1251" w:type="dxa"/>
          </w:tcPr>
          <w:p w14:paraId="40C9AF50" w14:textId="77777777" w:rsidR="00AC6BCB" w:rsidRDefault="004D253C">
            <w:pPr>
              <w:rPr>
                <w:rFonts w:eastAsiaTheme="minorEastAsia"/>
                <w:lang w:eastAsia="zh-CN"/>
              </w:rPr>
            </w:pPr>
            <w:r>
              <w:rPr>
                <w:rFonts w:eastAsiaTheme="minorEastAsia"/>
                <w:lang w:eastAsia="zh-CN"/>
              </w:rPr>
              <w:t>Yes</w:t>
            </w:r>
          </w:p>
        </w:tc>
        <w:tc>
          <w:tcPr>
            <w:tcW w:w="6587" w:type="dxa"/>
            <w:shd w:val="clear" w:color="auto" w:fill="auto"/>
          </w:tcPr>
          <w:p w14:paraId="14577166" w14:textId="77777777" w:rsidR="00AC6BCB" w:rsidRDefault="004D253C">
            <w:r>
              <w:rPr>
                <w:rFonts w:eastAsiaTheme="minorEastAsia" w:hint="eastAsia"/>
                <w:lang w:eastAsia="zh-CN"/>
              </w:rPr>
              <w:t>F</w:t>
            </w:r>
            <w:r>
              <w:rPr>
                <w:rFonts w:eastAsiaTheme="minorEastAsia"/>
                <w:lang w:eastAsia="zh-CN"/>
              </w:rPr>
              <w:t>ollow RAN1’s agreement, and focus on the cell-level energy strategy in RAN3.</w:t>
            </w:r>
          </w:p>
        </w:tc>
      </w:tr>
      <w:tr w:rsidR="00AC6BCB" w14:paraId="3C4C1057" w14:textId="77777777">
        <w:tc>
          <w:tcPr>
            <w:tcW w:w="1512" w:type="dxa"/>
            <w:shd w:val="clear" w:color="auto" w:fill="auto"/>
          </w:tcPr>
          <w:p w14:paraId="71809B4F" w14:textId="77777777" w:rsidR="00AC6BCB" w:rsidRDefault="004D253C">
            <w:pPr>
              <w:rPr>
                <w:rFonts w:eastAsiaTheme="minorEastAsia"/>
                <w:lang w:eastAsia="zh-CN"/>
              </w:rPr>
            </w:pPr>
            <w:r>
              <w:rPr>
                <w:rFonts w:hint="eastAsia"/>
                <w:lang w:eastAsia="zh-CN"/>
              </w:rPr>
              <w:t>CMCC</w:t>
            </w:r>
          </w:p>
        </w:tc>
        <w:tc>
          <w:tcPr>
            <w:tcW w:w="1251" w:type="dxa"/>
          </w:tcPr>
          <w:p w14:paraId="6DD31976" w14:textId="77777777" w:rsidR="00AC6BCB" w:rsidRDefault="004D253C">
            <w:pPr>
              <w:rPr>
                <w:rFonts w:eastAsiaTheme="minorEastAsia"/>
                <w:lang w:eastAsia="zh-CN"/>
              </w:rPr>
            </w:pPr>
            <w:r>
              <w:rPr>
                <w:rFonts w:hint="eastAsia"/>
                <w:lang w:eastAsia="zh-CN"/>
              </w:rPr>
              <w:t>Yes</w:t>
            </w:r>
          </w:p>
        </w:tc>
        <w:tc>
          <w:tcPr>
            <w:tcW w:w="6587" w:type="dxa"/>
            <w:shd w:val="clear" w:color="auto" w:fill="auto"/>
          </w:tcPr>
          <w:p w14:paraId="5684B622" w14:textId="77777777" w:rsidR="00AC6BCB" w:rsidRDefault="004D253C">
            <w:pPr>
              <w:rPr>
                <w:rFonts w:eastAsiaTheme="minorEastAsia"/>
                <w:lang w:eastAsia="zh-CN"/>
              </w:rPr>
            </w:pPr>
            <w:r>
              <w:rPr>
                <w:rFonts w:hint="eastAsia"/>
                <w:lang w:eastAsia="zh-CN"/>
              </w:rPr>
              <w:t>Th</w:t>
            </w:r>
            <w:r>
              <w:rPr>
                <w:lang w:eastAsia="zh-CN"/>
              </w:rPr>
              <w:t xml:space="preserve">e discussion should be limited in cell-level energy saving strategy, to avoid the overlap/conflict with RAN1. </w:t>
            </w:r>
          </w:p>
        </w:tc>
      </w:tr>
    </w:tbl>
    <w:p w14:paraId="4D1BB937" w14:textId="77777777" w:rsidR="00AC6BCB" w:rsidRDefault="00AC6BCB">
      <w:pPr>
        <w:rPr>
          <w:rFonts w:eastAsiaTheme="minorEastAsia"/>
          <w:b/>
          <w:color w:val="4472C4" w:themeColor="accent1"/>
          <w:u w:val="single"/>
          <w:lang w:eastAsia="zh-CN"/>
        </w:rPr>
      </w:pPr>
    </w:p>
    <w:p w14:paraId="3B9D4421"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1B4B74F7" w14:textId="77777777" w:rsidR="00AC6BCB" w:rsidRDefault="004D253C">
      <w:pPr>
        <w:rPr>
          <w:rFonts w:eastAsiaTheme="minorEastAsia"/>
          <w:color w:val="4472C4" w:themeColor="accent1"/>
          <w:lang w:eastAsia="zh-CN"/>
        </w:rPr>
      </w:pPr>
      <w:r>
        <w:rPr>
          <w:rFonts w:eastAsiaTheme="minorEastAsia"/>
          <w:color w:val="4472C4" w:themeColor="accent1"/>
          <w:lang w:eastAsia="zh-CN"/>
        </w:rPr>
        <w:t>All companies agree that RAN3 focus on the cell-level energy saving strategy as a start point, to avoid overlapped discussion for network energy saving in RAN1 SI.</w:t>
      </w:r>
    </w:p>
    <w:p w14:paraId="38D2EC71"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3:</w:t>
      </w:r>
      <w:r>
        <w:t xml:space="preserve"> </w:t>
      </w:r>
      <w:r>
        <w:rPr>
          <w:rFonts w:eastAsiaTheme="minorEastAsia"/>
          <w:b/>
          <w:color w:val="70AD47" w:themeColor="accent6"/>
          <w:lang w:eastAsia="zh-CN"/>
        </w:rPr>
        <w:t>RAN3 focus on the cell-level energy saving strategy as a start point, to avoid overlapped discussion for network energy saving in RAN1 SI.</w:t>
      </w:r>
    </w:p>
    <w:p w14:paraId="0EC5742F" w14:textId="77777777" w:rsidR="00AC6BCB" w:rsidRDefault="00AC6BCB">
      <w:pPr>
        <w:rPr>
          <w:rFonts w:eastAsiaTheme="minorEastAsia"/>
          <w:b/>
          <w:lang w:eastAsia="zh-CN"/>
        </w:rPr>
      </w:pPr>
    </w:p>
    <w:p w14:paraId="4806ED57" w14:textId="77777777" w:rsidR="00AC6BCB" w:rsidRDefault="004D253C">
      <w:r>
        <w:t>Following information for AI/ML based network energy saving use case which has standard impacts are summarized based on contributions:</w:t>
      </w:r>
    </w:p>
    <w:tbl>
      <w:tblPr>
        <w:tblStyle w:val="aa"/>
        <w:tblW w:w="9351" w:type="dxa"/>
        <w:tblLook w:val="04A0" w:firstRow="1" w:lastRow="0" w:firstColumn="1" w:lastColumn="0" w:noHBand="0" w:noVBand="1"/>
      </w:tblPr>
      <w:tblGrid>
        <w:gridCol w:w="9351"/>
      </w:tblGrid>
      <w:tr w:rsidR="00AC6BCB" w14:paraId="484D16D6" w14:textId="77777777">
        <w:tc>
          <w:tcPr>
            <w:tcW w:w="9351" w:type="dxa"/>
          </w:tcPr>
          <w:p w14:paraId="4CCBFA45" w14:textId="77777777" w:rsidR="00AC6BCB" w:rsidRDefault="004D253C">
            <w:pPr>
              <w:rPr>
                <w:b/>
              </w:rPr>
            </w:pPr>
            <w:r>
              <w:rPr>
                <w:b/>
              </w:rPr>
              <w:lastRenderedPageBreak/>
              <w:t>Input Information</w:t>
            </w:r>
          </w:p>
        </w:tc>
      </w:tr>
      <w:tr w:rsidR="00AC6BCB" w14:paraId="3DB323F2" w14:textId="77777777">
        <w:tc>
          <w:tcPr>
            <w:tcW w:w="9351" w:type="dxa"/>
          </w:tcPr>
          <w:p w14:paraId="5071ED8D" w14:textId="3D59EBC9" w:rsidR="00AC6BCB" w:rsidRDefault="004D253C">
            <w:pPr>
              <w:pStyle w:val="af"/>
              <w:numPr>
                <w:ilvl w:val="0"/>
                <w:numId w:val="7"/>
              </w:numPr>
              <w:rPr>
                <w:rFonts w:eastAsiaTheme="minorEastAsia"/>
                <w:lang w:eastAsia="zh-CN"/>
              </w:rPr>
            </w:pPr>
            <w:r>
              <w:rPr>
                <w:rFonts w:eastAsiaTheme="minorEastAsia"/>
                <w:lang w:eastAsia="zh-CN"/>
              </w:rPr>
              <w:t xml:space="preserve">Predicted resource status information from neighbour NG-RAN nodes over Xn [1][10][25][37][40][44][48] </w:t>
            </w:r>
          </w:p>
        </w:tc>
      </w:tr>
      <w:tr w:rsidR="00AC6BCB" w14:paraId="177ECE42" w14:textId="77777777">
        <w:tc>
          <w:tcPr>
            <w:tcW w:w="9351" w:type="dxa"/>
          </w:tcPr>
          <w:p w14:paraId="1C76E012" w14:textId="24DD12ED" w:rsidR="00AC6BCB" w:rsidRDefault="004D253C">
            <w:pPr>
              <w:pStyle w:val="af"/>
              <w:numPr>
                <w:ilvl w:val="0"/>
                <w:numId w:val="7"/>
              </w:numPr>
              <w:rPr>
                <w:rFonts w:eastAsiaTheme="minorEastAsia"/>
                <w:lang w:eastAsia="zh-CN"/>
              </w:rPr>
            </w:pPr>
            <w:r>
              <w:rPr>
                <w:rFonts w:eastAsiaTheme="minorEastAsia" w:hint="eastAsia"/>
                <w:lang w:eastAsia="zh-CN"/>
              </w:rPr>
              <w:t>H</w:t>
            </w:r>
            <w:r>
              <w:rPr>
                <w:rFonts w:eastAsiaTheme="minorEastAsia"/>
                <w:lang w:eastAsia="zh-CN"/>
              </w:rPr>
              <w:t xml:space="preserve">istorical resource status [40] </w:t>
            </w:r>
          </w:p>
        </w:tc>
      </w:tr>
      <w:tr w:rsidR="00AC6BCB" w14:paraId="13CC79FE" w14:textId="77777777">
        <w:tc>
          <w:tcPr>
            <w:tcW w:w="9351" w:type="dxa"/>
          </w:tcPr>
          <w:p w14:paraId="76BB8AE5" w14:textId="0371191D" w:rsidR="00AC6BCB" w:rsidRDefault="004D253C">
            <w:pPr>
              <w:pStyle w:val="af"/>
              <w:numPr>
                <w:ilvl w:val="0"/>
                <w:numId w:val="7"/>
              </w:numPr>
              <w:rPr>
                <w:rFonts w:eastAsiaTheme="minorEastAsia"/>
                <w:lang w:eastAsia="zh-CN"/>
              </w:rPr>
            </w:pPr>
            <w:r>
              <w:rPr>
                <w:rFonts w:eastAsiaTheme="minorEastAsia" w:hint="eastAsia"/>
                <w:lang w:eastAsia="zh-CN"/>
              </w:rPr>
              <w:t>C</w:t>
            </w:r>
            <w:r>
              <w:rPr>
                <w:rFonts w:eastAsiaTheme="minorEastAsia"/>
                <w:lang w:eastAsia="zh-CN"/>
              </w:rPr>
              <w:t xml:space="preserve">urrent/Predicted Energy Efficiency from neighbour NG-RAN nodes  [1][8][25] </w:t>
            </w:r>
          </w:p>
        </w:tc>
      </w:tr>
      <w:tr w:rsidR="00AC6BCB" w14:paraId="4C1EFE6C" w14:textId="77777777">
        <w:tc>
          <w:tcPr>
            <w:tcW w:w="9351" w:type="dxa"/>
          </w:tcPr>
          <w:p w14:paraId="2670B00F" w14:textId="3DB7528A" w:rsidR="00AC6BCB" w:rsidRDefault="004D253C">
            <w:pPr>
              <w:pStyle w:val="af"/>
              <w:numPr>
                <w:ilvl w:val="0"/>
                <w:numId w:val="7"/>
              </w:numPr>
              <w:rPr>
                <w:rFonts w:eastAsiaTheme="minorEastAsia"/>
                <w:lang w:eastAsia="zh-CN"/>
              </w:rPr>
            </w:pPr>
            <w:r>
              <w:rPr>
                <w:rFonts w:eastAsiaTheme="minorEastAsia" w:hint="eastAsia"/>
                <w:lang w:eastAsia="zh-CN"/>
              </w:rPr>
              <w:t>C</w:t>
            </w:r>
            <w:r>
              <w:rPr>
                <w:rFonts w:eastAsiaTheme="minorEastAsia"/>
                <w:lang w:eastAsia="zh-CN"/>
              </w:rPr>
              <w:t xml:space="preserve">urrent/Predicted energy state from neighbour NG-RAN nodes [1][8] </w:t>
            </w:r>
          </w:p>
        </w:tc>
      </w:tr>
      <w:tr w:rsidR="00AC6BCB" w14:paraId="6E627FD4" w14:textId="77777777">
        <w:tc>
          <w:tcPr>
            <w:tcW w:w="9351" w:type="dxa"/>
          </w:tcPr>
          <w:p w14:paraId="5C13604E" w14:textId="3CE64DC7" w:rsidR="00AC6BCB" w:rsidRDefault="004D253C">
            <w:pPr>
              <w:pStyle w:val="af"/>
              <w:numPr>
                <w:ilvl w:val="0"/>
                <w:numId w:val="7"/>
              </w:numPr>
              <w:rPr>
                <w:rFonts w:eastAsiaTheme="minorEastAsia"/>
                <w:lang w:eastAsia="zh-CN"/>
              </w:rPr>
            </w:pPr>
            <w:r>
              <w:rPr>
                <w:rFonts w:eastAsiaTheme="minorEastAsia"/>
                <w:lang w:eastAsia="zh-CN"/>
              </w:rPr>
              <w:t xml:space="preserve">Current/Predicted </w:t>
            </w:r>
            <w:r>
              <w:rPr>
                <w:rFonts w:eastAsiaTheme="minorEastAsia" w:hint="eastAsia"/>
                <w:lang w:eastAsia="zh-CN"/>
              </w:rPr>
              <w:t>E</w:t>
            </w:r>
            <w:r>
              <w:rPr>
                <w:rFonts w:eastAsiaTheme="minorEastAsia"/>
                <w:lang w:eastAsia="zh-CN"/>
              </w:rPr>
              <w:t xml:space="preserve">nergy efficiency score [44] </w:t>
            </w:r>
          </w:p>
        </w:tc>
      </w:tr>
      <w:tr w:rsidR="00AC6BCB" w14:paraId="3F8DADAF" w14:textId="77777777">
        <w:tc>
          <w:tcPr>
            <w:tcW w:w="9351" w:type="dxa"/>
          </w:tcPr>
          <w:p w14:paraId="53CECCA5" w14:textId="6A42965E" w:rsidR="00AC6BCB" w:rsidRDefault="004D253C">
            <w:pPr>
              <w:pStyle w:val="af"/>
              <w:numPr>
                <w:ilvl w:val="0"/>
                <w:numId w:val="7"/>
              </w:numPr>
              <w:rPr>
                <w:rFonts w:eastAsiaTheme="minorEastAsia"/>
                <w:lang w:eastAsia="zh-CN"/>
              </w:rPr>
            </w:pPr>
            <w:r>
              <w:rPr>
                <w:rFonts w:eastAsiaTheme="minorEastAsia" w:hint="eastAsia"/>
                <w:lang w:eastAsia="zh-CN"/>
              </w:rPr>
              <w:t>P</w:t>
            </w:r>
            <w:r>
              <w:rPr>
                <w:rFonts w:eastAsiaTheme="minorEastAsia"/>
                <w:lang w:eastAsia="zh-CN"/>
              </w:rPr>
              <w:t xml:space="preserve">redicted overload status information over Xn/E1/F1 [25] </w:t>
            </w:r>
          </w:p>
        </w:tc>
      </w:tr>
      <w:tr w:rsidR="00AC6BCB" w14:paraId="555EA3F7" w14:textId="77777777">
        <w:tc>
          <w:tcPr>
            <w:tcW w:w="9351" w:type="dxa"/>
          </w:tcPr>
          <w:p w14:paraId="394CE0F3" w14:textId="77777777" w:rsidR="00AC6BCB" w:rsidRDefault="004D253C">
            <w:pPr>
              <w:pStyle w:val="af"/>
              <w:numPr>
                <w:ilvl w:val="0"/>
                <w:numId w:val="7"/>
              </w:numPr>
              <w:rPr>
                <w:rFonts w:eastAsiaTheme="minorEastAsia"/>
                <w:lang w:eastAsia="zh-CN"/>
              </w:rPr>
            </w:pPr>
            <w:r>
              <w:rPr>
                <w:rFonts w:eastAsiaTheme="minorEastAsia" w:hint="eastAsia"/>
                <w:lang w:eastAsia="zh-CN"/>
              </w:rPr>
              <w:t>E</w:t>
            </w:r>
            <w:r>
              <w:rPr>
                <w:rFonts w:eastAsiaTheme="minorEastAsia"/>
                <w:lang w:eastAsia="zh-CN"/>
              </w:rPr>
              <w:t>nergy efficiency [23]: NG-RAN data energy efficiency, Network slice energy efficiency, including energy efficiency of eMBB, uRLLC and mIoT, PNF power consumption, including average power, minimum power, and maximum power, PNF energy consumption ,Energy state (high/low/active/inactive)</w:t>
            </w:r>
          </w:p>
        </w:tc>
      </w:tr>
      <w:tr w:rsidR="00AC6BCB" w14:paraId="175F3FC9" w14:textId="77777777">
        <w:tc>
          <w:tcPr>
            <w:tcW w:w="9351" w:type="dxa"/>
          </w:tcPr>
          <w:p w14:paraId="2AC524D5" w14:textId="77777777" w:rsidR="00AC6BCB" w:rsidRDefault="004D253C">
            <w:pPr>
              <w:pStyle w:val="af"/>
              <w:numPr>
                <w:ilvl w:val="0"/>
                <w:numId w:val="7"/>
              </w:numPr>
              <w:rPr>
                <w:rFonts w:eastAsiaTheme="minorEastAsia"/>
                <w:color w:val="FF0000"/>
                <w:lang w:eastAsia="zh-CN"/>
              </w:rPr>
            </w:pPr>
            <w:r>
              <w:rPr>
                <w:rFonts w:eastAsiaTheme="minorEastAsia"/>
                <w:lang w:eastAsia="zh-CN"/>
              </w:rPr>
              <w:t>Measurement frequency for reporting EE [37][</w:t>
            </w:r>
            <w:commentRangeStart w:id="77"/>
            <w:r>
              <w:rPr>
                <w:rFonts w:eastAsiaTheme="minorEastAsia"/>
                <w:lang w:eastAsia="zh-CN"/>
              </w:rPr>
              <w:t>51]</w:t>
            </w:r>
            <w:commentRangeEnd w:id="77"/>
            <w:r>
              <w:rPr>
                <w:rStyle w:val="ae"/>
              </w:rPr>
              <w:commentReference w:id="77"/>
            </w:r>
          </w:p>
        </w:tc>
      </w:tr>
      <w:tr w:rsidR="00AC6BCB" w14:paraId="001766F8" w14:textId="77777777">
        <w:tc>
          <w:tcPr>
            <w:tcW w:w="9351" w:type="dxa"/>
          </w:tcPr>
          <w:p w14:paraId="3C1EAE74" w14:textId="77777777" w:rsidR="00AC6BCB" w:rsidRDefault="004D253C">
            <w:pPr>
              <w:rPr>
                <w:b/>
              </w:rPr>
            </w:pPr>
            <w:r>
              <w:rPr>
                <w:b/>
              </w:rPr>
              <w:t>Output Information</w:t>
            </w:r>
          </w:p>
        </w:tc>
      </w:tr>
      <w:tr w:rsidR="00AC6BCB" w14:paraId="56398C05" w14:textId="77777777">
        <w:tc>
          <w:tcPr>
            <w:tcW w:w="9351" w:type="dxa"/>
          </w:tcPr>
          <w:p w14:paraId="1CD5EEDE" w14:textId="77777777" w:rsidR="00AC6BCB" w:rsidRDefault="004D253C">
            <w:pPr>
              <w:pStyle w:val="af"/>
              <w:numPr>
                <w:ilvl w:val="0"/>
                <w:numId w:val="7"/>
              </w:numPr>
              <w:rPr>
                <w:rFonts w:eastAsiaTheme="minorEastAsia"/>
                <w:lang w:eastAsia="zh-CN"/>
              </w:rPr>
            </w:pPr>
            <w:r>
              <w:rPr>
                <w:rFonts w:eastAsiaTheme="minorEastAsia"/>
                <w:lang w:eastAsia="zh-CN"/>
              </w:rPr>
              <w:t>Predicted energy saving strategy (e.g., predicted cell switch-on/off decision) [25]</w:t>
            </w:r>
          </w:p>
        </w:tc>
      </w:tr>
      <w:tr w:rsidR="00AC6BCB" w14:paraId="1AE3D6D7" w14:textId="77777777">
        <w:tc>
          <w:tcPr>
            <w:tcW w:w="9351" w:type="dxa"/>
          </w:tcPr>
          <w:p w14:paraId="78BD8D54" w14:textId="77777777" w:rsidR="00AC6BCB" w:rsidRDefault="004D253C">
            <w:pPr>
              <w:pStyle w:val="af"/>
              <w:numPr>
                <w:ilvl w:val="0"/>
                <w:numId w:val="7"/>
              </w:numPr>
              <w:rPr>
                <w:rFonts w:eastAsiaTheme="minorEastAsia"/>
                <w:lang w:eastAsia="zh-CN"/>
              </w:rPr>
            </w:pPr>
            <w:r>
              <w:rPr>
                <w:rFonts w:eastAsiaTheme="minorEastAsia" w:hint="eastAsia"/>
                <w:lang w:eastAsia="zh-CN"/>
              </w:rPr>
              <w:t>T</w:t>
            </w:r>
            <w:r>
              <w:rPr>
                <w:rFonts w:eastAsiaTheme="minorEastAsia"/>
                <w:lang w:eastAsia="zh-CN"/>
              </w:rPr>
              <w:t>ime for switch-off indication to show when the cell switch-off [25]</w:t>
            </w:r>
          </w:p>
        </w:tc>
      </w:tr>
      <w:tr w:rsidR="00AC6BCB" w14:paraId="217C87B3" w14:textId="77777777">
        <w:tc>
          <w:tcPr>
            <w:tcW w:w="9351" w:type="dxa"/>
          </w:tcPr>
          <w:p w14:paraId="31B5AB61" w14:textId="77777777" w:rsidR="00AC6BCB" w:rsidRDefault="004D253C">
            <w:pPr>
              <w:pStyle w:val="af"/>
              <w:numPr>
                <w:ilvl w:val="0"/>
                <w:numId w:val="7"/>
              </w:numPr>
              <w:rPr>
                <w:rFonts w:eastAsiaTheme="minorEastAsia"/>
                <w:lang w:eastAsia="zh-CN"/>
              </w:rPr>
            </w:pPr>
            <w:r>
              <w:rPr>
                <w:rFonts w:eastAsiaTheme="minorEastAsia" w:hint="eastAsia"/>
                <w:lang w:eastAsia="zh-CN"/>
              </w:rPr>
              <w:t>P</w:t>
            </w:r>
            <w:r>
              <w:rPr>
                <w:rFonts w:eastAsiaTheme="minorEastAsia"/>
                <w:lang w:eastAsia="zh-CN"/>
              </w:rPr>
              <w:t>redicted time length indication that the cell will stay in the current activation/deactivation. [12]</w:t>
            </w:r>
          </w:p>
        </w:tc>
      </w:tr>
      <w:tr w:rsidR="00AC6BCB" w14:paraId="4C2C7860" w14:textId="77777777">
        <w:tc>
          <w:tcPr>
            <w:tcW w:w="9351" w:type="dxa"/>
          </w:tcPr>
          <w:p w14:paraId="416EA13D" w14:textId="77777777" w:rsidR="00AC6BCB" w:rsidRDefault="004D253C">
            <w:pPr>
              <w:pStyle w:val="af"/>
              <w:numPr>
                <w:ilvl w:val="0"/>
                <w:numId w:val="7"/>
              </w:numPr>
              <w:rPr>
                <w:rFonts w:eastAsiaTheme="minorEastAsia"/>
                <w:lang w:eastAsia="zh-CN"/>
              </w:rPr>
            </w:pPr>
            <w:r>
              <w:rPr>
                <w:rFonts w:eastAsiaTheme="minorEastAsia" w:hint="eastAsia"/>
                <w:lang w:eastAsia="zh-CN"/>
              </w:rPr>
              <w:t>T</w:t>
            </w:r>
            <w:r>
              <w:rPr>
                <w:rFonts w:eastAsiaTheme="minorEastAsia"/>
                <w:lang w:eastAsia="zh-CN"/>
              </w:rPr>
              <w:t>he predicted load transferring plan [25]</w:t>
            </w:r>
          </w:p>
        </w:tc>
      </w:tr>
      <w:tr w:rsidR="00AC6BCB" w14:paraId="2CEFA5B4" w14:textId="77777777">
        <w:tc>
          <w:tcPr>
            <w:tcW w:w="9351" w:type="dxa"/>
          </w:tcPr>
          <w:p w14:paraId="6112E532" w14:textId="77777777" w:rsidR="00AC6BCB" w:rsidRDefault="004D253C">
            <w:pPr>
              <w:rPr>
                <w:b/>
              </w:rPr>
            </w:pPr>
            <w:r>
              <w:rPr>
                <w:b/>
              </w:rPr>
              <w:t>Feedback</w:t>
            </w:r>
          </w:p>
        </w:tc>
      </w:tr>
      <w:tr w:rsidR="00AC6BCB" w14:paraId="2E2447C9" w14:textId="77777777">
        <w:tc>
          <w:tcPr>
            <w:tcW w:w="9351" w:type="dxa"/>
          </w:tcPr>
          <w:p w14:paraId="00B4AB82" w14:textId="77777777" w:rsidR="00AC6BCB" w:rsidRDefault="004D253C">
            <w:pPr>
              <w:pStyle w:val="af"/>
              <w:numPr>
                <w:ilvl w:val="0"/>
                <w:numId w:val="7"/>
              </w:numPr>
              <w:rPr>
                <w:rFonts w:eastAsiaTheme="minorEastAsia"/>
                <w:lang w:eastAsia="zh-CN"/>
              </w:rPr>
            </w:pPr>
            <w:r>
              <w:rPr>
                <w:rFonts w:eastAsiaTheme="minorEastAsia"/>
                <w:lang w:eastAsia="zh-CN"/>
              </w:rPr>
              <w:t>UE QoS parameters (Handover interruption time, UL Data Rate, UL Data Rate) [1][8]</w:t>
            </w:r>
          </w:p>
        </w:tc>
      </w:tr>
      <w:tr w:rsidR="00AC6BCB" w14:paraId="5344D157" w14:textId="77777777">
        <w:tc>
          <w:tcPr>
            <w:tcW w:w="9351" w:type="dxa"/>
          </w:tcPr>
          <w:p w14:paraId="40E2AE48" w14:textId="77777777" w:rsidR="00AC6BCB" w:rsidRDefault="004D253C">
            <w:pPr>
              <w:pStyle w:val="af"/>
              <w:numPr>
                <w:ilvl w:val="0"/>
                <w:numId w:val="7"/>
              </w:numPr>
              <w:rPr>
                <w:rFonts w:eastAsiaTheme="minorEastAsia"/>
                <w:lang w:eastAsia="zh-CN"/>
              </w:rPr>
            </w:pPr>
            <w:r>
              <w:t>Per-cell total DL/UL UE throughput (i.e. “DRB.UEThpDl” and “DRB.UEThpUl” in TS 28.552)[16]</w:t>
            </w:r>
          </w:p>
        </w:tc>
      </w:tr>
      <w:tr w:rsidR="00AC6BCB" w14:paraId="6B4FC2C8" w14:textId="77777777">
        <w:tc>
          <w:tcPr>
            <w:tcW w:w="9351" w:type="dxa"/>
          </w:tcPr>
          <w:p w14:paraId="121FDC36" w14:textId="77777777" w:rsidR="00AC6BCB" w:rsidRDefault="004D253C">
            <w:pPr>
              <w:pStyle w:val="af"/>
              <w:numPr>
                <w:ilvl w:val="0"/>
                <w:numId w:val="7"/>
              </w:numPr>
            </w:pPr>
            <w:r>
              <w:t>Per-cell “Average delay DL air-interface” and the “Average delay UL on over-the-air interface” [16]</w:t>
            </w:r>
          </w:p>
        </w:tc>
      </w:tr>
      <w:tr w:rsidR="00AC6BCB" w14:paraId="37688DD0" w14:textId="77777777">
        <w:tc>
          <w:tcPr>
            <w:tcW w:w="9351" w:type="dxa"/>
          </w:tcPr>
          <w:p w14:paraId="6DF05137" w14:textId="77777777" w:rsidR="00AC6BCB" w:rsidRDefault="004D253C">
            <w:pPr>
              <w:pStyle w:val="af"/>
              <w:numPr>
                <w:ilvl w:val="0"/>
                <w:numId w:val="7"/>
              </w:numPr>
              <w:rPr>
                <w:rFonts w:eastAsiaTheme="minorEastAsia"/>
                <w:lang w:eastAsia="zh-CN"/>
              </w:rPr>
            </w:pPr>
            <w:r>
              <w:rPr>
                <w:rFonts w:eastAsiaTheme="minorEastAsia" w:hint="eastAsia"/>
                <w:lang w:eastAsia="zh-CN"/>
              </w:rPr>
              <w:t>R</w:t>
            </w:r>
            <w:r>
              <w:rPr>
                <w:rFonts w:eastAsiaTheme="minorEastAsia"/>
                <w:lang w:eastAsia="zh-CN"/>
              </w:rPr>
              <w:t>VQoE measurements [44]</w:t>
            </w:r>
          </w:p>
        </w:tc>
      </w:tr>
      <w:tr w:rsidR="00AC6BCB" w14:paraId="64A66281" w14:textId="77777777">
        <w:tc>
          <w:tcPr>
            <w:tcW w:w="9351" w:type="dxa"/>
          </w:tcPr>
          <w:p w14:paraId="41152E84" w14:textId="77777777" w:rsidR="00AC6BCB" w:rsidRDefault="004D253C">
            <w:pPr>
              <w:pStyle w:val="af"/>
              <w:numPr>
                <w:ilvl w:val="0"/>
                <w:numId w:val="7"/>
              </w:numPr>
              <w:rPr>
                <w:rFonts w:eastAsiaTheme="minorEastAsia"/>
                <w:lang w:eastAsia="zh-CN"/>
              </w:rPr>
            </w:pPr>
            <w:r>
              <w:rPr>
                <w:rFonts w:eastAsiaTheme="minorEastAsia" w:hint="eastAsia"/>
                <w:lang w:eastAsia="zh-CN"/>
              </w:rPr>
              <w:t>U</w:t>
            </w:r>
            <w:r>
              <w:rPr>
                <w:rFonts w:eastAsiaTheme="minorEastAsia"/>
                <w:lang w:eastAsia="zh-CN"/>
              </w:rPr>
              <w:t>E energy consumption [44]</w:t>
            </w:r>
          </w:p>
        </w:tc>
      </w:tr>
      <w:tr w:rsidR="00AC6BCB" w14:paraId="3C0A80A0" w14:textId="77777777">
        <w:tc>
          <w:tcPr>
            <w:tcW w:w="9351" w:type="dxa"/>
          </w:tcPr>
          <w:p w14:paraId="5E1DE5EC" w14:textId="77777777" w:rsidR="00AC6BCB" w:rsidRDefault="004D253C">
            <w:pPr>
              <w:pStyle w:val="af"/>
              <w:numPr>
                <w:ilvl w:val="0"/>
                <w:numId w:val="7"/>
              </w:numPr>
              <w:rPr>
                <w:rFonts w:eastAsiaTheme="minorEastAsia"/>
                <w:lang w:eastAsia="zh-CN"/>
              </w:rPr>
            </w:pPr>
            <w:r>
              <w:rPr>
                <w:rFonts w:eastAsiaTheme="minorEastAsia" w:hint="eastAsia"/>
                <w:lang w:eastAsia="zh-CN"/>
              </w:rPr>
              <w:t>U</w:t>
            </w:r>
            <w:r>
              <w:rPr>
                <w:rFonts w:eastAsiaTheme="minorEastAsia"/>
                <w:lang w:eastAsia="zh-CN"/>
              </w:rPr>
              <w:t xml:space="preserve">E level performance (e.g., UL/DL throughput, packet delay, packet loss) [44] </w:t>
            </w:r>
          </w:p>
        </w:tc>
      </w:tr>
    </w:tbl>
    <w:p w14:paraId="79F5578F" w14:textId="77777777" w:rsidR="00AC6BCB" w:rsidRDefault="00AC6BCB">
      <w:pPr>
        <w:rPr>
          <w:rFonts w:eastAsiaTheme="minorEastAsia"/>
          <w:b/>
          <w:bCs/>
          <w:lang w:eastAsia="zh-CN"/>
        </w:rPr>
      </w:pPr>
    </w:p>
    <w:p w14:paraId="542CF632" w14:textId="77777777" w:rsidR="00AC6BCB" w:rsidRDefault="004D253C">
      <w:pPr>
        <w:rPr>
          <w:rFonts w:eastAsia="宋体"/>
          <w:b/>
          <w:bCs/>
          <w:lang w:eastAsia="zh-CN"/>
        </w:rPr>
      </w:pPr>
      <w:r>
        <w:rPr>
          <w:b/>
          <w:bCs/>
        </w:rPr>
        <w:t>Q4: 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891"/>
        <w:gridCol w:w="5947"/>
      </w:tblGrid>
      <w:tr w:rsidR="00AC6BCB" w14:paraId="51CB4096" w14:textId="77777777">
        <w:tc>
          <w:tcPr>
            <w:tcW w:w="1512" w:type="dxa"/>
            <w:shd w:val="clear" w:color="auto" w:fill="4472C4" w:themeFill="accent1"/>
          </w:tcPr>
          <w:p w14:paraId="5BEDAFB5" w14:textId="77777777" w:rsidR="00AC6BCB" w:rsidRDefault="004D253C">
            <w:pPr>
              <w:rPr>
                <w:b/>
                <w:bCs/>
              </w:rPr>
            </w:pPr>
            <w:r>
              <w:rPr>
                <w:b/>
                <w:bCs/>
              </w:rPr>
              <w:t>Company</w:t>
            </w:r>
          </w:p>
        </w:tc>
        <w:tc>
          <w:tcPr>
            <w:tcW w:w="1891" w:type="dxa"/>
            <w:shd w:val="clear" w:color="auto" w:fill="4472C4" w:themeFill="accent1"/>
          </w:tcPr>
          <w:p w14:paraId="487AA0E6" w14:textId="77777777" w:rsidR="00AC6BCB" w:rsidRDefault="004D253C">
            <w:pPr>
              <w:rPr>
                <w:b/>
                <w:bCs/>
              </w:rPr>
            </w:pPr>
            <w:r>
              <w:rPr>
                <w:b/>
                <w:bCs/>
              </w:rPr>
              <w:t>Which?</w:t>
            </w:r>
          </w:p>
        </w:tc>
        <w:tc>
          <w:tcPr>
            <w:tcW w:w="5947" w:type="dxa"/>
            <w:shd w:val="clear" w:color="auto" w:fill="4472C4" w:themeFill="accent1"/>
          </w:tcPr>
          <w:p w14:paraId="237B71D8" w14:textId="77777777" w:rsidR="00AC6BCB" w:rsidRDefault="004D253C">
            <w:pPr>
              <w:rPr>
                <w:b/>
                <w:bCs/>
              </w:rPr>
            </w:pPr>
            <w:r>
              <w:rPr>
                <w:b/>
                <w:bCs/>
              </w:rPr>
              <w:t>Comment</w:t>
            </w:r>
          </w:p>
        </w:tc>
      </w:tr>
      <w:tr w:rsidR="00AC6BCB" w14:paraId="7F3D429B" w14:textId="77777777">
        <w:tc>
          <w:tcPr>
            <w:tcW w:w="1512" w:type="dxa"/>
            <w:shd w:val="clear" w:color="auto" w:fill="auto"/>
          </w:tcPr>
          <w:p w14:paraId="7D79A184" w14:textId="77777777" w:rsidR="00AC6BCB" w:rsidRDefault="004D253C">
            <w:ins w:id="78" w:author="CZ" w:date="2022-08-16T21:33:00Z">
              <w:r>
                <w:t>Lenovo</w:t>
              </w:r>
            </w:ins>
          </w:p>
        </w:tc>
        <w:tc>
          <w:tcPr>
            <w:tcW w:w="1891" w:type="dxa"/>
          </w:tcPr>
          <w:p w14:paraId="3E363BCA" w14:textId="77777777" w:rsidR="00AC6BCB" w:rsidRDefault="004D253C">
            <w:pPr>
              <w:rPr>
                <w:ins w:id="79" w:author="CZ" w:date="2022-08-16T21:49:00Z"/>
              </w:rPr>
            </w:pPr>
            <w:ins w:id="80" w:author="CZ" w:date="2022-08-16T21:49:00Z">
              <w:r>
                <w:t xml:space="preserve">Input: </w:t>
              </w:r>
            </w:ins>
            <w:ins w:id="81" w:author="CZ" w:date="2022-08-16T21:42:00Z">
              <w:r>
                <w:t>1</w:t>
              </w:r>
            </w:ins>
            <w:ins w:id="82" w:author="CZ" w:date="2022-08-16T21:46:00Z">
              <w:r>
                <w:t>,</w:t>
              </w:r>
            </w:ins>
            <w:ins w:id="83" w:author="CZ" w:date="2022-08-16T21:49:00Z">
              <w:r>
                <w:t xml:space="preserve"> 3</w:t>
              </w:r>
            </w:ins>
          </w:p>
          <w:p w14:paraId="41A09185" w14:textId="77777777" w:rsidR="00AC6BCB" w:rsidRDefault="004D253C">
            <w:pPr>
              <w:rPr>
                <w:ins w:id="84" w:author="CZ" w:date="2022-08-16T21:50:00Z"/>
              </w:rPr>
            </w:pPr>
            <w:ins w:id="85" w:author="CZ" w:date="2022-08-16T21:49:00Z">
              <w:r>
                <w:t>Output:</w:t>
              </w:r>
            </w:ins>
            <w:ins w:id="86" w:author="CZ" w:date="2022-08-16T21:46:00Z">
              <w:r>
                <w:t xml:space="preserve"> </w:t>
              </w:r>
            </w:ins>
            <w:ins w:id="87" w:author="CZ" w:date="2022-08-16T21:48:00Z">
              <w:r>
                <w:t xml:space="preserve">9 or </w:t>
              </w:r>
            </w:ins>
            <w:ins w:id="88" w:author="CZ" w:date="2022-08-16T21:46:00Z">
              <w:r>
                <w:t>11,</w:t>
              </w:r>
            </w:ins>
          </w:p>
          <w:p w14:paraId="47FB6CB0" w14:textId="77777777" w:rsidR="00AC6BCB" w:rsidRDefault="004D253C">
            <w:ins w:id="89" w:author="CZ" w:date="2022-08-16T21:50:00Z">
              <w:r>
                <w:t xml:space="preserve">Feedback: </w:t>
              </w:r>
            </w:ins>
            <w:ins w:id="90" w:author="CZ" w:date="2022-08-16T22:04:00Z">
              <w:r>
                <w:t xml:space="preserve">13 or </w:t>
              </w:r>
            </w:ins>
            <w:ins w:id="91" w:author="CZ" w:date="2022-08-16T22:06:00Z">
              <w:r>
                <w:t>18,</w:t>
              </w:r>
            </w:ins>
          </w:p>
        </w:tc>
        <w:tc>
          <w:tcPr>
            <w:tcW w:w="5947" w:type="dxa"/>
            <w:shd w:val="clear" w:color="auto" w:fill="auto"/>
          </w:tcPr>
          <w:p w14:paraId="13857FD2" w14:textId="77777777" w:rsidR="00AC6BCB" w:rsidRDefault="004D253C">
            <w:pPr>
              <w:rPr>
                <w:ins w:id="92" w:author="CZ" w:date="2022-08-16T22:10:00Z"/>
              </w:rPr>
            </w:pPr>
            <w:ins w:id="93" w:author="CZ" w:date="2022-08-16T22:10:00Z">
              <w:r>
                <w:t xml:space="preserve">1: the predicted resource status can be carried in enhanced RESOURCE STATUS REPORT or new procedure depending on Q1. </w:t>
              </w:r>
            </w:ins>
          </w:p>
          <w:p w14:paraId="038553A4" w14:textId="77777777" w:rsidR="00AC6BCB" w:rsidRDefault="004D253C">
            <w:pPr>
              <w:rPr>
                <w:ins w:id="94" w:author="CZ" w:date="2022-08-16T22:12:00Z"/>
              </w:rPr>
            </w:pPr>
            <w:ins w:id="95" w:author="CZ" w:date="2022-08-16T22:10:00Z">
              <w:r>
                <w:t xml:space="preserve">3: </w:t>
              </w:r>
            </w:ins>
            <w:ins w:id="96" w:author="CZ" w:date="2022-08-16T22:12:00Z">
              <w:r>
                <w:t xml:space="preserve">new procedure is needed to exchange energy efficiency. </w:t>
              </w:r>
            </w:ins>
          </w:p>
          <w:p w14:paraId="2CE65E78" w14:textId="77777777" w:rsidR="00AC6BCB" w:rsidRDefault="004D253C">
            <w:pPr>
              <w:rPr>
                <w:ins w:id="97" w:author="CZ" w:date="2022-08-16T22:16:00Z"/>
              </w:rPr>
            </w:pPr>
            <w:ins w:id="98" w:author="CZ" w:date="2022-08-16T22:12:00Z">
              <w:r>
                <w:t>9 or 11</w:t>
              </w:r>
            </w:ins>
            <w:ins w:id="99" w:author="CZ" w:date="2022-08-16T22:13:00Z">
              <w:r>
                <w:t xml:space="preserve">: depending on if new procedure is used for transmitting the predicted </w:t>
              </w:r>
            </w:ins>
            <w:ins w:id="100" w:author="CZ" w:date="2022-08-16T22:14:00Z">
              <w:r>
                <w:t xml:space="preserve">e.g. cell activation/deactivation. </w:t>
              </w:r>
            </w:ins>
            <w:ins w:id="101" w:author="CZ" w:date="2022-08-16T22:15:00Z">
              <w:r>
                <w:t xml:space="preserve">At least it can be </w:t>
              </w:r>
              <w:r>
                <w:lastRenderedPageBreak/>
                <w:t xml:space="preserve">done in a way that when indicating the cell activation/deactivation as legacy, the gNB also indicate for how long the </w:t>
              </w:r>
            </w:ins>
            <w:ins w:id="102" w:author="CZ" w:date="2022-08-16T22:16:00Z">
              <w:r>
                <w:t xml:space="preserve">cell will stay in the activation/deactivation state. </w:t>
              </w:r>
            </w:ins>
          </w:p>
          <w:p w14:paraId="1CC2FBA9" w14:textId="77777777" w:rsidR="00AC6BCB" w:rsidRDefault="004D253C">
            <w:ins w:id="103" w:author="CZ" w:date="2022-08-16T22:16:00Z">
              <w:r>
                <w:t>13 or 18: After handover a UE due to energy saving, th</w:t>
              </w:r>
            </w:ins>
            <w:ins w:id="104" w:author="CZ" w:date="2022-08-16T22:17:00Z">
              <w:r>
                <w:t xml:space="preserve">e UE performance after HO can be feedback to the source gNB. 13 and 18 look similar. </w:t>
              </w:r>
            </w:ins>
          </w:p>
        </w:tc>
      </w:tr>
      <w:tr w:rsidR="00AC6BCB" w14:paraId="4481657C" w14:textId="77777777">
        <w:tc>
          <w:tcPr>
            <w:tcW w:w="1512" w:type="dxa"/>
            <w:shd w:val="clear" w:color="auto" w:fill="auto"/>
          </w:tcPr>
          <w:p w14:paraId="6C3127B2" w14:textId="77777777" w:rsidR="00AC6BCB" w:rsidRDefault="004D253C">
            <w:r>
              <w:rPr>
                <w:rFonts w:eastAsiaTheme="minorEastAsia" w:hint="eastAsia"/>
                <w:lang w:eastAsia="zh-CN"/>
              </w:rPr>
              <w:lastRenderedPageBreak/>
              <w:t>H</w:t>
            </w:r>
            <w:r>
              <w:rPr>
                <w:rFonts w:eastAsiaTheme="minorEastAsia"/>
                <w:lang w:eastAsia="zh-CN"/>
              </w:rPr>
              <w:t>uawei</w:t>
            </w:r>
          </w:p>
        </w:tc>
        <w:tc>
          <w:tcPr>
            <w:tcW w:w="1891" w:type="dxa"/>
          </w:tcPr>
          <w:p w14:paraId="34CCCD61" w14:textId="77777777" w:rsidR="00AC6BCB" w:rsidRDefault="004D253C">
            <w:r>
              <w:rPr>
                <w:rFonts w:eastAsiaTheme="minorEastAsia"/>
                <w:lang w:eastAsia="zh-CN"/>
              </w:rPr>
              <w:t>See comment</w:t>
            </w:r>
          </w:p>
        </w:tc>
        <w:tc>
          <w:tcPr>
            <w:tcW w:w="5947" w:type="dxa"/>
            <w:shd w:val="clear" w:color="auto" w:fill="auto"/>
          </w:tcPr>
          <w:p w14:paraId="2FEFC381" w14:textId="77777777" w:rsidR="00AC6BCB" w:rsidRDefault="004D253C">
            <w:r>
              <w:t>Input: predicted resource status info 5, current/predicted EE 1</w:t>
            </w:r>
          </w:p>
          <w:p w14:paraId="1C2BE75C" w14:textId="77777777" w:rsidR="00AC6BCB" w:rsidRDefault="004D253C">
            <w:r>
              <w:t>Output: predicted resource status info 5</w:t>
            </w:r>
          </w:p>
          <w:p w14:paraId="5B577070" w14:textId="77777777" w:rsidR="00AC6BCB" w:rsidRDefault="004D253C">
            <w:r>
              <w:t>F</w:t>
            </w:r>
            <w:r>
              <w:rPr>
                <w:rFonts w:hint="eastAsia"/>
              </w:rPr>
              <w:t>eedback</w:t>
            </w:r>
            <w:r>
              <w:t>: EE (energy efficiency), resource status info</w:t>
            </w:r>
          </w:p>
        </w:tc>
      </w:tr>
      <w:tr w:rsidR="00AC6BCB" w14:paraId="3EBFAE2D" w14:textId="77777777">
        <w:tc>
          <w:tcPr>
            <w:tcW w:w="1512" w:type="dxa"/>
            <w:shd w:val="clear" w:color="auto" w:fill="auto"/>
          </w:tcPr>
          <w:p w14:paraId="331F15FF" w14:textId="77777777" w:rsidR="00AC6BCB" w:rsidRDefault="004D253C">
            <w:pPr>
              <w:rPr>
                <w:rFonts w:eastAsiaTheme="minorEastAsia"/>
                <w:lang w:eastAsia="zh-CN"/>
              </w:rPr>
            </w:pPr>
            <w:r>
              <w:rPr>
                <w:rFonts w:eastAsiaTheme="minorEastAsia"/>
                <w:lang w:eastAsia="zh-CN"/>
              </w:rPr>
              <w:t>Qualcomm</w:t>
            </w:r>
          </w:p>
        </w:tc>
        <w:tc>
          <w:tcPr>
            <w:tcW w:w="1891" w:type="dxa"/>
          </w:tcPr>
          <w:p w14:paraId="4A9BAA35" w14:textId="77777777" w:rsidR="00AC6BCB" w:rsidRDefault="00AC6BCB">
            <w:pPr>
              <w:rPr>
                <w:rFonts w:eastAsiaTheme="minorEastAsia"/>
                <w:lang w:eastAsia="zh-CN"/>
              </w:rPr>
            </w:pPr>
          </w:p>
        </w:tc>
        <w:tc>
          <w:tcPr>
            <w:tcW w:w="5947" w:type="dxa"/>
            <w:shd w:val="clear" w:color="auto" w:fill="auto"/>
          </w:tcPr>
          <w:p w14:paraId="50DD9389" w14:textId="77777777" w:rsidR="00AC6BCB" w:rsidRDefault="004D253C">
            <w:r>
              <w:t>Input – 1, 6</w:t>
            </w:r>
          </w:p>
          <w:p w14:paraId="5F71D844" w14:textId="77777777" w:rsidR="00AC6BCB" w:rsidRDefault="004D253C">
            <w:r>
              <w:t>Output – predicted resource status info, predicted cells to be deactivated/switched off and the duration</w:t>
            </w:r>
          </w:p>
          <w:p w14:paraId="2D829F51" w14:textId="77777777" w:rsidR="00AC6BCB" w:rsidRDefault="004D253C">
            <w:r>
              <w:t>Feedback – 14</w:t>
            </w:r>
          </w:p>
          <w:p w14:paraId="0726AE83" w14:textId="77777777" w:rsidR="00AC6BCB" w:rsidRDefault="004D253C">
            <w:r>
              <w:t>Energy Efficiency, Energy State and Energy Score are useful only when there is a standardized procedure on how to calculate them. Else the values provided cannot be interpreted correctly by the consumer.</w:t>
            </w:r>
          </w:p>
          <w:p w14:paraId="72018106" w14:textId="77777777" w:rsidR="00AC6BCB" w:rsidRDefault="004D253C">
            <w:r>
              <w:t xml:space="preserve">UE Energy consumption is not needed to calculate a network energy efficiency. </w:t>
            </w:r>
          </w:p>
        </w:tc>
      </w:tr>
      <w:tr w:rsidR="00AC6BCB" w14:paraId="2917AF8E" w14:textId="77777777">
        <w:tc>
          <w:tcPr>
            <w:tcW w:w="1512" w:type="dxa"/>
            <w:shd w:val="clear" w:color="auto" w:fill="auto"/>
          </w:tcPr>
          <w:p w14:paraId="5A89DCDF" w14:textId="77777777" w:rsidR="00AC6BCB" w:rsidRDefault="004D253C">
            <w:pPr>
              <w:rPr>
                <w:rFonts w:eastAsiaTheme="minorEastAsia"/>
                <w:lang w:eastAsia="zh-CN"/>
              </w:rPr>
            </w:pPr>
            <w:r>
              <w:t>Samsung</w:t>
            </w:r>
          </w:p>
        </w:tc>
        <w:tc>
          <w:tcPr>
            <w:tcW w:w="1891" w:type="dxa"/>
          </w:tcPr>
          <w:p w14:paraId="75EB3FC2" w14:textId="77777777" w:rsidR="00AC6BCB" w:rsidRDefault="004D253C">
            <w:r>
              <w:t>Yes for 1, 3, 6, 9, 10, 11, 12.</w:t>
            </w:r>
          </w:p>
          <w:p w14:paraId="5CF9F321" w14:textId="77777777" w:rsidR="00AC6BCB" w:rsidRDefault="004D253C">
            <w:pPr>
              <w:rPr>
                <w:rFonts w:eastAsiaTheme="minorEastAsia"/>
                <w:lang w:eastAsia="zh-CN"/>
              </w:rPr>
            </w:pPr>
            <w:r>
              <w:t>Yes but more description is needed: 13, 16, 18</w:t>
            </w:r>
          </w:p>
        </w:tc>
        <w:tc>
          <w:tcPr>
            <w:tcW w:w="5947" w:type="dxa"/>
            <w:shd w:val="clear" w:color="auto" w:fill="auto"/>
          </w:tcPr>
          <w:p w14:paraId="7BF12A5A" w14:textId="77777777" w:rsidR="00AC6BCB" w:rsidRDefault="004D253C">
            <w:r>
              <w:t>For 1, yes. It needs to collect predicted resource status information from neighbor node to generate ES decision to avoid local overload, switch on/off ping-pong.</w:t>
            </w:r>
          </w:p>
          <w:p w14:paraId="6DF2B814" w14:textId="77777777" w:rsidR="00AC6BCB" w:rsidRDefault="004D253C">
            <w:r>
              <w:t>For 2, it can be collected by existing resource status reporting procedure.</w:t>
            </w:r>
          </w:p>
          <w:p w14:paraId="138CBB00" w14:textId="77777777" w:rsidR="00AC6BCB" w:rsidRDefault="004D253C">
            <w:r>
              <w:t>For 3, yes. Energy efficiency exchange can help to realize the global optimization.</w:t>
            </w:r>
          </w:p>
          <w:p w14:paraId="18EE997D" w14:textId="77777777" w:rsidR="00AC6BCB" w:rsidRDefault="004D253C">
            <w:r>
              <w:t>For 4, it is better to start with cell switch on/off as Q3.</w:t>
            </w:r>
          </w:p>
          <w:p w14:paraId="14830384" w14:textId="77777777" w:rsidR="00AC6BCB" w:rsidRDefault="004D253C">
            <w:r>
              <w:t>For 5, energy efficiency is more accurate.</w:t>
            </w:r>
          </w:p>
          <w:p w14:paraId="012A8DCA" w14:textId="77777777" w:rsidR="00AC6BCB" w:rsidRDefault="004D253C">
            <w:pPr>
              <w:rPr>
                <w:rFonts w:eastAsia="宋体"/>
              </w:rPr>
            </w:pPr>
            <w:r>
              <w:t xml:space="preserve">For 6, yes. </w:t>
            </w:r>
            <w:r>
              <w:rPr>
                <w:rFonts w:eastAsia="宋体"/>
              </w:rPr>
              <w:t>When predicted load status is high, nodes can send the predicted overload indication to peer node. In such mechanism, no request is needed so that the overload information can be transferred timely. For split architecture, DU and CUUP can send the predicted overload indication to CU.</w:t>
            </w:r>
          </w:p>
          <w:p w14:paraId="588E1FA6" w14:textId="77777777" w:rsidR="00AC6BCB" w:rsidRDefault="004D253C">
            <w:pPr>
              <w:rPr>
                <w:rFonts w:eastAsia="宋体"/>
                <w:lang w:eastAsia="zh-CN"/>
              </w:rPr>
            </w:pPr>
            <w:r>
              <w:rPr>
                <w:rFonts w:eastAsia="宋体"/>
              </w:rPr>
              <w:t>For 7, the energy efficiency definition can refer to 28.310 as the Data Volume divided by the Energy Consumption</w:t>
            </w:r>
            <w:r>
              <w:rPr>
                <w:rFonts w:eastAsia="宋体" w:hint="eastAsia"/>
                <w:lang w:eastAsia="zh-CN"/>
              </w:rPr>
              <w:t>.</w:t>
            </w:r>
          </w:p>
          <w:p w14:paraId="5F611605" w14:textId="77777777" w:rsidR="00AC6BCB" w:rsidRDefault="004D253C">
            <w:pPr>
              <w:rPr>
                <w:rFonts w:eastAsia="宋体"/>
                <w:lang w:eastAsia="zh-CN"/>
              </w:rPr>
            </w:pPr>
            <w:r>
              <w:rPr>
                <w:rFonts w:eastAsia="宋体"/>
                <w:lang w:eastAsia="zh-CN"/>
              </w:rPr>
              <w:t>For 8, the energy efficiency is kinds of resource status, and the detailed procedure can take the resource status reporting as the baseline.</w:t>
            </w:r>
          </w:p>
          <w:p w14:paraId="2A96A6A5" w14:textId="77777777" w:rsidR="00AC6BCB" w:rsidRDefault="004D253C">
            <w:pPr>
              <w:rPr>
                <w:rFonts w:eastAsia="宋体"/>
              </w:rPr>
            </w:pPr>
            <w:r>
              <w:rPr>
                <w:rFonts w:eastAsia="宋体"/>
                <w:lang w:eastAsia="zh-CN"/>
              </w:rPr>
              <w:t xml:space="preserve">For 9 and 10, yes. The energy saving strategy can be the action for a time point/period for future. For example, a node predicts it will be switched off in one minute. The node can exchange such as predicted cell switch-on/off decision with its neighbours to </w:t>
            </w:r>
            <w:r>
              <w:rPr>
                <w:rFonts w:eastAsia="宋体"/>
                <w:lang w:eastAsia="zh-CN"/>
              </w:rPr>
              <w:lastRenderedPageBreak/>
              <w:t xml:space="preserve">inform the action plan in advance, so the neighbour cells can take it as reference information to make proper decision (such as UE handover, load transferring, switch on/off and so on) to avoid the unnecessary handover, handover ping-pong, </w:t>
            </w:r>
            <w:r>
              <w:rPr>
                <w:rFonts w:eastAsia="宋体"/>
              </w:rPr>
              <w:t>switch-off/on ping-pong, local overload etc.</w:t>
            </w:r>
          </w:p>
          <w:p w14:paraId="7083BFD6" w14:textId="77777777" w:rsidR="00AC6BCB" w:rsidRDefault="004D253C">
            <w:pPr>
              <w:rPr>
                <w:rFonts w:eastAsia="宋体"/>
              </w:rPr>
            </w:pPr>
            <w:r>
              <w:rPr>
                <w:rFonts w:eastAsia="宋体"/>
              </w:rPr>
              <w:t>For 11, yes. The predicted time information for the current activation/deactivation help the neighbor node to set SON decision to select target node to offload load or to handover UE.</w:t>
            </w:r>
          </w:p>
          <w:p w14:paraId="096361EB" w14:textId="77777777" w:rsidR="00AC6BCB" w:rsidRDefault="004D253C">
            <w:pPr>
              <w:rPr>
                <w:rFonts w:eastAsia="宋体"/>
              </w:rPr>
            </w:pPr>
            <w:r>
              <w:rPr>
                <w:rFonts w:eastAsia="宋体"/>
              </w:rPr>
              <w:t>For 12, yes. If deciding to switch off a cell, the existing load needs to be offloaded to neighbor node. AI/ML model generates the predicted traffic/load transferring action for a period for future. For example, a node predicts it will switch off in the future and generates the predicted handover strategy or load transferring plan in advance to avoid local overload and consecutive handover. If the target neighbor node can not accept the load, the node can make other proper candidate plans to guarantee the successful handover/transferring. Otherwise, the energy saving action may be delayed due to remaining load that has not transferred out successfully. Thus, it is beneficial for energy saving plan.</w:t>
            </w:r>
          </w:p>
          <w:p w14:paraId="44B01A82" w14:textId="77777777" w:rsidR="00AC6BCB" w:rsidRDefault="004D253C">
            <w:pPr>
              <w:rPr>
                <w:rFonts w:eastAsia="宋体"/>
              </w:rPr>
            </w:pPr>
            <w:r>
              <w:rPr>
                <w:rFonts w:eastAsia="宋体"/>
              </w:rPr>
              <w:t>For 13, partial yes. The UL/DL data rate is fine, but handover interruption time is a little bit unclear.</w:t>
            </w:r>
          </w:p>
          <w:p w14:paraId="32F5D886" w14:textId="77777777" w:rsidR="00AC6BCB" w:rsidRDefault="004D253C">
            <w:pPr>
              <w:rPr>
                <w:rFonts w:eastAsia="宋体"/>
              </w:rPr>
            </w:pPr>
            <w:r>
              <w:rPr>
                <w:rFonts w:eastAsia="宋体"/>
              </w:rPr>
              <w:t>For 14 and 15, the cell throughput is related to multiple factors, such as resource allocation policy, service type, UE mobility, etc. Thus per cell performance can not reflect the impact of energy saving decision directly.</w:t>
            </w:r>
          </w:p>
          <w:p w14:paraId="1C806AB8" w14:textId="77777777" w:rsidR="00AC6BCB" w:rsidRDefault="004D253C">
            <w:pPr>
              <w:rPr>
                <w:rFonts w:eastAsia="宋体"/>
              </w:rPr>
            </w:pPr>
            <w:r>
              <w:rPr>
                <w:rFonts w:eastAsia="宋体"/>
              </w:rPr>
              <w:t xml:space="preserve">For 16, </w:t>
            </w:r>
            <w:bookmarkStart w:id="105" w:name="OLE_LINK4"/>
            <w:bookmarkStart w:id="106" w:name="OLE_LINK3"/>
            <w:r>
              <w:rPr>
                <w:rFonts w:eastAsia="宋体"/>
              </w:rPr>
              <w:t>yes but RVQoE should be the parameters of handed-over UEs due to energy saving decision. It can help to see whether the energy saving decision and related offloading policy are good or not.</w:t>
            </w:r>
          </w:p>
          <w:bookmarkEnd w:id="105"/>
          <w:bookmarkEnd w:id="106"/>
          <w:p w14:paraId="058AC6C0" w14:textId="77777777" w:rsidR="00AC6BCB" w:rsidRDefault="004D253C">
            <w:pPr>
              <w:rPr>
                <w:rFonts w:eastAsia="宋体"/>
              </w:rPr>
            </w:pPr>
            <w:r>
              <w:rPr>
                <w:rFonts w:eastAsia="宋体"/>
              </w:rPr>
              <w:t>For 17, UE energy consumption seems not in the scope of current energy saving. Now, it mainly focus on the base station energy saving.</w:t>
            </w:r>
          </w:p>
          <w:p w14:paraId="37F7662D" w14:textId="77777777" w:rsidR="00AC6BCB" w:rsidRDefault="004D253C">
            <w:r>
              <w:rPr>
                <w:rFonts w:eastAsia="宋体"/>
              </w:rPr>
              <w:t>For 18, yes but the UE level performance should be the parameters of handed-over UEs due to energy saving decision. It can help to judge the impact of energy saving decision.</w:t>
            </w:r>
          </w:p>
        </w:tc>
      </w:tr>
      <w:tr w:rsidR="00AC6BCB" w14:paraId="163B163E" w14:textId="77777777">
        <w:tc>
          <w:tcPr>
            <w:tcW w:w="1512" w:type="dxa"/>
            <w:shd w:val="clear" w:color="auto" w:fill="auto"/>
          </w:tcPr>
          <w:p w14:paraId="0CB6A0F2" w14:textId="77777777" w:rsidR="00AC6BCB" w:rsidRDefault="004D253C">
            <w:r>
              <w:rPr>
                <w:rFonts w:eastAsiaTheme="minorEastAsia" w:hint="eastAsia"/>
                <w:lang w:eastAsia="zh-CN"/>
              </w:rPr>
              <w:lastRenderedPageBreak/>
              <w:t>v</w:t>
            </w:r>
            <w:r>
              <w:rPr>
                <w:rFonts w:eastAsiaTheme="minorEastAsia"/>
                <w:lang w:eastAsia="zh-CN"/>
              </w:rPr>
              <w:t>ivo</w:t>
            </w:r>
          </w:p>
        </w:tc>
        <w:tc>
          <w:tcPr>
            <w:tcW w:w="1891" w:type="dxa"/>
          </w:tcPr>
          <w:p w14:paraId="55492CE5" w14:textId="77777777" w:rsidR="00AC6BCB" w:rsidRDefault="00AC6BCB"/>
        </w:tc>
        <w:tc>
          <w:tcPr>
            <w:tcW w:w="5947" w:type="dxa"/>
            <w:shd w:val="clear" w:color="auto" w:fill="auto"/>
          </w:tcPr>
          <w:p w14:paraId="734C23E1" w14:textId="77777777" w:rsidR="00AC6BCB" w:rsidRDefault="004D253C">
            <w:pPr>
              <w:rPr>
                <w:rFonts w:eastAsiaTheme="minorEastAsia"/>
                <w:lang w:eastAsia="zh-CN"/>
              </w:rPr>
            </w:pPr>
            <w:r>
              <w:rPr>
                <w:rFonts w:eastAsiaTheme="minorEastAsia" w:hint="eastAsia"/>
                <w:lang w:eastAsia="zh-CN"/>
              </w:rPr>
              <w:t>I</w:t>
            </w:r>
            <w:r>
              <w:rPr>
                <w:rFonts w:eastAsiaTheme="minorEastAsia"/>
                <w:lang w:eastAsia="zh-CN"/>
              </w:rPr>
              <w:t>nput: 1, 3</w:t>
            </w:r>
          </w:p>
          <w:p w14:paraId="4B097502" w14:textId="77777777" w:rsidR="00AC6BCB" w:rsidRDefault="004D253C">
            <w:pPr>
              <w:rPr>
                <w:rFonts w:eastAsiaTheme="minorEastAsia"/>
                <w:lang w:eastAsia="zh-CN"/>
              </w:rPr>
            </w:pPr>
            <w:r>
              <w:rPr>
                <w:rFonts w:eastAsiaTheme="minorEastAsia" w:hint="eastAsia"/>
                <w:lang w:eastAsia="zh-CN"/>
              </w:rPr>
              <w:t>O</w:t>
            </w:r>
            <w:r>
              <w:rPr>
                <w:rFonts w:eastAsiaTheme="minorEastAsia"/>
                <w:lang w:eastAsia="zh-CN"/>
              </w:rPr>
              <w:t>utput: none as all are internal output without standard impact.</w:t>
            </w:r>
          </w:p>
          <w:p w14:paraId="44DABABF" w14:textId="77777777" w:rsidR="00AC6BCB" w:rsidRDefault="004D253C">
            <w:r>
              <w:rPr>
                <w:rFonts w:eastAsiaTheme="minorEastAsia" w:hint="eastAsia"/>
                <w:lang w:eastAsia="zh-CN"/>
              </w:rPr>
              <w:t>F</w:t>
            </w:r>
            <w:r>
              <w:rPr>
                <w:rFonts w:eastAsiaTheme="minorEastAsia"/>
                <w:lang w:eastAsia="zh-CN"/>
              </w:rPr>
              <w:t>eedback: 14, cell level feedback is needed</w:t>
            </w:r>
          </w:p>
        </w:tc>
      </w:tr>
      <w:tr w:rsidR="00AC6BCB" w14:paraId="2527B82F" w14:textId="77777777">
        <w:tc>
          <w:tcPr>
            <w:tcW w:w="1512" w:type="dxa"/>
            <w:shd w:val="clear" w:color="auto" w:fill="auto"/>
          </w:tcPr>
          <w:p w14:paraId="73D10EBA" w14:textId="77777777" w:rsidR="00AC6BCB" w:rsidRDefault="004D253C">
            <w:pPr>
              <w:rPr>
                <w:rFonts w:eastAsiaTheme="minorEastAsia"/>
                <w:lang w:eastAsia="zh-CN"/>
              </w:rPr>
            </w:pPr>
            <w:r>
              <w:rPr>
                <w:rFonts w:eastAsiaTheme="minorEastAsia"/>
                <w:lang w:eastAsia="zh-CN"/>
              </w:rPr>
              <w:t>Ericsson</w:t>
            </w:r>
          </w:p>
        </w:tc>
        <w:tc>
          <w:tcPr>
            <w:tcW w:w="1891" w:type="dxa"/>
          </w:tcPr>
          <w:p w14:paraId="362EFD57" w14:textId="77777777" w:rsidR="00AC6BCB" w:rsidRDefault="004D253C">
            <w:r>
              <w:t>Input: 1, 2, 3, 5</w:t>
            </w:r>
          </w:p>
          <w:p w14:paraId="43B9D18A" w14:textId="77777777" w:rsidR="00AC6BCB" w:rsidRDefault="004D253C">
            <w:r>
              <w:t>Output: 12</w:t>
            </w:r>
          </w:p>
          <w:p w14:paraId="4AA87A4B" w14:textId="77777777" w:rsidR="00AC6BCB" w:rsidRDefault="004D253C">
            <w:r>
              <w:t>Feedback: 16, 17, 18</w:t>
            </w:r>
          </w:p>
        </w:tc>
        <w:tc>
          <w:tcPr>
            <w:tcW w:w="5947" w:type="dxa"/>
            <w:shd w:val="clear" w:color="auto" w:fill="auto"/>
          </w:tcPr>
          <w:p w14:paraId="3C685CF3" w14:textId="77777777" w:rsidR="00AC6BCB" w:rsidRDefault="004D253C">
            <w:pPr>
              <w:rPr>
                <w:rFonts w:eastAsiaTheme="minorEastAsia"/>
                <w:lang w:eastAsia="zh-CN"/>
              </w:rPr>
            </w:pPr>
            <w:r>
              <w:rPr>
                <w:rFonts w:eastAsiaTheme="minorEastAsia"/>
                <w:lang w:eastAsia="zh-CN"/>
              </w:rPr>
              <w:t>With regards to Inputs it is worth mentioning that Input 5 Is simply an index expression of Input 3. We believe that expressing energy efficiency is sensitive over inter vendor interfaces, hence an indexed version of this metric would be easier to support as it does not reveal the exact energy efficiency of a node, but only how it improves or degrades.</w:t>
            </w:r>
          </w:p>
          <w:p w14:paraId="0AC2979E" w14:textId="77777777" w:rsidR="00AC6BCB" w:rsidRDefault="004D253C">
            <w:pPr>
              <w:rPr>
                <w:rFonts w:eastAsiaTheme="minorEastAsia"/>
                <w:lang w:eastAsia="zh-CN"/>
              </w:rPr>
            </w:pPr>
            <w:r>
              <w:rPr>
                <w:rFonts w:eastAsiaTheme="minorEastAsia"/>
                <w:lang w:eastAsia="zh-CN"/>
              </w:rPr>
              <w:lastRenderedPageBreak/>
              <w:t xml:space="preserve">With respect to Outputs: we consider output 9 as an internal output to the node running inference. </w:t>
            </w:r>
          </w:p>
          <w:p w14:paraId="663F4ADC" w14:textId="77777777" w:rsidR="00AC6BCB" w:rsidRDefault="004D253C">
            <w:pPr>
              <w:rPr>
                <w:rFonts w:eastAsiaTheme="minorEastAsia"/>
                <w:lang w:eastAsia="zh-CN"/>
              </w:rPr>
            </w:pPr>
            <w:r>
              <w:rPr>
                <w:rFonts w:eastAsiaTheme="minorEastAsia"/>
                <w:lang w:eastAsia="zh-CN"/>
              </w:rPr>
              <w:t xml:space="preserve">With respect to feedback: We see that feedback 13 is largely contained in feedback 18. We also see no technical reason to provide per cell level feedback (feedback 14, 15) because such feedback does not allow to check if the result of a per UE AI/ML action had a positive or negative effect. </w:t>
            </w:r>
          </w:p>
        </w:tc>
      </w:tr>
      <w:tr w:rsidR="00AC6BCB" w14:paraId="1F8602F1" w14:textId="77777777">
        <w:tc>
          <w:tcPr>
            <w:tcW w:w="1512" w:type="dxa"/>
            <w:tcBorders>
              <w:top w:val="single" w:sz="4" w:space="0" w:color="auto"/>
              <w:left w:val="single" w:sz="4" w:space="0" w:color="auto"/>
              <w:bottom w:val="single" w:sz="4" w:space="0" w:color="auto"/>
              <w:right w:val="single" w:sz="4" w:space="0" w:color="auto"/>
            </w:tcBorders>
            <w:shd w:val="clear" w:color="auto" w:fill="auto"/>
          </w:tcPr>
          <w:p w14:paraId="7FD1A9E1" w14:textId="77777777" w:rsidR="00AC6BCB" w:rsidRDefault="004D253C">
            <w:pPr>
              <w:rPr>
                <w:rFonts w:eastAsiaTheme="minorEastAsia"/>
                <w:lang w:eastAsia="zh-CN"/>
              </w:rPr>
            </w:pPr>
            <w:r>
              <w:rPr>
                <w:rFonts w:eastAsiaTheme="minorEastAsia"/>
                <w:lang w:eastAsia="zh-CN"/>
              </w:rPr>
              <w:lastRenderedPageBreak/>
              <w:t>CATT</w:t>
            </w:r>
          </w:p>
        </w:tc>
        <w:tc>
          <w:tcPr>
            <w:tcW w:w="1891" w:type="dxa"/>
            <w:tcBorders>
              <w:top w:val="single" w:sz="4" w:space="0" w:color="auto"/>
              <w:left w:val="single" w:sz="4" w:space="0" w:color="auto"/>
              <w:bottom w:val="single" w:sz="4" w:space="0" w:color="auto"/>
              <w:right w:val="single" w:sz="4" w:space="0" w:color="auto"/>
            </w:tcBorders>
          </w:tcPr>
          <w:p w14:paraId="296F0F88" w14:textId="77777777" w:rsidR="00AC6BCB" w:rsidRDefault="004D253C">
            <w:r>
              <w:t>Input:1</w:t>
            </w:r>
          </w:p>
          <w:p w14:paraId="24B39260" w14:textId="77777777" w:rsidR="00AC6BCB" w:rsidRDefault="00AC6BCB"/>
          <w:p w14:paraId="180328AC" w14:textId="77777777" w:rsidR="00AC6BCB" w:rsidRDefault="004D253C">
            <w:r>
              <w:t xml:space="preserve">Output:9  </w:t>
            </w:r>
          </w:p>
          <w:p w14:paraId="4C3C0003" w14:textId="77777777" w:rsidR="00AC6BCB" w:rsidRDefault="004D253C">
            <w:r>
              <w:t>Feedback:14,15,16</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34D94F67" w14:textId="77777777" w:rsidR="00AC6BCB" w:rsidRDefault="004D253C">
            <w:pPr>
              <w:rPr>
                <w:rFonts w:eastAsiaTheme="minorEastAsia"/>
                <w:lang w:eastAsia="zh-CN"/>
              </w:rPr>
            </w:pPr>
            <w:r>
              <w:rPr>
                <w:rFonts w:eastAsiaTheme="minorEastAsia"/>
                <w:lang w:eastAsia="zh-CN"/>
              </w:rPr>
              <w:t>1: We think the predicted resource status from neighbor node could provide assistant information for the energy saving decision.</w:t>
            </w:r>
          </w:p>
          <w:p w14:paraId="0FC7F3DE" w14:textId="77777777" w:rsidR="00AC6BCB" w:rsidRDefault="004D253C">
            <w:pPr>
              <w:rPr>
                <w:rFonts w:eastAsiaTheme="minorEastAsia"/>
                <w:lang w:eastAsia="zh-CN"/>
              </w:rPr>
            </w:pPr>
            <w:r>
              <w:rPr>
                <w:rFonts w:eastAsiaTheme="minorEastAsia"/>
                <w:lang w:eastAsia="zh-CN"/>
              </w:rPr>
              <w:t>9: The main intention of AI for Energy saving  is to make decision on cell on/off.</w:t>
            </w:r>
          </w:p>
          <w:p w14:paraId="04E35023" w14:textId="77777777" w:rsidR="00AC6BCB" w:rsidRDefault="004D253C">
            <w:pPr>
              <w:rPr>
                <w:rFonts w:eastAsiaTheme="minorEastAsia"/>
                <w:lang w:eastAsia="zh-CN"/>
              </w:rPr>
            </w:pPr>
            <w:r>
              <w:rPr>
                <w:rFonts w:eastAsiaTheme="minorEastAsia"/>
                <w:lang w:eastAsia="zh-CN"/>
              </w:rPr>
              <w:t>14, 15,16: This information could help the NG-RAN node understand whether the energy saving decision is good or not.</w:t>
            </w:r>
          </w:p>
        </w:tc>
      </w:tr>
      <w:tr w:rsidR="00AC6BCB" w14:paraId="221C02DE" w14:textId="77777777">
        <w:tc>
          <w:tcPr>
            <w:tcW w:w="1512" w:type="dxa"/>
            <w:shd w:val="clear" w:color="auto" w:fill="auto"/>
          </w:tcPr>
          <w:p w14:paraId="732BA22D" w14:textId="77777777" w:rsidR="00AC6BCB" w:rsidRDefault="004D253C">
            <w:pPr>
              <w:rPr>
                <w:rFonts w:eastAsiaTheme="minorEastAsia"/>
                <w:lang w:eastAsia="zh-CN"/>
              </w:rPr>
            </w:pPr>
            <w:r>
              <w:t>Intel</w:t>
            </w:r>
          </w:p>
        </w:tc>
        <w:tc>
          <w:tcPr>
            <w:tcW w:w="1891" w:type="dxa"/>
          </w:tcPr>
          <w:p w14:paraId="6BF99540" w14:textId="77777777" w:rsidR="00AC6BCB" w:rsidRDefault="004D253C">
            <w:r>
              <w:t xml:space="preserve">Yes for </w:t>
            </w:r>
          </w:p>
          <w:p w14:paraId="60DFB0A8" w14:textId="77777777" w:rsidR="00AC6BCB" w:rsidRDefault="004D253C">
            <w:r>
              <w:t>Input: 1, 3, 4, 7;</w:t>
            </w:r>
          </w:p>
          <w:p w14:paraId="00891957" w14:textId="77777777" w:rsidR="00AC6BCB" w:rsidRDefault="004D253C">
            <w:r>
              <w:t>Output: 10</w:t>
            </w:r>
          </w:p>
          <w:p w14:paraId="269DDF32" w14:textId="77777777" w:rsidR="00AC6BCB" w:rsidRDefault="004D253C">
            <w:r>
              <w:t>Feedback: 14, 15, 18</w:t>
            </w:r>
          </w:p>
        </w:tc>
        <w:tc>
          <w:tcPr>
            <w:tcW w:w="5947" w:type="dxa"/>
            <w:shd w:val="clear" w:color="auto" w:fill="auto"/>
          </w:tcPr>
          <w:p w14:paraId="11884AAC" w14:textId="77777777" w:rsidR="00AC6BCB" w:rsidRDefault="004D253C">
            <w:r>
              <w:t>1: the new procedure for exchanging predicted information can be used to carry 1 over Xn interface</w:t>
            </w:r>
          </w:p>
          <w:p w14:paraId="34A56EBB" w14:textId="77777777" w:rsidR="00AC6BCB" w:rsidRDefault="004D253C">
            <w:r>
              <w:t>3: current energy efficiency is carried over existing procedure, e.g. resource status report, while the predicted energy efficiency is carried over the new procedure. 7 is the same as 3, which gives the definition of how to calculate energy efficiency, as defined in TS28.554. Besides, power, energy consumption defined in TS28.552 (e.g. PNF power consumption, etc) can also be included as part of energy efficiency.</w:t>
            </w:r>
          </w:p>
          <w:p w14:paraId="4995CDA5" w14:textId="77777777" w:rsidR="00AC6BCB" w:rsidRDefault="004D253C">
            <w:r>
              <w:t xml:space="preserve">4: the energy state of neighbouring NG-RAN node is essential to for the requesting NG-RAN node to decide whether it can be selected as the target cell for the impacted UEs. The state of NG-RAN node can be exchanged over Xn interface together with energy efficiency. </w:t>
            </w:r>
          </w:p>
          <w:p w14:paraId="12FEFCA3" w14:textId="77777777" w:rsidR="00AC6BCB" w:rsidRDefault="004D253C">
            <w:r>
              <w:t>7: it’s detailed definition of 3, as defined in TS28.554 and TS28.552.</w:t>
            </w:r>
          </w:p>
          <w:p w14:paraId="5B2EB229" w14:textId="77777777" w:rsidR="00AC6BCB" w:rsidRDefault="004D253C">
            <w:r>
              <w:t>10: the time for switch-off indication can be treated as validity time of when the energy strategy predicted strategy becomes valid. Since the output of model inference is a predicted information in the future, the corresponding time of when the behavior should taken place should be known by the node itself, as well as by the actors.</w:t>
            </w:r>
          </w:p>
          <w:p w14:paraId="2975AA89" w14:textId="77777777" w:rsidR="00AC6BCB" w:rsidRDefault="004D253C">
            <w:pPr>
              <w:rPr>
                <w:rFonts w:eastAsiaTheme="minorEastAsia"/>
                <w:lang w:eastAsia="zh-CN"/>
              </w:rPr>
            </w:pPr>
            <w:r>
              <w:t>14/15/18: we believe those information can reuse the definition in TS28.552 and TS38.314. The performance information can be exchanged over Xn interface.</w:t>
            </w:r>
          </w:p>
        </w:tc>
      </w:tr>
      <w:tr w:rsidR="00AC6BCB" w14:paraId="1694AAFC" w14:textId="77777777">
        <w:tc>
          <w:tcPr>
            <w:tcW w:w="1512" w:type="dxa"/>
            <w:shd w:val="clear" w:color="auto" w:fill="auto"/>
          </w:tcPr>
          <w:p w14:paraId="27A6C1DC" w14:textId="77777777" w:rsidR="00AC6BCB" w:rsidRDefault="004D253C">
            <w:r>
              <w:t>Nokia</w:t>
            </w:r>
          </w:p>
        </w:tc>
        <w:tc>
          <w:tcPr>
            <w:tcW w:w="1891" w:type="dxa"/>
          </w:tcPr>
          <w:p w14:paraId="4367EC23" w14:textId="77777777" w:rsidR="00AC6BCB" w:rsidRDefault="004D253C">
            <w:r>
              <w:t>Input: 1</w:t>
            </w:r>
          </w:p>
          <w:p w14:paraId="04DAE50B" w14:textId="77777777" w:rsidR="00AC6BCB" w:rsidRDefault="00AC6BCB"/>
          <w:p w14:paraId="5C9180CE" w14:textId="77777777" w:rsidR="00AC6BCB" w:rsidRDefault="004D253C">
            <w:r>
              <w:t>Output: 9, 10 (12)</w:t>
            </w:r>
          </w:p>
          <w:p w14:paraId="55074650" w14:textId="77777777" w:rsidR="00AC6BCB" w:rsidRDefault="00AC6BCB"/>
          <w:p w14:paraId="13213EFC" w14:textId="77777777" w:rsidR="00AC6BCB" w:rsidRDefault="004D253C">
            <w:r>
              <w:lastRenderedPageBreak/>
              <w:t>Feedback: 13,18</w:t>
            </w:r>
          </w:p>
        </w:tc>
        <w:tc>
          <w:tcPr>
            <w:tcW w:w="5947" w:type="dxa"/>
            <w:shd w:val="clear" w:color="auto" w:fill="auto"/>
          </w:tcPr>
          <w:p w14:paraId="7D7A0DCE" w14:textId="77777777" w:rsidR="00AC6BCB" w:rsidRDefault="004D253C">
            <w:pPr>
              <w:rPr>
                <w:rFonts w:eastAsiaTheme="minorEastAsia"/>
                <w:lang w:eastAsia="zh-CN"/>
              </w:rPr>
            </w:pPr>
            <w:r>
              <w:rPr>
                <w:rFonts w:eastAsiaTheme="minorEastAsia"/>
                <w:lang w:eastAsia="zh-CN"/>
              </w:rPr>
              <w:lastRenderedPageBreak/>
              <w:t xml:space="preserve">1.Predicted resource status information from neighbours can be sent over Xn. </w:t>
            </w:r>
          </w:p>
          <w:p w14:paraId="4E7083E2" w14:textId="77777777" w:rsidR="00AC6BCB" w:rsidRDefault="004D253C">
            <w:pPr>
              <w:rPr>
                <w:rFonts w:eastAsiaTheme="minorEastAsia"/>
                <w:lang w:eastAsia="zh-CN"/>
              </w:rPr>
            </w:pPr>
            <w:r>
              <w:rPr>
                <w:rFonts w:eastAsiaTheme="minorEastAsia"/>
                <w:lang w:eastAsia="zh-CN"/>
              </w:rPr>
              <w:t>2. We don’t support forcing a node to store historical data. In the availability of resource status reporting, historical load can be created at a node interested to “consume” this information.</w:t>
            </w:r>
          </w:p>
          <w:p w14:paraId="4D804C3E" w14:textId="77777777" w:rsidR="00AC6BCB" w:rsidRDefault="004D253C">
            <w:pPr>
              <w:rPr>
                <w:rFonts w:eastAsiaTheme="minorEastAsia"/>
                <w:lang w:eastAsia="zh-CN"/>
              </w:rPr>
            </w:pPr>
            <w:r>
              <w:rPr>
                <w:rFonts w:eastAsiaTheme="minorEastAsia"/>
                <w:lang w:eastAsia="zh-CN"/>
              </w:rPr>
              <w:lastRenderedPageBreak/>
              <w:t>4. Energy State seems redundant if the only options are that a cell is “on” or “off”. The way it is currently captured in the TR is confusing as it involves other states as well (active, high, low, inactive).</w:t>
            </w:r>
          </w:p>
          <w:p w14:paraId="4DF9C9E1" w14:textId="77777777" w:rsidR="00AC6BCB" w:rsidRDefault="004D253C">
            <w:pPr>
              <w:rPr>
                <w:rFonts w:eastAsiaTheme="minorEastAsia"/>
                <w:lang w:eastAsia="zh-CN"/>
              </w:rPr>
            </w:pPr>
            <w:r>
              <w:rPr>
                <w:rFonts w:eastAsiaTheme="minorEastAsia"/>
                <w:lang w:eastAsia="zh-CN"/>
              </w:rPr>
              <w:t>3, 7: We don’t support to exchange energy efficiency information between neighbours since in our view this is internal information of each gNB. Besides, the parameters required to calculate the Energy Efficiency, e.g. Data Volume (DV) and Energy Consumption (EC), other parameters may be needed to interpret variations in the Energy Efficiency KPI values from different network nodes. These can be classified into different classes dependent on demography, topography and climate and describe the network characteristics with regard to population density, geographical conditions and climate zones.</w:t>
            </w:r>
          </w:p>
          <w:p w14:paraId="02C29109" w14:textId="77777777" w:rsidR="00AC6BCB" w:rsidRDefault="004D253C">
            <w:pPr>
              <w:rPr>
                <w:rFonts w:eastAsiaTheme="minorEastAsia"/>
                <w:lang w:eastAsia="zh-CN"/>
              </w:rPr>
            </w:pPr>
            <w:r>
              <w:rPr>
                <w:rFonts w:eastAsiaTheme="minorEastAsia"/>
                <w:lang w:eastAsia="zh-CN"/>
              </w:rPr>
              <w:t xml:space="preserve">5: We agree with the intention of the energy efficiency score not to expose energy efficiency information but it is unclear it can be useful if a node cannot “exactly” interpret this information. An energy related score/cost could be useful, e.g., to capture what is the cost associated to adding traffic to a node or subtracting traffic from a node but could be difficult to be understood by the neighbours unless it is expressed in absolute values, e.g., additional energy consumed by adding X GBs of traffic to a cell. </w:t>
            </w:r>
          </w:p>
          <w:p w14:paraId="7D42C701" w14:textId="77777777" w:rsidR="00AC6BCB" w:rsidRDefault="004D253C">
            <w:pPr>
              <w:rPr>
                <w:rFonts w:eastAsiaTheme="minorEastAsia"/>
                <w:lang w:eastAsia="zh-CN"/>
              </w:rPr>
            </w:pPr>
            <w:r>
              <w:rPr>
                <w:rFonts w:eastAsiaTheme="minorEastAsia"/>
                <w:lang w:eastAsia="zh-CN"/>
              </w:rPr>
              <w:t xml:space="preserve">6. Predicted overload could be determined at a node by using resource status from a neighbour and calculate a predicted load. No need to introduce a new predicted overload status information over Xn/F1/E1.  </w:t>
            </w:r>
          </w:p>
          <w:p w14:paraId="05D96F2D" w14:textId="77777777" w:rsidR="00AC6BCB" w:rsidRDefault="004D253C">
            <w:pPr>
              <w:rPr>
                <w:rFonts w:eastAsiaTheme="minorEastAsia"/>
                <w:lang w:eastAsia="zh-CN"/>
              </w:rPr>
            </w:pPr>
            <w:r>
              <w:rPr>
                <w:rFonts w:eastAsiaTheme="minorEastAsia"/>
                <w:lang w:eastAsia="zh-CN"/>
              </w:rPr>
              <w:t>9,10: If a node predicts to switch off one of its cells it can indicate this information to its neighbours (using existing e.g., NG-RAN Node Configuration Update procedure), in which it can include a “Deactivation” indication and a time in the future or a time window when this will happen.</w:t>
            </w:r>
          </w:p>
          <w:p w14:paraId="018AB47E" w14:textId="77777777" w:rsidR="00AC6BCB" w:rsidRDefault="004D253C">
            <w:pPr>
              <w:rPr>
                <w:rFonts w:eastAsiaTheme="minorEastAsia"/>
                <w:lang w:eastAsia="zh-CN"/>
              </w:rPr>
            </w:pPr>
            <w:r>
              <w:rPr>
                <w:rFonts w:eastAsiaTheme="minorEastAsia"/>
                <w:lang w:eastAsia="zh-CN"/>
              </w:rPr>
              <w:t>12: Seems to have the same effect as sending a predicted energy saving strategy (e.g., switch off a cell) in advance (9) with some timing indication (10).</w:t>
            </w:r>
          </w:p>
          <w:p w14:paraId="413B0084" w14:textId="77777777" w:rsidR="00AC6BCB" w:rsidRDefault="00AC6BCB">
            <w:pPr>
              <w:rPr>
                <w:rFonts w:eastAsiaTheme="minorEastAsia"/>
                <w:lang w:eastAsia="zh-CN"/>
              </w:rPr>
            </w:pPr>
          </w:p>
          <w:p w14:paraId="0F8FB162" w14:textId="77777777" w:rsidR="00AC6BCB" w:rsidRDefault="004D253C">
            <w:r>
              <w:rPr>
                <w:rFonts w:eastAsiaTheme="minorEastAsia"/>
                <w:lang w:eastAsia="zh-CN"/>
              </w:rPr>
              <w:t xml:space="preserve">13,18: Both seem related to feedback information related to UE performance for those UEs being handed-over from source to target.  </w:t>
            </w:r>
          </w:p>
        </w:tc>
      </w:tr>
      <w:tr w:rsidR="00AC6BCB" w14:paraId="42B6C030" w14:textId="77777777">
        <w:tc>
          <w:tcPr>
            <w:tcW w:w="1512" w:type="dxa"/>
            <w:shd w:val="clear" w:color="auto" w:fill="auto"/>
          </w:tcPr>
          <w:p w14:paraId="607049BB" w14:textId="77777777" w:rsidR="00AC6BCB" w:rsidRDefault="004D253C">
            <w:r>
              <w:rPr>
                <w:rFonts w:eastAsiaTheme="minorEastAsia" w:hint="eastAsia"/>
                <w:lang w:eastAsia="zh-CN"/>
              </w:rPr>
              <w:lastRenderedPageBreak/>
              <w:t>C</w:t>
            </w:r>
            <w:r>
              <w:rPr>
                <w:rFonts w:eastAsiaTheme="minorEastAsia"/>
                <w:lang w:eastAsia="zh-CN"/>
              </w:rPr>
              <w:t>hinaTelecom</w:t>
            </w:r>
          </w:p>
        </w:tc>
        <w:tc>
          <w:tcPr>
            <w:tcW w:w="1891" w:type="dxa"/>
          </w:tcPr>
          <w:p w14:paraId="4EC97003" w14:textId="77777777" w:rsidR="00AC6BCB" w:rsidRDefault="004D253C">
            <w:r>
              <w:t>Input: 1, 3</w:t>
            </w:r>
          </w:p>
          <w:p w14:paraId="20DAFE34" w14:textId="77777777" w:rsidR="00AC6BCB" w:rsidRDefault="00AC6BCB"/>
          <w:p w14:paraId="0C56E5F0" w14:textId="77777777" w:rsidR="00AC6BCB" w:rsidRDefault="004D253C">
            <w:r>
              <w:t>Output: 9, 10</w:t>
            </w:r>
          </w:p>
          <w:p w14:paraId="7CBFE1E1" w14:textId="77777777" w:rsidR="00AC6BCB" w:rsidRDefault="00AC6BCB"/>
          <w:p w14:paraId="68496FB2" w14:textId="77777777" w:rsidR="00AC6BCB" w:rsidRDefault="004D253C">
            <w:r>
              <w:t>Feedback: 13,14</w:t>
            </w:r>
          </w:p>
        </w:tc>
        <w:tc>
          <w:tcPr>
            <w:tcW w:w="5947" w:type="dxa"/>
            <w:shd w:val="clear" w:color="auto" w:fill="auto"/>
          </w:tcPr>
          <w:p w14:paraId="644EDC59" w14:textId="77777777" w:rsidR="00AC6BCB" w:rsidRDefault="004D253C">
            <w:pPr>
              <w:rPr>
                <w:ins w:id="107" w:author="CZ" w:date="2022-08-16T22:10:00Z"/>
                <w:rFonts w:eastAsiaTheme="minorEastAsia"/>
                <w:lang w:eastAsia="zh-CN"/>
              </w:rPr>
            </w:pPr>
            <w:r>
              <w:rPr>
                <w:rFonts w:eastAsiaTheme="minorEastAsia"/>
                <w:lang w:eastAsia="zh-CN"/>
              </w:rPr>
              <w:t>1: Predicted resource status information should be transmitted over Xn/F1 interface for ES decision making.</w:t>
            </w:r>
          </w:p>
          <w:p w14:paraId="4068369F" w14:textId="77777777" w:rsidR="00AC6BCB" w:rsidRDefault="004D253C">
            <w:pPr>
              <w:rPr>
                <w:rFonts w:eastAsiaTheme="minorEastAsia"/>
                <w:lang w:eastAsia="zh-CN"/>
              </w:rPr>
            </w:pPr>
            <w:r>
              <w:rPr>
                <w:rFonts w:eastAsiaTheme="minorEastAsia"/>
                <w:lang w:eastAsia="zh-CN"/>
              </w:rPr>
              <w:t xml:space="preserve">3: Current/Predicted Energy Efficiency is essential for network node to make analyze and optimization, and the information exchange need signaling enhancements. </w:t>
            </w:r>
          </w:p>
          <w:p w14:paraId="79044800" w14:textId="77777777" w:rsidR="00AC6BCB" w:rsidRDefault="004D253C">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9 and 10, the purpose of the ES use case is using AI/ML tool for making optimized ES decisions, the corresponding ES strategy and execution time is essential. </w:t>
            </w:r>
          </w:p>
          <w:p w14:paraId="344B2AD3" w14:textId="77777777" w:rsidR="00AC6BCB" w:rsidRDefault="004D253C">
            <w:pPr>
              <w:rPr>
                <w:rFonts w:eastAsiaTheme="minorEastAsia"/>
                <w:lang w:eastAsia="zh-CN"/>
              </w:rPr>
            </w:pPr>
            <w:r>
              <w:rPr>
                <w:rFonts w:eastAsiaTheme="minorEastAsia" w:hint="eastAsia"/>
                <w:lang w:eastAsia="zh-CN"/>
              </w:rPr>
              <w:t>F</w:t>
            </w:r>
            <w:r>
              <w:rPr>
                <w:rFonts w:eastAsiaTheme="minorEastAsia"/>
                <w:lang w:eastAsia="zh-CN"/>
              </w:rPr>
              <w:t xml:space="preserve">or 13 and 14, we think </w:t>
            </w:r>
            <w:r>
              <w:rPr>
                <w:rFonts w:eastAsiaTheme="minorEastAsia" w:hint="eastAsia"/>
                <w:lang w:eastAsia="zh-CN"/>
              </w:rPr>
              <w:t>U</w:t>
            </w:r>
            <w:r>
              <w:rPr>
                <w:rFonts w:eastAsiaTheme="minorEastAsia"/>
                <w:lang w:eastAsia="zh-CN"/>
              </w:rPr>
              <w:t>E performance and cell throughput are important factors to be considered as feedback.</w:t>
            </w:r>
          </w:p>
        </w:tc>
      </w:tr>
      <w:tr w:rsidR="00AC6BCB" w14:paraId="244F4A9E" w14:textId="77777777">
        <w:tc>
          <w:tcPr>
            <w:tcW w:w="1512" w:type="dxa"/>
            <w:shd w:val="clear" w:color="auto" w:fill="auto"/>
          </w:tcPr>
          <w:p w14:paraId="77F7BB9D" w14:textId="77777777" w:rsidR="00AC6BCB" w:rsidRDefault="004D253C">
            <w:pPr>
              <w:rPr>
                <w:rFonts w:eastAsiaTheme="minorEastAsia"/>
                <w:lang w:eastAsia="zh-CN"/>
              </w:rPr>
            </w:pPr>
            <w:r>
              <w:lastRenderedPageBreak/>
              <w:t xml:space="preserve">Xiaomi </w:t>
            </w:r>
          </w:p>
        </w:tc>
        <w:tc>
          <w:tcPr>
            <w:tcW w:w="1891" w:type="dxa"/>
          </w:tcPr>
          <w:p w14:paraId="75E56F7E" w14:textId="77777777" w:rsidR="00AC6BCB" w:rsidRDefault="004D253C">
            <w:r>
              <w:t>Input: 1</w:t>
            </w:r>
          </w:p>
          <w:p w14:paraId="7DF31F8B" w14:textId="77777777" w:rsidR="00AC6BCB" w:rsidRDefault="004D253C">
            <w:r>
              <w:t>Output: 9, 12</w:t>
            </w:r>
          </w:p>
          <w:p w14:paraId="730E118D" w14:textId="77777777" w:rsidR="00AC6BCB" w:rsidRDefault="004D253C">
            <w:r>
              <w:t>Feedback: 16, 18</w:t>
            </w:r>
          </w:p>
        </w:tc>
        <w:tc>
          <w:tcPr>
            <w:tcW w:w="5947" w:type="dxa"/>
            <w:shd w:val="clear" w:color="auto" w:fill="auto"/>
          </w:tcPr>
          <w:p w14:paraId="7DC44A60" w14:textId="77777777" w:rsidR="00AC6BCB" w:rsidRDefault="004D253C">
            <w:pPr>
              <w:rPr>
                <w:rFonts w:eastAsiaTheme="minorEastAsia"/>
                <w:lang w:eastAsia="zh-CN"/>
              </w:rPr>
            </w:pPr>
            <w:r>
              <w:rPr>
                <w:rFonts w:eastAsiaTheme="minorEastAsia"/>
                <w:lang w:eastAsia="zh-CN"/>
              </w:rPr>
              <w:t>For input, we don’t see much value on the others except 1.</w:t>
            </w:r>
          </w:p>
          <w:p w14:paraId="6E664453" w14:textId="77777777" w:rsidR="00AC6BCB" w:rsidRDefault="004D253C">
            <w:pPr>
              <w:rPr>
                <w:rFonts w:eastAsiaTheme="minorEastAsia"/>
                <w:lang w:eastAsia="zh-CN"/>
              </w:rPr>
            </w:pPr>
            <w:r>
              <w:rPr>
                <w:rFonts w:eastAsiaTheme="minorEastAsia"/>
                <w:lang w:eastAsia="zh-CN"/>
              </w:rPr>
              <w:t>For output, we think Predicted energy saving strategy is the baseline, and it would be good to have the predicted load transferring plan.</w:t>
            </w:r>
          </w:p>
          <w:p w14:paraId="6458234E" w14:textId="77777777" w:rsidR="00AC6BCB" w:rsidRDefault="004D253C">
            <w:pPr>
              <w:rPr>
                <w:rFonts w:eastAsiaTheme="minorEastAsia"/>
                <w:lang w:eastAsia="zh-CN"/>
              </w:rPr>
            </w:pPr>
            <w:r>
              <w:rPr>
                <w:rFonts w:eastAsiaTheme="minorEastAsia"/>
                <w:lang w:eastAsia="zh-CN"/>
              </w:rPr>
              <w:t>For feedback,</w:t>
            </w:r>
            <w:r>
              <w:rPr>
                <w:rFonts w:eastAsia="宋体"/>
                <w:lang w:eastAsia="zh-CN"/>
              </w:rPr>
              <w:t xml:space="preserve"> we think RVQoE can reflect the real performance of UE, however, RVQoE may not be used in some cases, where UL level performance metrics can be used.</w:t>
            </w:r>
          </w:p>
        </w:tc>
      </w:tr>
      <w:tr w:rsidR="00AC6BCB" w14:paraId="25008C12" w14:textId="77777777">
        <w:tc>
          <w:tcPr>
            <w:tcW w:w="1512" w:type="dxa"/>
            <w:shd w:val="clear" w:color="auto" w:fill="auto"/>
          </w:tcPr>
          <w:p w14:paraId="10EE5CBA" w14:textId="77777777" w:rsidR="00AC6BCB" w:rsidRDefault="004D253C">
            <w:r>
              <w:rPr>
                <w:rFonts w:eastAsiaTheme="minorEastAsia"/>
                <w:lang w:eastAsia="zh-CN"/>
              </w:rPr>
              <w:t>InterDigital</w:t>
            </w:r>
          </w:p>
        </w:tc>
        <w:tc>
          <w:tcPr>
            <w:tcW w:w="1891" w:type="dxa"/>
          </w:tcPr>
          <w:p w14:paraId="2368106E" w14:textId="77777777" w:rsidR="00AC6BCB" w:rsidRDefault="004D253C">
            <w:r>
              <w:t>Input 1, 3 or 5, 4</w:t>
            </w:r>
          </w:p>
          <w:p w14:paraId="6A4B2306" w14:textId="77777777" w:rsidR="00AC6BCB" w:rsidRDefault="004D253C">
            <w:r>
              <w:t>Output 12</w:t>
            </w:r>
          </w:p>
          <w:p w14:paraId="5F8B9FEE" w14:textId="77777777" w:rsidR="00AC6BCB" w:rsidRDefault="004D253C">
            <w:r>
              <w:t>Feedback 13, 16</w:t>
            </w:r>
          </w:p>
          <w:p w14:paraId="0A8345E1" w14:textId="77777777" w:rsidR="00AC6BCB" w:rsidRDefault="00AC6BCB"/>
        </w:tc>
        <w:tc>
          <w:tcPr>
            <w:tcW w:w="5947" w:type="dxa"/>
            <w:shd w:val="clear" w:color="auto" w:fill="auto"/>
          </w:tcPr>
          <w:p w14:paraId="691C8919" w14:textId="77777777" w:rsidR="00AC6BCB" w:rsidRDefault="004D253C">
            <w:pPr>
              <w:rPr>
                <w:rFonts w:eastAsiaTheme="minorEastAsia"/>
                <w:lang w:eastAsia="zh-CN"/>
              </w:rPr>
            </w:pPr>
            <w:r>
              <w:rPr>
                <w:rFonts w:eastAsiaTheme="minorEastAsia"/>
                <w:lang w:eastAsia="zh-CN"/>
              </w:rPr>
              <w:t xml:space="preserve">OK on use of 3 or 5 agree with Ericsson it is basically the same. </w:t>
            </w:r>
          </w:p>
          <w:p w14:paraId="06C48569" w14:textId="77777777" w:rsidR="00AC6BCB" w:rsidRDefault="004D253C">
            <w:pPr>
              <w:rPr>
                <w:rFonts w:eastAsiaTheme="minorEastAsia"/>
                <w:lang w:eastAsia="zh-CN"/>
              </w:rPr>
            </w:pPr>
            <w:r>
              <w:rPr>
                <w:rFonts w:eastAsiaTheme="minorEastAsia"/>
                <w:lang w:eastAsia="zh-CN"/>
              </w:rPr>
              <w:t>Agree with Ericsson that 9 is internal output 12 would be the external one</w:t>
            </w:r>
          </w:p>
          <w:p w14:paraId="3C3ED441" w14:textId="77777777" w:rsidR="00AC6BCB" w:rsidRDefault="004D253C">
            <w:pPr>
              <w:rPr>
                <w:rFonts w:eastAsiaTheme="minorEastAsia"/>
                <w:lang w:eastAsia="zh-CN"/>
              </w:rPr>
            </w:pPr>
            <w:r>
              <w:rPr>
                <w:rFonts w:eastAsiaTheme="minorEastAsia"/>
                <w:lang w:eastAsia="zh-CN"/>
              </w:rPr>
              <w:t>For feedback 13, but 18 is a similar set, probably should come to a conclusion on which parts of 13/18 are a good set – the agreed set would be feedback for the load balancing use case and probably the handover optimization case.</w:t>
            </w:r>
          </w:p>
          <w:p w14:paraId="5161838D" w14:textId="77777777" w:rsidR="00AC6BCB" w:rsidRDefault="004D253C">
            <w:pPr>
              <w:rPr>
                <w:rFonts w:eastAsiaTheme="minorEastAsia"/>
                <w:lang w:eastAsia="zh-CN"/>
              </w:rPr>
            </w:pPr>
            <w:r>
              <w:rPr>
                <w:rFonts w:eastAsiaTheme="minorEastAsia"/>
                <w:lang w:eastAsia="zh-CN"/>
              </w:rPr>
              <w:t xml:space="preserve">Feedback 16 yes as it would help understanding if the ES decision was good. </w:t>
            </w:r>
          </w:p>
        </w:tc>
      </w:tr>
      <w:tr w:rsidR="00AC6BCB" w14:paraId="441F4075" w14:textId="77777777">
        <w:tc>
          <w:tcPr>
            <w:tcW w:w="1512" w:type="dxa"/>
            <w:shd w:val="clear" w:color="auto" w:fill="auto"/>
          </w:tcPr>
          <w:p w14:paraId="210A4BD5" w14:textId="77777777" w:rsidR="00AC6BCB" w:rsidRDefault="004D253C">
            <w:pPr>
              <w:rPr>
                <w:rFonts w:eastAsiaTheme="minorEastAsia"/>
                <w:lang w:eastAsia="zh-CN"/>
              </w:rPr>
            </w:pPr>
            <w:r>
              <w:rPr>
                <w:rFonts w:eastAsiaTheme="minorEastAsia"/>
                <w:lang w:eastAsia="zh-CN"/>
              </w:rPr>
              <w:t>ZTE</w:t>
            </w:r>
          </w:p>
        </w:tc>
        <w:tc>
          <w:tcPr>
            <w:tcW w:w="1891" w:type="dxa"/>
          </w:tcPr>
          <w:p w14:paraId="230BF42F" w14:textId="77777777" w:rsidR="00AC6BCB" w:rsidRDefault="004D253C">
            <w:pPr>
              <w:rPr>
                <w:rFonts w:eastAsiaTheme="minorEastAsia"/>
                <w:lang w:eastAsia="zh-CN"/>
              </w:rPr>
            </w:pPr>
            <w:r>
              <w:rPr>
                <w:rFonts w:eastAsiaTheme="minorEastAsia"/>
                <w:lang w:eastAsia="zh-CN"/>
              </w:rPr>
              <w:t xml:space="preserve">Input: </w:t>
            </w:r>
            <w:r>
              <w:rPr>
                <w:rFonts w:eastAsiaTheme="minorEastAsia" w:hint="eastAsia"/>
                <w:lang w:eastAsia="zh-CN"/>
              </w:rPr>
              <w:t>1</w:t>
            </w:r>
            <w:r>
              <w:rPr>
                <w:rFonts w:eastAsiaTheme="minorEastAsia"/>
                <w:lang w:eastAsia="zh-CN"/>
              </w:rPr>
              <w:t>, 2, 3</w:t>
            </w:r>
          </w:p>
          <w:p w14:paraId="1CA385B2" w14:textId="77777777" w:rsidR="00AC6BCB" w:rsidRDefault="004D253C">
            <w:pPr>
              <w:rPr>
                <w:rFonts w:eastAsiaTheme="minorEastAsia"/>
                <w:lang w:eastAsia="zh-CN"/>
              </w:rPr>
            </w:pPr>
            <w:r>
              <w:rPr>
                <w:rFonts w:eastAsiaTheme="minorEastAsia"/>
                <w:lang w:eastAsia="zh-CN"/>
              </w:rPr>
              <w:t>Output: 9, 10</w:t>
            </w:r>
          </w:p>
          <w:p w14:paraId="484CB03E" w14:textId="77777777" w:rsidR="00AC6BCB" w:rsidRDefault="004D253C">
            <w:pPr>
              <w:rPr>
                <w:rFonts w:eastAsiaTheme="minorEastAsia"/>
                <w:lang w:eastAsia="zh-CN"/>
              </w:rPr>
            </w:pPr>
            <w:r>
              <w:rPr>
                <w:rFonts w:eastAsiaTheme="minorEastAsia"/>
                <w:lang w:eastAsia="zh-CN"/>
              </w:rPr>
              <w:t>Feedback: 18</w:t>
            </w:r>
          </w:p>
          <w:p w14:paraId="4112054D" w14:textId="77777777" w:rsidR="00AC6BCB" w:rsidRDefault="00AC6BCB"/>
        </w:tc>
        <w:tc>
          <w:tcPr>
            <w:tcW w:w="5947" w:type="dxa"/>
            <w:shd w:val="clear" w:color="auto" w:fill="auto"/>
          </w:tcPr>
          <w:p w14:paraId="6B623F73" w14:textId="77777777" w:rsidR="00AC6BCB" w:rsidRDefault="004D253C">
            <w:pPr>
              <w:rPr>
                <w:rFonts w:eastAsiaTheme="minorEastAsia"/>
                <w:lang w:eastAsia="zh-CN"/>
              </w:rPr>
            </w:pPr>
            <w:r>
              <w:rPr>
                <w:rFonts w:eastAsiaTheme="minorEastAsia" w:hint="eastAsia"/>
                <w:lang w:eastAsia="zh-CN"/>
              </w:rPr>
              <w:t>I</w:t>
            </w:r>
            <w:r>
              <w:rPr>
                <w:rFonts w:eastAsiaTheme="minorEastAsia"/>
                <w:lang w:eastAsia="zh-CN"/>
              </w:rPr>
              <w:t>nput: Predicted resource status from neighbour NG-RAN nodes is needed for the optimization.</w:t>
            </w:r>
            <w:r>
              <w:rPr>
                <w:rFonts w:eastAsiaTheme="minorEastAsia" w:hint="eastAsia"/>
                <w:lang w:eastAsia="zh-CN"/>
              </w:rPr>
              <w:t xml:space="preserve"> </w:t>
            </w:r>
            <w:r>
              <w:rPr>
                <w:rFonts w:eastAsiaTheme="minorEastAsia"/>
                <w:lang w:eastAsia="zh-CN"/>
              </w:rPr>
              <w:t>And historical resource status is also needed. The current resource status reporting  just supports one-shot and periodicity reporting, but cannot report the historical information in the past period. Hence, the historical information should be discussed.</w:t>
            </w:r>
          </w:p>
          <w:p w14:paraId="33290EDF" w14:textId="77777777" w:rsidR="00AC6BCB" w:rsidRDefault="004D253C">
            <w:pPr>
              <w:rPr>
                <w:rFonts w:eastAsiaTheme="minorEastAsia"/>
                <w:lang w:eastAsia="zh-CN"/>
              </w:rPr>
            </w:pPr>
            <w:r>
              <w:rPr>
                <w:rFonts w:eastAsiaTheme="minorEastAsia"/>
                <w:lang w:eastAsia="zh-CN"/>
              </w:rPr>
              <w:t xml:space="preserve">Regarding predicted energy saving state, predicted overload status information, this can be obtained by predicted energy efficiecny and predicted resource status. </w:t>
            </w:r>
          </w:p>
          <w:p w14:paraId="492C50A9" w14:textId="77777777" w:rsidR="00AC6BCB" w:rsidRDefault="004D253C">
            <w:pPr>
              <w:rPr>
                <w:rFonts w:eastAsiaTheme="minorEastAsia"/>
                <w:lang w:eastAsia="zh-CN"/>
              </w:rPr>
            </w:pPr>
            <w:r>
              <w:rPr>
                <w:rFonts w:eastAsiaTheme="minorEastAsia"/>
                <w:lang w:eastAsia="zh-CN"/>
              </w:rPr>
              <w:t>Regarding feedback, we think the UE level performance could be the start point to discuss in WI phase.</w:t>
            </w:r>
          </w:p>
        </w:tc>
      </w:tr>
      <w:tr w:rsidR="00AC6BCB" w14:paraId="014909C0" w14:textId="77777777">
        <w:tc>
          <w:tcPr>
            <w:tcW w:w="1512" w:type="dxa"/>
            <w:shd w:val="clear" w:color="auto" w:fill="auto"/>
          </w:tcPr>
          <w:p w14:paraId="7DF892E7" w14:textId="77777777" w:rsidR="00AC6BCB" w:rsidRDefault="004D253C">
            <w:pPr>
              <w:rPr>
                <w:rFonts w:eastAsiaTheme="minorEastAsia"/>
                <w:lang w:eastAsia="zh-CN"/>
              </w:rPr>
            </w:pPr>
            <w:r>
              <w:rPr>
                <w:rFonts w:hint="eastAsia"/>
                <w:lang w:eastAsia="zh-CN"/>
              </w:rPr>
              <w:t>CMCC</w:t>
            </w:r>
          </w:p>
        </w:tc>
        <w:tc>
          <w:tcPr>
            <w:tcW w:w="1891" w:type="dxa"/>
          </w:tcPr>
          <w:p w14:paraId="4428B648" w14:textId="77777777" w:rsidR="00AC6BCB" w:rsidRDefault="004D253C">
            <w:pPr>
              <w:rPr>
                <w:rFonts w:eastAsiaTheme="minorEastAsia"/>
                <w:lang w:eastAsia="zh-CN"/>
              </w:rPr>
            </w:pPr>
            <w:r>
              <w:rPr>
                <w:lang w:eastAsia="zh-CN"/>
              </w:rPr>
              <w:t>Suggest mandatory for input 1 and 3; output 9 and 10; feedback 13-15.</w:t>
            </w:r>
          </w:p>
        </w:tc>
        <w:tc>
          <w:tcPr>
            <w:tcW w:w="5947" w:type="dxa"/>
            <w:shd w:val="clear" w:color="auto" w:fill="auto"/>
          </w:tcPr>
          <w:p w14:paraId="68E5C67D" w14:textId="77777777" w:rsidR="00AC6BCB" w:rsidRDefault="004D253C">
            <w:pPr>
              <w:rPr>
                <w:lang w:eastAsia="zh-CN"/>
              </w:rPr>
            </w:pPr>
            <w:r>
              <w:rPr>
                <w:lang w:eastAsia="zh-CN"/>
              </w:rPr>
              <w:t xml:space="preserve">For input 1 and 3: IE should be defined in </w:t>
            </w:r>
            <w:r>
              <w:rPr>
                <w:rFonts w:hint="eastAsia"/>
                <w:lang w:eastAsia="zh-CN"/>
              </w:rPr>
              <w:t>XnAP</w:t>
            </w:r>
            <w:r>
              <w:rPr>
                <w:lang w:eastAsia="zh-CN"/>
              </w:rPr>
              <w:t xml:space="preserve"> to support the inter-gNB energy efficiency information exchange.</w:t>
            </w:r>
          </w:p>
          <w:p w14:paraId="51FC9D8C" w14:textId="77777777" w:rsidR="00AC6BCB" w:rsidRDefault="004D253C">
            <w:pPr>
              <w:rPr>
                <w:lang w:eastAsia="zh-CN"/>
              </w:rPr>
            </w:pPr>
            <w:r>
              <w:rPr>
                <w:lang w:eastAsia="zh-CN"/>
              </w:rPr>
              <w:t xml:space="preserve">For output: 9 </w:t>
            </w:r>
            <w:r>
              <w:rPr>
                <w:rFonts w:hint="eastAsia"/>
                <w:lang w:eastAsia="zh-CN"/>
              </w:rPr>
              <w:t>and</w:t>
            </w:r>
            <w:r>
              <w:rPr>
                <w:lang w:eastAsia="zh-CN"/>
              </w:rPr>
              <w:t xml:space="preserve"> 10 should be mandatory;9 may introduce new procedure; 11, 12 can be optional and discussed later; </w:t>
            </w:r>
          </w:p>
          <w:p w14:paraId="6334F287" w14:textId="77777777" w:rsidR="00AC6BCB" w:rsidRDefault="004D253C">
            <w:pPr>
              <w:rPr>
                <w:rFonts w:eastAsiaTheme="minorEastAsia"/>
                <w:lang w:eastAsia="zh-CN"/>
              </w:rPr>
            </w:pPr>
            <w:r>
              <w:t xml:space="preserve">For feedback: 13-15 should be mandatory, 16-17 can be optional, these measurements may need to be newly defined, and raise the requirements on UEs. 18 (UE performance) is similar with 13(UE QoS </w:t>
            </w:r>
            <w:r>
              <w:rPr>
                <w:rFonts w:hint="eastAsia"/>
                <w:lang w:eastAsia="zh-CN"/>
              </w:rPr>
              <w:t>performance</w:t>
            </w:r>
            <w:r>
              <w:t>), should be merged.</w:t>
            </w:r>
          </w:p>
        </w:tc>
      </w:tr>
    </w:tbl>
    <w:p w14:paraId="6A07C305"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6D18077" w14:textId="77777777" w:rsidR="00AC6BCB" w:rsidRDefault="004D253C">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6E3A3EE0" w14:textId="77777777" w:rsidR="00AC6BCB" w:rsidRDefault="004D253C">
      <w:pPr>
        <w:rPr>
          <w:rFonts w:eastAsiaTheme="minorEastAsia"/>
          <w:color w:val="4472C4" w:themeColor="accent1"/>
          <w:lang w:eastAsia="zh-CN"/>
        </w:rPr>
      </w:pPr>
      <w:r>
        <w:rPr>
          <w:rFonts w:eastAsiaTheme="minorEastAsia"/>
          <w:color w:val="4472C4" w:themeColor="accent1"/>
          <w:lang w:eastAsia="zh-CN"/>
        </w:rPr>
        <w:lastRenderedPageBreak/>
        <w:t>1.Predicted resource status information from neighbour NG-RAN nodes over Xn (14 supporting)</w:t>
      </w:r>
    </w:p>
    <w:p w14:paraId="4B8B1BEC" w14:textId="77777777" w:rsidR="00AC6BCB" w:rsidRDefault="004D253C">
      <w:pPr>
        <w:rPr>
          <w:rFonts w:eastAsiaTheme="minorEastAsia"/>
          <w:color w:val="4472C4" w:themeColor="accent1"/>
          <w:lang w:eastAsia="zh-CN"/>
        </w:rPr>
      </w:pPr>
      <w:r>
        <w:rPr>
          <w:rFonts w:eastAsiaTheme="minorEastAsia"/>
          <w:color w:val="4472C4" w:themeColor="accent1"/>
          <w:lang w:eastAsia="zh-CN"/>
        </w:rPr>
        <w:t>3.Current/Predicted Energy Efficiency from neighbour NG-RAN nodes (10 supporting)</w:t>
      </w:r>
    </w:p>
    <w:p w14:paraId="32BB1303" w14:textId="77777777" w:rsidR="00AC6BCB" w:rsidRDefault="004D253C">
      <w:pPr>
        <w:rPr>
          <w:rFonts w:eastAsiaTheme="minorEastAsia"/>
          <w:color w:val="4472C4" w:themeColor="accent1"/>
          <w:lang w:eastAsia="zh-CN"/>
        </w:rPr>
      </w:pPr>
      <w:r>
        <w:rPr>
          <w:rFonts w:eastAsiaTheme="minorEastAsia"/>
          <w:color w:val="4472C4" w:themeColor="accent1"/>
          <w:lang w:eastAsia="zh-CN"/>
        </w:rPr>
        <w:t>13</w:t>
      </w:r>
      <w:r>
        <w:rPr>
          <w:rFonts w:eastAsiaTheme="minorEastAsia" w:hint="eastAsia"/>
          <w:color w:val="4472C4" w:themeColor="accent1"/>
          <w:lang w:eastAsia="zh-CN"/>
        </w:rPr>
        <w:t>/</w:t>
      </w:r>
      <w:r>
        <w:rPr>
          <w:rFonts w:eastAsiaTheme="minorEastAsia"/>
          <w:color w:val="4472C4" w:themeColor="accent1"/>
          <w:lang w:eastAsia="zh-CN"/>
        </w:rPr>
        <w:t>18. UE performance (UL/DL throughput, packet delay, packet loss) (10 supporting)</w:t>
      </w:r>
    </w:p>
    <w:p w14:paraId="4DD5319B"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9</w:t>
      </w:r>
      <w:r>
        <w:rPr>
          <w:rFonts w:eastAsiaTheme="minorEastAsia"/>
          <w:color w:val="4472C4" w:themeColor="accent1"/>
          <w:lang w:eastAsia="zh-CN"/>
        </w:rPr>
        <w:t>. Predicted energy saving strategy (e.g., predicted cell switch-on/off decision) (9 supporting)</w:t>
      </w:r>
    </w:p>
    <w:p w14:paraId="06DCE725" w14:textId="77777777" w:rsidR="00AC6BCB" w:rsidRDefault="004D253C">
      <w:pPr>
        <w:rPr>
          <w:rFonts w:eastAsiaTheme="minorEastAsia"/>
          <w:color w:val="4472C4" w:themeColor="accent1"/>
          <w:lang w:eastAsia="zh-CN"/>
        </w:rPr>
      </w:pPr>
      <w:r>
        <w:rPr>
          <w:rFonts w:eastAsiaTheme="minorEastAsia"/>
          <w:color w:val="4472C4" w:themeColor="accent1"/>
          <w:lang w:eastAsia="zh-CN"/>
        </w:rPr>
        <w:t xml:space="preserve">10. </w:t>
      </w:r>
      <w:r>
        <w:rPr>
          <w:rFonts w:eastAsiaTheme="minorEastAsia" w:hint="eastAsia"/>
          <w:color w:val="4472C4" w:themeColor="accent1"/>
          <w:lang w:eastAsia="zh-CN"/>
        </w:rPr>
        <w:t>T</w:t>
      </w:r>
      <w:r>
        <w:rPr>
          <w:rFonts w:eastAsiaTheme="minorEastAsia"/>
          <w:color w:val="4472C4" w:themeColor="accent1"/>
          <w:lang w:eastAsia="zh-CN"/>
        </w:rPr>
        <w:t>ime for switch-off indication to show when the cell switch-off (6 supporting)</w:t>
      </w:r>
    </w:p>
    <w:p w14:paraId="639C3621"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1</w:t>
      </w:r>
      <w:r>
        <w:rPr>
          <w:rFonts w:eastAsiaTheme="minorEastAsia"/>
          <w:color w:val="4472C4" w:themeColor="accent1"/>
          <w:lang w:eastAsia="zh-CN"/>
        </w:rPr>
        <w:t>6. RVQoE measurements (6 supporting)</w:t>
      </w:r>
    </w:p>
    <w:p w14:paraId="7AD578F6"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4:</w:t>
      </w:r>
      <w:r>
        <w:t xml:space="preserve"> </w:t>
      </w:r>
      <w:r>
        <w:rPr>
          <w:rFonts w:eastAsiaTheme="minorEastAsia"/>
          <w:b/>
          <w:color w:val="70AD47" w:themeColor="accent6"/>
          <w:lang w:eastAsia="zh-CN"/>
        </w:rPr>
        <w:t>Regarding AI/ML based Energy Saving, the following information should be specified as a start point:</w:t>
      </w:r>
    </w:p>
    <w:p w14:paraId="6A8E6190" w14:textId="77777777" w:rsidR="00AC6BCB" w:rsidRDefault="004D253C">
      <w:pPr>
        <w:pStyle w:val="af"/>
        <w:numPr>
          <w:ilvl w:val="0"/>
          <w:numId w:val="4"/>
        </w:num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redcited resource status information from neighbour NG-RAN nodes over Xn</w:t>
      </w:r>
    </w:p>
    <w:p w14:paraId="7341B63D"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Current/Predicted Energy Efficiency from neighbour NG-RAN nodes over Xn</w:t>
      </w:r>
    </w:p>
    <w:p w14:paraId="3AF935B3"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058DF178" w14:textId="77777777" w:rsidR="00AC6BCB" w:rsidRDefault="00AC6BCB">
      <w:pPr>
        <w:pStyle w:val="af"/>
        <w:numPr>
          <w:ilvl w:val="0"/>
          <w:numId w:val="4"/>
        </w:numPr>
        <w:rPr>
          <w:rFonts w:eastAsiaTheme="minorEastAsia"/>
          <w:b/>
          <w:color w:val="0938FF"/>
          <w:lang w:eastAsia="zh-CN"/>
        </w:rPr>
      </w:pPr>
    </w:p>
    <w:p w14:paraId="3175291D" w14:textId="77777777" w:rsidR="00AC6BCB" w:rsidRDefault="00AC6BCB">
      <w:pPr>
        <w:rPr>
          <w:rFonts w:eastAsiaTheme="minorEastAsia"/>
          <w:color w:val="FF0000"/>
          <w:lang w:eastAsia="zh-CN"/>
        </w:rPr>
      </w:pPr>
    </w:p>
    <w:p w14:paraId="76B710ED" w14:textId="77777777" w:rsidR="00AC6BCB" w:rsidRDefault="004D253C">
      <w:pPr>
        <w:pStyle w:val="2"/>
      </w:pPr>
      <w:r>
        <w:t>Load Balancing</w:t>
      </w:r>
    </w:p>
    <w:p w14:paraId="68115AAB" w14:textId="77777777" w:rsidR="00AC6BCB" w:rsidRDefault="004D253C">
      <w:r>
        <w:t>Following information as input which has standard impacts for AI/ML based load balancing use case are summarized based on contributions (except the overlapped information e.g., predicted own resource status and predicted resource status from neighbouring NG-RAN nodes):</w:t>
      </w:r>
    </w:p>
    <w:tbl>
      <w:tblPr>
        <w:tblStyle w:val="aa"/>
        <w:tblW w:w="9351" w:type="dxa"/>
        <w:tblLook w:val="04A0" w:firstRow="1" w:lastRow="0" w:firstColumn="1" w:lastColumn="0" w:noHBand="0" w:noVBand="1"/>
      </w:tblPr>
      <w:tblGrid>
        <w:gridCol w:w="9351"/>
      </w:tblGrid>
      <w:tr w:rsidR="00AC6BCB" w14:paraId="5A80BF09" w14:textId="77777777">
        <w:tc>
          <w:tcPr>
            <w:tcW w:w="9351" w:type="dxa"/>
          </w:tcPr>
          <w:p w14:paraId="7CD034A6" w14:textId="77777777" w:rsidR="00AC6BCB" w:rsidRDefault="004D253C">
            <w:pPr>
              <w:rPr>
                <w:b/>
              </w:rPr>
            </w:pPr>
            <w:r>
              <w:rPr>
                <w:b/>
              </w:rPr>
              <w:t>Input Information</w:t>
            </w:r>
          </w:p>
        </w:tc>
      </w:tr>
      <w:tr w:rsidR="00AC6BCB" w14:paraId="2AF25EAB" w14:textId="77777777">
        <w:tc>
          <w:tcPr>
            <w:tcW w:w="9351" w:type="dxa"/>
          </w:tcPr>
          <w:p w14:paraId="182DAA7E" w14:textId="77777777" w:rsidR="00AC6BCB" w:rsidRDefault="004D253C">
            <w:pPr>
              <w:pStyle w:val="af"/>
              <w:numPr>
                <w:ilvl w:val="0"/>
                <w:numId w:val="8"/>
              </w:numPr>
              <w:rPr>
                <w:rFonts w:eastAsiaTheme="minorEastAsia"/>
                <w:lang w:eastAsia="zh-CN"/>
              </w:rPr>
            </w:pPr>
            <w:r>
              <w:rPr>
                <w:rFonts w:eastAsiaTheme="minorEastAsia" w:hint="eastAsia"/>
                <w:lang w:eastAsia="zh-CN"/>
              </w:rPr>
              <w:t>P</w:t>
            </w:r>
            <w:r>
              <w:rPr>
                <w:rFonts w:eastAsiaTheme="minorEastAsia"/>
                <w:lang w:eastAsia="zh-CN"/>
              </w:rPr>
              <w:t>redicted UE performance received from a target NG-RAN node [52]</w:t>
            </w:r>
          </w:p>
        </w:tc>
      </w:tr>
      <w:tr w:rsidR="00AC6BCB" w14:paraId="7680414C" w14:textId="77777777">
        <w:trPr>
          <w:ins w:id="108" w:author="CZ" w:date="2022-08-16T22:32:00Z"/>
        </w:trPr>
        <w:tc>
          <w:tcPr>
            <w:tcW w:w="9351" w:type="dxa"/>
          </w:tcPr>
          <w:p w14:paraId="2F26971F" w14:textId="77777777" w:rsidR="00AC6BCB" w:rsidRDefault="004D253C">
            <w:pPr>
              <w:pStyle w:val="af"/>
              <w:numPr>
                <w:ilvl w:val="0"/>
                <w:numId w:val="8"/>
              </w:numPr>
              <w:rPr>
                <w:ins w:id="109" w:author="CZ" w:date="2022-08-16T22:32:00Z"/>
                <w:rFonts w:eastAsiaTheme="minorEastAsia"/>
                <w:lang w:eastAsia="zh-CN"/>
              </w:rPr>
            </w:pPr>
            <w:ins w:id="110" w:author="CZ" w:date="2022-08-16T22:43:00Z">
              <w:r>
                <w:rPr>
                  <w:rFonts w:eastAsiaTheme="minorEastAsia"/>
                  <w:lang w:eastAsia="zh-CN"/>
                </w:rPr>
                <w:t>Predicted or measured</w:t>
              </w:r>
            </w:ins>
            <w:ins w:id="111" w:author="CZ" w:date="2022-08-16T22:32:00Z">
              <w:r>
                <w:rPr>
                  <w:rFonts w:eastAsiaTheme="minorEastAsia"/>
                  <w:lang w:eastAsia="zh-CN"/>
                </w:rPr>
                <w:t xml:space="preserve"> UE traffic over E1 [</w:t>
              </w:r>
            </w:ins>
            <w:ins w:id="112" w:author="CZ" w:date="2022-08-16T22:33:00Z">
              <w:r>
                <w:rPr>
                  <w:rFonts w:eastAsiaTheme="minorEastAsia"/>
                  <w:lang w:eastAsia="zh-CN"/>
                </w:rPr>
                <w:t>11</w:t>
              </w:r>
            </w:ins>
            <w:ins w:id="113" w:author="CZ" w:date="2022-08-16T22:32:00Z">
              <w:r>
                <w:rPr>
                  <w:rFonts w:eastAsiaTheme="minorEastAsia"/>
                  <w:lang w:eastAsia="zh-CN"/>
                </w:rPr>
                <w:t>]</w:t>
              </w:r>
            </w:ins>
          </w:p>
        </w:tc>
      </w:tr>
      <w:tr w:rsidR="00AC6BCB" w14:paraId="497B938E" w14:textId="77777777">
        <w:trPr>
          <w:ins w:id="114" w:author="Geetha Rajendran" w:date="2022-08-17T12:00:00Z"/>
        </w:trPr>
        <w:tc>
          <w:tcPr>
            <w:tcW w:w="9351" w:type="dxa"/>
          </w:tcPr>
          <w:p w14:paraId="3155F3ED" w14:textId="77777777" w:rsidR="00AC6BCB" w:rsidRDefault="004D253C">
            <w:pPr>
              <w:pStyle w:val="af"/>
              <w:numPr>
                <w:ilvl w:val="0"/>
                <w:numId w:val="8"/>
              </w:numPr>
              <w:rPr>
                <w:ins w:id="115" w:author="Geetha Rajendran" w:date="2022-08-17T12:00:00Z"/>
                <w:rFonts w:eastAsiaTheme="minorEastAsia"/>
                <w:lang w:eastAsia="zh-CN"/>
              </w:rPr>
            </w:pPr>
            <w:ins w:id="116" w:author="Geetha Rajendran" w:date="2022-08-17T12:01:00Z">
              <w:r>
                <w:t xml:space="preserve">Current and </w:t>
              </w:r>
            </w:ins>
            <w:ins w:id="117" w:author="Geetha Rajendran" w:date="2022-08-17T12:00:00Z">
              <w:r>
                <w:t>Predicted resource status information of neighbouring NG-RAN node(s)</w:t>
              </w:r>
            </w:ins>
          </w:p>
        </w:tc>
      </w:tr>
      <w:tr w:rsidR="00AC6BCB" w14:paraId="1FEE46AE" w14:textId="77777777">
        <w:tc>
          <w:tcPr>
            <w:tcW w:w="9351" w:type="dxa"/>
          </w:tcPr>
          <w:p w14:paraId="24D87ADD" w14:textId="77777777" w:rsidR="00AC6BCB" w:rsidRDefault="004D253C">
            <w:pPr>
              <w:rPr>
                <w:b/>
              </w:rPr>
            </w:pPr>
            <w:r>
              <w:rPr>
                <w:b/>
              </w:rPr>
              <w:t>Output Information</w:t>
            </w:r>
          </w:p>
        </w:tc>
      </w:tr>
      <w:tr w:rsidR="00AC6BCB" w14:paraId="71DF5907" w14:textId="77777777">
        <w:tc>
          <w:tcPr>
            <w:tcW w:w="9351" w:type="dxa"/>
          </w:tcPr>
          <w:p w14:paraId="131A4540" w14:textId="77777777" w:rsidR="00AC6BCB" w:rsidRDefault="004D253C">
            <w:pPr>
              <w:pStyle w:val="af"/>
              <w:numPr>
                <w:ilvl w:val="0"/>
                <w:numId w:val="8"/>
              </w:numPr>
            </w:pPr>
            <w:r>
              <w:t>Predicted resource status information of neighbouring NG-RAN node(s) [6]</w:t>
            </w:r>
          </w:p>
        </w:tc>
      </w:tr>
      <w:tr w:rsidR="00AC6BCB" w14:paraId="34CB0000" w14:textId="77777777">
        <w:tc>
          <w:tcPr>
            <w:tcW w:w="9351" w:type="dxa"/>
          </w:tcPr>
          <w:p w14:paraId="206744E6" w14:textId="77777777" w:rsidR="00AC6BCB" w:rsidRDefault="004D253C">
            <w:pPr>
              <w:pStyle w:val="af"/>
              <w:numPr>
                <w:ilvl w:val="0"/>
                <w:numId w:val="8"/>
              </w:numPr>
            </w:pPr>
            <w:r>
              <w:rPr>
                <w:rFonts w:eastAsiaTheme="minorEastAsia"/>
                <w:lang w:eastAsia="zh-CN"/>
              </w:rPr>
              <w:t>Predicted load balancing strategy [26]</w:t>
            </w:r>
          </w:p>
        </w:tc>
      </w:tr>
      <w:tr w:rsidR="00AC6BCB" w14:paraId="27C4920C" w14:textId="77777777">
        <w:tc>
          <w:tcPr>
            <w:tcW w:w="9351" w:type="dxa"/>
          </w:tcPr>
          <w:p w14:paraId="6ACBCEAC" w14:textId="77777777" w:rsidR="00AC6BCB" w:rsidRDefault="004D253C">
            <w:pPr>
              <w:pStyle w:val="af"/>
              <w:numPr>
                <w:ilvl w:val="0"/>
                <w:numId w:val="8"/>
              </w:numPr>
            </w:pPr>
            <w:r>
              <w:rPr>
                <w:rFonts w:eastAsiaTheme="minorEastAsia" w:hint="eastAsia"/>
                <w:lang w:eastAsia="zh-CN"/>
              </w:rPr>
              <w:t>I</w:t>
            </w:r>
            <w:r>
              <w:rPr>
                <w:rFonts w:eastAsiaTheme="minorEastAsia"/>
                <w:lang w:eastAsia="zh-CN"/>
              </w:rPr>
              <w:t xml:space="preserve">ndentification of </w:t>
            </w:r>
            <w:r>
              <w:rPr>
                <w:rFonts w:eastAsia="宋体"/>
                <w:lang w:eastAsia="zh-CN"/>
              </w:rPr>
              <w:t>an incoming handover for the purpose of AI based load balancing [36]</w:t>
            </w:r>
          </w:p>
        </w:tc>
      </w:tr>
      <w:tr w:rsidR="00AC6BCB" w14:paraId="6325A675" w14:textId="77777777">
        <w:tc>
          <w:tcPr>
            <w:tcW w:w="9351" w:type="dxa"/>
          </w:tcPr>
          <w:p w14:paraId="3B23B00D" w14:textId="77777777" w:rsidR="00AC6BCB" w:rsidRDefault="004D253C">
            <w:pPr>
              <w:rPr>
                <w:b/>
              </w:rPr>
            </w:pPr>
            <w:r>
              <w:rPr>
                <w:b/>
              </w:rPr>
              <w:t>Feedback</w:t>
            </w:r>
          </w:p>
        </w:tc>
      </w:tr>
      <w:tr w:rsidR="00AC6BCB" w14:paraId="76F7E430" w14:textId="77777777">
        <w:tc>
          <w:tcPr>
            <w:tcW w:w="9351" w:type="dxa"/>
          </w:tcPr>
          <w:p w14:paraId="366FB823" w14:textId="77777777" w:rsidR="00AC6BCB" w:rsidRDefault="004D253C">
            <w:pPr>
              <w:pStyle w:val="af"/>
              <w:numPr>
                <w:ilvl w:val="0"/>
                <w:numId w:val="8"/>
              </w:numPr>
              <w:rPr>
                <w:rFonts w:eastAsiaTheme="minorEastAsia"/>
                <w:lang w:eastAsia="zh-CN"/>
              </w:rPr>
            </w:pPr>
            <w:r>
              <w:rPr>
                <w:rFonts w:eastAsiaTheme="minorEastAsia" w:hint="eastAsia"/>
                <w:lang w:eastAsia="zh-CN"/>
              </w:rPr>
              <w:t>U</w:t>
            </w:r>
            <w:r>
              <w:rPr>
                <w:rFonts w:eastAsiaTheme="minorEastAsia"/>
                <w:lang w:eastAsia="zh-CN"/>
              </w:rPr>
              <w:t>E level performance metrics (e.g., UL/DL throughput, packet delay, packet loss) [36][45][52]</w:t>
            </w:r>
          </w:p>
        </w:tc>
      </w:tr>
      <w:tr w:rsidR="00AC6BCB" w14:paraId="77A9027A" w14:textId="77777777">
        <w:tc>
          <w:tcPr>
            <w:tcW w:w="9351" w:type="dxa"/>
          </w:tcPr>
          <w:p w14:paraId="1EF9FE99" w14:textId="77777777" w:rsidR="00AC6BCB" w:rsidRDefault="004D253C">
            <w:pPr>
              <w:pStyle w:val="af"/>
              <w:numPr>
                <w:ilvl w:val="0"/>
                <w:numId w:val="8"/>
              </w:numPr>
              <w:rPr>
                <w:rFonts w:eastAsiaTheme="minorEastAsia"/>
                <w:lang w:eastAsia="zh-CN"/>
              </w:rPr>
            </w:pPr>
            <w:r>
              <w:rPr>
                <w:rFonts w:eastAsiaTheme="minorEastAsia" w:hint="eastAsia"/>
                <w:lang w:eastAsia="zh-CN"/>
              </w:rPr>
              <w:t>R</w:t>
            </w:r>
            <w:r>
              <w:rPr>
                <w:rFonts w:eastAsiaTheme="minorEastAsia"/>
                <w:lang w:eastAsia="zh-CN"/>
              </w:rPr>
              <w:t>VQoE measurements [45]</w:t>
            </w:r>
          </w:p>
        </w:tc>
      </w:tr>
    </w:tbl>
    <w:p w14:paraId="29D10CCA" w14:textId="77777777" w:rsidR="00AC6BCB" w:rsidRDefault="00AC6BCB">
      <w:pPr>
        <w:rPr>
          <w:b/>
          <w:bCs/>
        </w:rPr>
      </w:pPr>
    </w:p>
    <w:p w14:paraId="53E46EA2" w14:textId="77777777" w:rsidR="00AC6BCB" w:rsidRDefault="004D253C">
      <w:pPr>
        <w:rPr>
          <w:b/>
          <w:bCs/>
        </w:rPr>
      </w:pPr>
      <w:r>
        <w:rPr>
          <w:b/>
          <w:bCs/>
        </w:rPr>
        <w:t>Q5:</w:t>
      </w:r>
      <w:r>
        <w:t xml:space="preserve"> </w:t>
      </w:r>
      <w:r>
        <w:rPr>
          <w:b/>
          <w:bCs/>
        </w:rPr>
        <w:t>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352"/>
        <w:gridCol w:w="6569"/>
      </w:tblGrid>
      <w:tr w:rsidR="00AC6BCB" w14:paraId="0D86611E" w14:textId="77777777">
        <w:tc>
          <w:tcPr>
            <w:tcW w:w="1429" w:type="dxa"/>
            <w:shd w:val="clear" w:color="auto" w:fill="4472C4" w:themeFill="accent1"/>
          </w:tcPr>
          <w:p w14:paraId="7D75211A" w14:textId="77777777" w:rsidR="00AC6BCB" w:rsidRDefault="004D253C">
            <w:pPr>
              <w:rPr>
                <w:b/>
                <w:bCs/>
              </w:rPr>
            </w:pPr>
            <w:r>
              <w:rPr>
                <w:b/>
                <w:bCs/>
              </w:rPr>
              <w:t>Company</w:t>
            </w:r>
          </w:p>
        </w:tc>
        <w:tc>
          <w:tcPr>
            <w:tcW w:w="1352" w:type="dxa"/>
            <w:shd w:val="clear" w:color="auto" w:fill="4472C4" w:themeFill="accent1"/>
          </w:tcPr>
          <w:p w14:paraId="1183E400" w14:textId="77777777" w:rsidR="00AC6BCB" w:rsidRDefault="004D253C">
            <w:pPr>
              <w:rPr>
                <w:b/>
                <w:bCs/>
              </w:rPr>
            </w:pPr>
            <w:r>
              <w:rPr>
                <w:b/>
                <w:bCs/>
              </w:rPr>
              <w:t>Which?</w:t>
            </w:r>
          </w:p>
        </w:tc>
        <w:tc>
          <w:tcPr>
            <w:tcW w:w="6569" w:type="dxa"/>
            <w:shd w:val="clear" w:color="auto" w:fill="4472C4" w:themeFill="accent1"/>
          </w:tcPr>
          <w:p w14:paraId="0BCE89BA" w14:textId="77777777" w:rsidR="00AC6BCB" w:rsidRDefault="004D253C">
            <w:pPr>
              <w:rPr>
                <w:b/>
                <w:bCs/>
              </w:rPr>
            </w:pPr>
            <w:r>
              <w:rPr>
                <w:b/>
                <w:bCs/>
              </w:rPr>
              <w:t>Comment</w:t>
            </w:r>
          </w:p>
        </w:tc>
      </w:tr>
      <w:tr w:rsidR="00AC6BCB" w14:paraId="271ED484" w14:textId="77777777">
        <w:tc>
          <w:tcPr>
            <w:tcW w:w="1429" w:type="dxa"/>
            <w:shd w:val="clear" w:color="auto" w:fill="auto"/>
          </w:tcPr>
          <w:p w14:paraId="77486661" w14:textId="77777777" w:rsidR="00AC6BCB" w:rsidRDefault="004D253C">
            <w:ins w:id="118" w:author="CZ" w:date="2022-08-16T22:21:00Z">
              <w:r>
                <w:t>Lenovo</w:t>
              </w:r>
            </w:ins>
          </w:p>
        </w:tc>
        <w:tc>
          <w:tcPr>
            <w:tcW w:w="1352" w:type="dxa"/>
          </w:tcPr>
          <w:p w14:paraId="2F8C9711" w14:textId="77777777" w:rsidR="00AC6BCB" w:rsidRDefault="004D253C">
            <w:pPr>
              <w:rPr>
                <w:ins w:id="119" w:author="CZ" w:date="2022-08-16T22:43:00Z"/>
              </w:rPr>
            </w:pPr>
            <w:ins w:id="120" w:author="CZ" w:date="2022-08-16T22:37:00Z">
              <w:r>
                <w:t>Input: 2</w:t>
              </w:r>
            </w:ins>
          </w:p>
          <w:p w14:paraId="3F8C3C85" w14:textId="77777777" w:rsidR="00AC6BCB" w:rsidRDefault="004D253C">
            <w:ins w:id="121" w:author="CZ" w:date="2022-08-16T22:43:00Z">
              <w:r>
                <w:t>Feedback: 6</w:t>
              </w:r>
            </w:ins>
          </w:p>
        </w:tc>
        <w:tc>
          <w:tcPr>
            <w:tcW w:w="6569" w:type="dxa"/>
            <w:shd w:val="clear" w:color="auto" w:fill="auto"/>
          </w:tcPr>
          <w:p w14:paraId="01FA8FE3" w14:textId="77777777" w:rsidR="00AC6BCB" w:rsidRDefault="004D253C">
            <w:pPr>
              <w:rPr>
                <w:ins w:id="122" w:author="CZ" w:date="2022-08-16T22:44:00Z"/>
              </w:rPr>
            </w:pPr>
            <w:ins w:id="123" w:author="CZ" w:date="2022-08-16T22:44:00Z">
              <w:r>
                <w:t xml:space="preserve">2: </w:t>
              </w:r>
            </w:ins>
            <w:ins w:id="124" w:author="CZ" w:date="2022-08-16T22:37:00Z">
              <w:r>
                <w:t xml:space="preserve">In case of CU-CP CU-UP split architecture, some enhancements </w:t>
              </w:r>
            </w:ins>
            <w:ins w:id="125" w:author="CZ" w:date="2022-08-16T22:38:00Z">
              <w:r>
                <w:t>are needed for CU-CP to receive either actual UE traffic measurement</w:t>
              </w:r>
            </w:ins>
            <w:ins w:id="126" w:author="CZ" w:date="2022-08-17T00:00:00Z">
              <w:r>
                <w:t>, e.g., data volume</w:t>
              </w:r>
            </w:ins>
            <w:ins w:id="127" w:author="CZ" w:date="2022-08-16T22:38:00Z">
              <w:r>
                <w:t xml:space="preserve"> from CU-UP </w:t>
              </w:r>
            </w:ins>
            <w:ins w:id="128" w:author="CZ" w:date="2022-08-16T22:39:00Z">
              <w:r>
                <w:t xml:space="preserve">to make a prediction, or CU-CP requests the CU-UP to provide </w:t>
              </w:r>
            </w:ins>
            <w:ins w:id="129" w:author="CZ" w:date="2022-08-16T22:43:00Z">
              <w:r>
                <w:t xml:space="preserve">a prediction result. </w:t>
              </w:r>
            </w:ins>
          </w:p>
          <w:p w14:paraId="046EBB94" w14:textId="77777777" w:rsidR="00AC6BCB" w:rsidRDefault="00AC6BCB"/>
        </w:tc>
      </w:tr>
      <w:tr w:rsidR="00AC6BCB" w14:paraId="2C2CC19F" w14:textId="77777777">
        <w:tc>
          <w:tcPr>
            <w:tcW w:w="1429" w:type="dxa"/>
            <w:shd w:val="clear" w:color="auto" w:fill="auto"/>
          </w:tcPr>
          <w:p w14:paraId="64CB9BD1" w14:textId="77777777" w:rsidR="00AC6BCB" w:rsidRDefault="004D253C">
            <w:r>
              <w:rPr>
                <w:rFonts w:eastAsiaTheme="minorEastAsia" w:hint="eastAsia"/>
                <w:lang w:eastAsia="zh-CN"/>
              </w:rPr>
              <w:lastRenderedPageBreak/>
              <w:t>H</w:t>
            </w:r>
            <w:r>
              <w:rPr>
                <w:rFonts w:eastAsiaTheme="minorEastAsia"/>
                <w:lang w:eastAsia="zh-CN"/>
              </w:rPr>
              <w:t>uawei</w:t>
            </w:r>
          </w:p>
        </w:tc>
        <w:tc>
          <w:tcPr>
            <w:tcW w:w="1352" w:type="dxa"/>
          </w:tcPr>
          <w:p w14:paraId="722583A4" w14:textId="77777777" w:rsidR="00AC6BCB" w:rsidRDefault="004D253C">
            <w:r>
              <w:rPr>
                <w:rFonts w:eastAsiaTheme="minorEastAsia"/>
                <w:lang w:eastAsia="zh-CN"/>
              </w:rPr>
              <w:t>See comments</w:t>
            </w:r>
          </w:p>
        </w:tc>
        <w:tc>
          <w:tcPr>
            <w:tcW w:w="6569" w:type="dxa"/>
            <w:shd w:val="clear" w:color="auto" w:fill="auto"/>
          </w:tcPr>
          <w:p w14:paraId="24382384" w14:textId="77777777" w:rsidR="00AC6BCB" w:rsidRDefault="004D253C">
            <w:pPr>
              <w:rPr>
                <w:rFonts w:eastAsia="宋体"/>
                <w:lang w:eastAsia="zh-CN"/>
              </w:rPr>
            </w:pPr>
            <w:r>
              <w:rPr>
                <w:rFonts w:eastAsia="宋体"/>
                <w:lang w:eastAsia="zh-CN"/>
              </w:rPr>
              <w:t>Input: predicted resource status information (output from neighbor node), 3</w:t>
            </w:r>
          </w:p>
          <w:p w14:paraId="18B73906" w14:textId="77777777" w:rsidR="00AC6BCB" w:rsidRDefault="004D253C">
            <w:pPr>
              <w:rPr>
                <w:rFonts w:eastAsia="宋体"/>
                <w:lang w:eastAsia="zh-CN"/>
              </w:rPr>
            </w:pPr>
            <w:r>
              <w:rPr>
                <w:rFonts w:eastAsia="宋体" w:hint="eastAsia"/>
                <w:lang w:eastAsia="zh-CN"/>
              </w:rPr>
              <w:t>O</w:t>
            </w:r>
            <w:r>
              <w:rPr>
                <w:rFonts w:eastAsia="宋体"/>
                <w:lang w:eastAsia="zh-CN"/>
              </w:rPr>
              <w:t>utput: predicted resource status information, 3</w:t>
            </w:r>
          </w:p>
          <w:p w14:paraId="48136C40" w14:textId="77777777" w:rsidR="00AC6BCB" w:rsidRDefault="004D253C">
            <w:r>
              <w:rPr>
                <w:rFonts w:eastAsia="宋体"/>
                <w:lang w:eastAsia="zh-CN"/>
              </w:rPr>
              <w:t>Feedback: UE level performance metrics as feedback info, 6</w:t>
            </w:r>
          </w:p>
        </w:tc>
      </w:tr>
      <w:tr w:rsidR="00AC6BCB" w14:paraId="45FB49D0" w14:textId="77777777">
        <w:tc>
          <w:tcPr>
            <w:tcW w:w="1429" w:type="dxa"/>
            <w:shd w:val="clear" w:color="auto" w:fill="auto"/>
          </w:tcPr>
          <w:p w14:paraId="4C0CB997" w14:textId="77777777" w:rsidR="00AC6BCB" w:rsidRDefault="004D253C">
            <w:pPr>
              <w:rPr>
                <w:rFonts w:eastAsiaTheme="minorEastAsia"/>
                <w:lang w:eastAsia="zh-CN"/>
              </w:rPr>
            </w:pPr>
            <w:r>
              <w:rPr>
                <w:rFonts w:eastAsiaTheme="minorEastAsia"/>
                <w:lang w:eastAsia="zh-CN"/>
              </w:rPr>
              <w:t>Qualcomm</w:t>
            </w:r>
          </w:p>
        </w:tc>
        <w:tc>
          <w:tcPr>
            <w:tcW w:w="1352" w:type="dxa"/>
          </w:tcPr>
          <w:p w14:paraId="1F38C4FA" w14:textId="77777777" w:rsidR="00AC6BCB" w:rsidRDefault="00AC6BCB">
            <w:pPr>
              <w:rPr>
                <w:rFonts w:eastAsiaTheme="minorEastAsia"/>
                <w:lang w:eastAsia="zh-CN"/>
              </w:rPr>
            </w:pPr>
          </w:p>
        </w:tc>
        <w:tc>
          <w:tcPr>
            <w:tcW w:w="6569" w:type="dxa"/>
            <w:shd w:val="clear" w:color="auto" w:fill="auto"/>
          </w:tcPr>
          <w:p w14:paraId="5FE96C9B" w14:textId="77777777" w:rsidR="00AC6BCB" w:rsidRDefault="004D253C">
            <w:pPr>
              <w:rPr>
                <w:rFonts w:eastAsia="宋体"/>
                <w:lang w:eastAsia="zh-CN"/>
              </w:rPr>
            </w:pPr>
            <w:r>
              <w:rPr>
                <w:rFonts w:eastAsia="宋体"/>
                <w:lang w:eastAsia="zh-CN"/>
              </w:rPr>
              <w:t>Input – 2, 3</w:t>
            </w:r>
          </w:p>
          <w:p w14:paraId="18F86295" w14:textId="77777777" w:rsidR="00AC6BCB" w:rsidRDefault="004D253C">
            <w:pPr>
              <w:rPr>
                <w:rFonts w:eastAsia="宋体"/>
                <w:lang w:eastAsia="zh-CN"/>
              </w:rPr>
            </w:pPr>
            <w:r>
              <w:rPr>
                <w:rFonts w:eastAsia="宋体"/>
                <w:lang w:eastAsia="zh-CN"/>
              </w:rPr>
              <w:t>Output – 4, Mobility Actions</w:t>
            </w:r>
          </w:p>
          <w:p w14:paraId="0BEAB3AA" w14:textId="77777777" w:rsidR="00AC6BCB" w:rsidRDefault="004D253C">
            <w:pPr>
              <w:rPr>
                <w:rFonts w:eastAsia="宋体"/>
                <w:lang w:eastAsia="zh-CN"/>
              </w:rPr>
            </w:pPr>
            <w:r>
              <w:rPr>
                <w:rFonts w:eastAsia="宋体"/>
                <w:lang w:eastAsia="zh-CN"/>
              </w:rPr>
              <w:t>Feedback – 6</w:t>
            </w:r>
          </w:p>
        </w:tc>
      </w:tr>
      <w:tr w:rsidR="00AC6BCB" w14:paraId="2ACE6FD6" w14:textId="77777777">
        <w:tc>
          <w:tcPr>
            <w:tcW w:w="1429" w:type="dxa"/>
            <w:shd w:val="clear" w:color="auto" w:fill="auto"/>
          </w:tcPr>
          <w:p w14:paraId="544B8E39" w14:textId="77777777" w:rsidR="00AC6BCB" w:rsidRDefault="004D253C">
            <w:pPr>
              <w:rPr>
                <w:rFonts w:eastAsiaTheme="minorEastAsia"/>
                <w:lang w:eastAsia="zh-CN"/>
              </w:rPr>
            </w:pPr>
            <w:r>
              <w:rPr>
                <w:rFonts w:eastAsia="宋体" w:hint="eastAsia"/>
              </w:rPr>
              <w:t>Samsung</w:t>
            </w:r>
          </w:p>
        </w:tc>
        <w:tc>
          <w:tcPr>
            <w:tcW w:w="1352" w:type="dxa"/>
          </w:tcPr>
          <w:p w14:paraId="719BFC7E" w14:textId="77777777" w:rsidR="00AC6BCB" w:rsidRDefault="004D253C">
            <w:r>
              <w:t xml:space="preserve">Yes for 1, 2, 3, 5 </w:t>
            </w:r>
          </w:p>
          <w:p w14:paraId="08325B2C" w14:textId="77777777" w:rsidR="00AC6BCB" w:rsidRDefault="004D253C">
            <w:pPr>
              <w:rPr>
                <w:rFonts w:eastAsiaTheme="minorEastAsia"/>
                <w:lang w:eastAsia="zh-CN"/>
              </w:rPr>
            </w:pPr>
            <w:r>
              <w:t>Yes but more description is needed: 7, 8</w:t>
            </w:r>
          </w:p>
        </w:tc>
        <w:tc>
          <w:tcPr>
            <w:tcW w:w="6569" w:type="dxa"/>
            <w:shd w:val="clear" w:color="auto" w:fill="auto"/>
          </w:tcPr>
          <w:p w14:paraId="0EE061F5" w14:textId="77777777" w:rsidR="00AC6BCB" w:rsidRDefault="004D253C">
            <w:r>
              <w:t>For 1, yes. Predicted UE performance from target node can help source node to choose proper target node to offload load to guarantee the UE performance during handover.</w:t>
            </w:r>
          </w:p>
          <w:p w14:paraId="511AA59B" w14:textId="77777777" w:rsidR="00AC6BCB" w:rsidRDefault="004D253C">
            <w:r>
              <w:t>For 2, yes. CUUP has the information of UE traffic information. E1 impact should be studied.</w:t>
            </w:r>
          </w:p>
          <w:p w14:paraId="06500E98" w14:textId="77777777" w:rsidR="00AC6BCB" w:rsidRDefault="004D253C">
            <w:r>
              <w:t>For 3, yes. The current resource status of neighbour node can be collected by existing resource status reporting. The predicted resource status reporting can take the existing scheme as the baseline.</w:t>
            </w:r>
          </w:p>
          <w:p w14:paraId="484C842E" w14:textId="77777777" w:rsidR="00AC6BCB" w:rsidRDefault="004D253C">
            <w:r>
              <w:t>For 4, the node can collect the resource status of neighbor nodes and then do the prediction to provide the reference information for SON decision. However, there is no need to transfer the predicted status back to the neighbor nodes.</w:t>
            </w:r>
          </w:p>
          <w:p w14:paraId="3A77C3EF" w14:textId="77777777" w:rsidR="00AC6BCB" w:rsidRDefault="004D253C">
            <w:pPr>
              <w:rPr>
                <w:rFonts w:eastAsia="宋体"/>
              </w:rPr>
            </w:pPr>
            <w:r>
              <w:t xml:space="preserve">For 5, yes. Same as energy saving. </w:t>
            </w:r>
            <w:r>
              <w:rPr>
                <w:rFonts w:eastAsia="宋体"/>
              </w:rPr>
              <w:t xml:space="preserve">AI/ML model generates the predicted traffic/load transferring action for a period for future. For example, a node predicts it will switch off in the future and generates the predicted handover strategy or load transferring plan in advance to avoid local overload and consecutive handover. If the target neighbor node can not accept the load, the node can make other proper candidate plans to guarantee the successful handover/transferring. Otherwise, the energy saving action may be delayed due to remaining load that has not transferred out successfully. </w:t>
            </w:r>
          </w:p>
          <w:p w14:paraId="1FA47EE5" w14:textId="77777777" w:rsidR="00AC6BCB" w:rsidRDefault="004D253C">
            <w:pPr>
              <w:rPr>
                <w:rFonts w:eastAsia="宋体"/>
              </w:rPr>
            </w:pPr>
            <w:r>
              <w:rPr>
                <w:rFonts w:eastAsia="宋体"/>
              </w:rPr>
              <w:t>For 6, it is a little bit unclear about the identification of an incoming handover.</w:t>
            </w:r>
          </w:p>
          <w:p w14:paraId="04A4CD38" w14:textId="77777777" w:rsidR="00AC6BCB" w:rsidRDefault="004D253C">
            <w:pPr>
              <w:rPr>
                <w:rFonts w:eastAsia="宋体"/>
              </w:rPr>
            </w:pPr>
            <w:r>
              <w:t xml:space="preserve">For 7, </w:t>
            </w:r>
            <w:r>
              <w:rPr>
                <w:rFonts w:eastAsia="宋体"/>
              </w:rPr>
              <w:t>yes but the UE level performance should be the parameters of handed-over UEs due to load balancing decision. It can help to judge the impact of load balancing decision.</w:t>
            </w:r>
          </w:p>
          <w:p w14:paraId="41618F65" w14:textId="77777777" w:rsidR="00AC6BCB" w:rsidRDefault="004D253C">
            <w:pPr>
              <w:rPr>
                <w:rFonts w:eastAsia="宋体"/>
              </w:rPr>
            </w:pPr>
            <w:r>
              <w:rPr>
                <w:rFonts w:eastAsia="宋体"/>
              </w:rPr>
              <w:t>For 8, yes but RVQoE should be the parameters of handed-over UEs due to load balancing decision. It can help to see whether the related offloading policy are good or not.</w:t>
            </w:r>
          </w:p>
          <w:p w14:paraId="56C6FC6B" w14:textId="77777777" w:rsidR="00AC6BCB" w:rsidRDefault="00AC6BCB">
            <w:pPr>
              <w:rPr>
                <w:rFonts w:eastAsia="宋体"/>
                <w:lang w:eastAsia="zh-CN"/>
              </w:rPr>
            </w:pPr>
          </w:p>
        </w:tc>
      </w:tr>
      <w:tr w:rsidR="00AC6BCB" w14:paraId="44FE4419" w14:textId="77777777">
        <w:tc>
          <w:tcPr>
            <w:tcW w:w="1429" w:type="dxa"/>
            <w:shd w:val="clear" w:color="auto" w:fill="auto"/>
          </w:tcPr>
          <w:p w14:paraId="4CA52BD9" w14:textId="77777777" w:rsidR="00AC6BCB" w:rsidRDefault="004D253C">
            <w:pPr>
              <w:rPr>
                <w:rFonts w:eastAsia="宋体"/>
              </w:rPr>
            </w:pPr>
            <w:r>
              <w:rPr>
                <w:rFonts w:eastAsiaTheme="minorEastAsia" w:hint="eastAsia"/>
                <w:lang w:eastAsia="zh-CN"/>
              </w:rPr>
              <w:t>v</w:t>
            </w:r>
            <w:r>
              <w:rPr>
                <w:rFonts w:eastAsiaTheme="minorEastAsia"/>
                <w:lang w:eastAsia="zh-CN"/>
              </w:rPr>
              <w:t>ivo</w:t>
            </w:r>
          </w:p>
        </w:tc>
        <w:tc>
          <w:tcPr>
            <w:tcW w:w="1352" w:type="dxa"/>
          </w:tcPr>
          <w:p w14:paraId="77900C21" w14:textId="77777777" w:rsidR="00AC6BCB" w:rsidRDefault="00AC6BCB"/>
        </w:tc>
        <w:tc>
          <w:tcPr>
            <w:tcW w:w="6569" w:type="dxa"/>
            <w:shd w:val="clear" w:color="auto" w:fill="auto"/>
          </w:tcPr>
          <w:p w14:paraId="6C2E4832" w14:textId="77777777" w:rsidR="00AC6BCB" w:rsidRDefault="004D253C">
            <w:pPr>
              <w:rPr>
                <w:rFonts w:eastAsia="宋体"/>
                <w:lang w:eastAsia="zh-CN"/>
              </w:rPr>
            </w:pPr>
            <w:r>
              <w:rPr>
                <w:rFonts w:eastAsia="宋体" w:hint="eastAsia"/>
                <w:lang w:eastAsia="zh-CN"/>
              </w:rPr>
              <w:t>I</w:t>
            </w:r>
            <w:r>
              <w:rPr>
                <w:rFonts w:eastAsia="宋体"/>
                <w:lang w:eastAsia="zh-CN"/>
              </w:rPr>
              <w:t>nput: 2, 3</w:t>
            </w:r>
          </w:p>
          <w:p w14:paraId="469489E5" w14:textId="77777777" w:rsidR="00AC6BCB" w:rsidRDefault="004D253C">
            <w:pPr>
              <w:rPr>
                <w:rFonts w:eastAsiaTheme="minorEastAsia"/>
                <w:lang w:eastAsia="zh-CN"/>
              </w:rPr>
            </w:pPr>
            <w:r>
              <w:rPr>
                <w:rFonts w:eastAsia="宋体"/>
                <w:lang w:eastAsia="zh-CN"/>
              </w:rPr>
              <w:t xml:space="preserve">Output: </w:t>
            </w:r>
            <w:r>
              <w:rPr>
                <w:rFonts w:eastAsiaTheme="minorEastAsia"/>
                <w:lang w:eastAsia="zh-CN"/>
              </w:rPr>
              <w:t>none as all are internal output without standard impact.</w:t>
            </w:r>
          </w:p>
          <w:p w14:paraId="4B7AE70A" w14:textId="77777777" w:rsidR="00AC6BCB" w:rsidRDefault="004D253C">
            <w:r>
              <w:rPr>
                <w:rFonts w:eastAsia="宋体" w:hint="eastAsia"/>
                <w:lang w:eastAsia="zh-CN"/>
              </w:rPr>
              <w:t>F</w:t>
            </w:r>
            <w:r>
              <w:rPr>
                <w:rFonts w:eastAsia="宋体"/>
                <w:lang w:eastAsia="zh-CN"/>
              </w:rPr>
              <w:t>eedback: 7 UE level performance feedback.</w:t>
            </w:r>
          </w:p>
        </w:tc>
      </w:tr>
      <w:tr w:rsidR="00AC6BCB" w14:paraId="201EC1B8" w14:textId="77777777">
        <w:tc>
          <w:tcPr>
            <w:tcW w:w="1429" w:type="dxa"/>
            <w:shd w:val="clear" w:color="auto" w:fill="auto"/>
          </w:tcPr>
          <w:p w14:paraId="69874846" w14:textId="77777777" w:rsidR="00AC6BCB" w:rsidRDefault="004D253C">
            <w:pPr>
              <w:rPr>
                <w:rFonts w:eastAsiaTheme="minorEastAsia"/>
                <w:lang w:eastAsia="zh-CN"/>
              </w:rPr>
            </w:pPr>
            <w:r>
              <w:rPr>
                <w:rFonts w:eastAsiaTheme="minorEastAsia"/>
                <w:lang w:eastAsia="zh-CN"/>
              </w:rPr>
              <w:lastRenderedPageBreak/>
              <w:t>Ericsson</w:t>
            </w:r>
          </w:p>
        </w:tc>
        <w:tc>
          <w:tcPr>
            <w:tcW w:w="1352" w:type="dxa"/>
          </w:tcPr>
          <w:p w14:paraId="05EC936E" w14:textId="77777777" w:rsidR="00AC6BCB" w:rsidRDefault="004D253C">
            <w:r>
              <w:t>Inputs: 3</w:t>
            </w:r>
          </w:p>
          <w:p w14:paraId="5FE088F3" w14:textId="77777777" w:rsidR="00AC6BCB" w:rsidRDefault="004D253C">
            <w:r>
              <w:t>Output: 4</w:t>
            </w:r>
          </w:p>
          <w:p w14:paraId="43F2AFA3" w14:textId="77777777" w:rsidR="00AC6BCB" w:rsidRDefault="004D253C">
            <w:r>
              <w:t>Feedback: 7, 8</w:t>
            </w:r>
          </w:p>
        </w:tc>
        <w:tc>
          <w:tcPr>
            <w:tcW w:w="6569" w:type="dxa"/>
            <w:shd w:val="clear" w:color="auto" w:fill="auto"/>
          </w:tcPr>
          <w:p w14:paraId="5048E67E" w14:textId="77777777" w:rsidR="00AC6BCB" w:rsidRDefault="004D253C">
            <w:pPr>
              <w:rPr>
                <w:rFonts w:eastAsia="宋体"/>
                <w:lang w:eastAsia="zh-CN"/>
              </w:rPr>
            </w:pPr>
            <w:r>
              <w:rPr>
                <w:rFonts w:eastAsia="宋体"/>
                <w:lang w:eastAsia="zh-CN"/>
              </w:rPr>
              <w:t>Concerning Inputs: We believe it is not possible to express input 1 because the neighbor RAN is not able to derive the radio conditions and therefore the performance of the UE once handed over to the target cell</w:t>
            </w:r>
          </w:p>
          <w:p w14:paraId="17BF474B" w14:textId="77777777" w:rsidR="00AC6BCB" w:rsidRDefault="004D253C">
            <w:pPr>
              <w:rPr>
                <w:rFonts w:eastAsia="宋体"/>
                <w:lang w:eastAsia="zh-CN"/>
              </w:rPr>
            </w:pPr>
            <w:r>
              <w:rPr>
                <w:rFonts w:eastAsia="宋体"/>
                <w:lang w:eastAsia="zh-CN"/>
              </w:rPr>
              <w:t>Concerning Outputs: We consider the predicted load balancing strategy (output 5) as a node internal output. Output 6 is also in a way node internal as it may come as the inference output of the IA/ML function</w:t>
            </w:r>
          </w:p>
        </w:tc>
      </w:tr>
      <w:tr w:rsidR="00AC6BCB" w14:paraId="33A88F61" w14:textId="77777777">
        <w:tc>
          <w:tcPr>
            <w:tcW w:w="1429" w:type="dxa"/>
            <w:shd w:val="clear" w:color="auto" w:fill="auto"/>
          </w:tcPr>
          <w:p w14:paraId="56FA6F88" w14:textId="77777777" w:rsidR="00AC6BCB" w:rsidRDefault="004D253C">
            <w:pPr>
              <w:rPr>
                <w:rFonts w:eastAsiaTheme="minorEastAsia"/>
                <w:lang w:eastAsia="zh-CN"/>
              </w:rPr>
            </w:pPr>
            <w:r>
              <w:rPr>
                <w:rFonts w:eastAsia="等线"/>
                <w:lang w:eastAsia="zh-CN"/>
              </w:rPr>
              <w:t>CATT</w:t>
            </w:r>
          </w:p>
        </w:tc>
        <w:tc>
          <w:tcPr>
            <w:tcW w:w="1352" w:type="dxa"/>
          </w:tcPr>
          <w:p w14:paraId="60959D61" w14:textId="77777777" w:rsidR="00AC6BCB" w:rsidRDefault="004D253C">
            <w:pPr>
              <w:rPr>
                <w:rFonts w:eastAsia="等线"/>
                <w:lang w:eastAsia="zh-CN"/>
              </w:rPr>
            </w:pPr>
            <w:bookmarkStart w:id="130" w:name="OLE_LINK34"/>
            <w:bookmarkStart w:id="131" w:name="OLE_LINK35"/>
            <w:r>
              <w:rPr>
                <w:rFonts w:eastAsia="等线"/>
                <w:lang w:eastAsia="zh-CN"/>
              </w:rPr>
              <w:t>In</w:t>
            </w:r>
            <w:bookmarkStart w:id="132" w:name="OLE_LINK37"/>
            <w:bookmarkStart w:id="133" w:name="OLE_LINK36"/>
            <w:r>
              <w:rPr>
                <w:rFonts w:eastAsia="等线"/>
                <w:lang w:eastAsia="zh-CN"/>
              </w:rPr>
              <w:t>put:2</w:t>
            </w:r>
          </w:p>
          <w:p w14:paraId="66C37E6F" w14:textId="77777777" w:rsidR="00AC6BCB" w:rsidRDefault="004D253C">
            <w:pPr>
              <w:rPr>
                <w:rFonts w:eastAsia="等线"/>
                <w:lang w:eastAsia="zh-CN"/>
              </w:rPr>
            </w:pPr>
            <w:r>
              <w:rPr>
                <w:rFonts w:eastAsia="等线"/>
                <w:lang w:eastAsia="zh-CN"/>
              </w:rPr>
              <w:t>Output :4</w:t>
            </w:r>
          </w:p>
          <w:p w14:paraId="74D64D40" w14:textId="77777777" w:rsidR="00AC6BCB" w:rsidRDefault="004D253C">
            <w:r>
              <w:rPr>
                <w:rFonts w:eastAsia="等线"/>
                <w:lang w:eastAsia="zh-CN"/>
              </w:rPr>
              <w:t>Feedback:7</w:t>
            </w:r>
            <w:bookmarkEnd w:id="130"/>
            <w:bookmarkEnd w:id="131"/>
            <w:bookmarkEnd w:id="132"/>
            <w:bookmarkEnd w:id="133"/>
          </w:p>
        </w:tc>
        <w:tc>
          <w:tcPr>
            <w:tcW w:w="6569" w:type="dxa"/>
            <w:shd w:val="clear" w:color="auto" w:fill="auto"/>
          </w:tcPr>
          <w:p w14:paraId="5C5E83CA" w14:textId="77777777" w:rsidR="00AC6BCB" w:rsidRDefault="004D253C">
            <w:pPr>
              <w:rPr>
                <w:rFonts w:eastAsia="等线"/>
                <w:lang w:eastAsia="zh-CN"/>
              </w:rPr>
            </w:pPr>
            <w:r>
              <w:rPr>
                <w:rFonts w:eastAsia="等线"/>
                <w:lang w:eastAsia="zh-CN"/>
              </w:rPr>
              <w:t>2: predicted and measured UE traffic is useful when deciding which UE should be offloaded</w:t>
            </w:r>
          </w:p>
          <w:p w14:paraId="30F2B9D2" w14:textId="77777777" w:rsidR="00AC6BCB" w:rsidRDefault="004D253C">
            <w:pPr>
              <w:rPr>
                <w:rFonts w:eastAsia="等线"/>
                <w:lang w:eastAsia="zh-CN"/>
              </w:rPr>
            </w:pPr>
            <w:r>
              <w:rPr>
                <w:rFonts w:eastAsia="等线"/>
                <w:lang w:eastAsia="zh-CN"/>
              </w:rPr>
              <w:t>4:This is natural the output of load balance use case</w:t>
            </w:r>
          </w:p>
          <w:p w14:paraId="6ACF742B" w14:textId="77777777" w:rsidR="00AC6BCB" w:rsidRDefault="004D253C">
            <w:pPr>
              <w:rPr>
                <w:rFonts w:eastAsia="宋体"/>
                <w:lang w:eastAsia="zh-CN"/>
              </w:rPr>
            </w:pPr>
            <w:r>
              <w:rPr>
                <w:rFonts w:eastAsia="等线"/>
                <w:lang w:eastAsia="zh-CN"/>
              </w:rPr>
              <w:t xml:space="preserve">7:RVQoE provide assistant information on whether load balancing decision is proper or not. </w:t>
            </w:r>
          </w:p>
        </w:tc>
      </w:tr>
      <w:tr w:rsidR="00AC6BCB" w14:paraId="15513D7C" w14:textId="77777777">
        <w:tc>
          <w:tcPr>
            <w:tcW w:w="1429" w:type="dxa"/>
            <w:shd w:val="clear" w:color="auto" w:fill="auto"/>
          </w:tcPr>
          <w:p w14:paraId="64915C85" w14:textId="77777777" w:rsidR="00AC6BCB" w:rsidRDefault="004D253C">
            <w:pPr>
              <w:rPr>
                <w:rFonts w:eastAsia="等线"/>
                <w:lang w:eastAsia="zh-CN"/>
              </w:rPr>
            </w:pPr>
            <w:r>
              <w:rPr>
                <w:rFonts w:eastAsia="宋体"/>
              </w:rPr>
              <w:t>Intel</w:t>
            </w:r>
          </w:p>
        </w:tc>
        <w:tc>
          <w:tcPr>
            <w:tcW w:w="1352" w:type="dxa"/>
          </w:tcPr>
          <w:p w14:paraId="379743D1" w14:textId="77777777" w:rsidR="00AC6BCB" w:rsidRDefault="004D253C">
            <w:r>
              <w:t>Yes for (after number revision)</w:t>
            </w:r>
          </w:p>
          <w:p w14:paraId="4111792D" w14:textId="77777777" w:rsidR="00AC6BCB" w:rsidRDefault="004D253C">
            <w:r>
              <w:t>Input: 4</w:t>
            </w:r>
          </w:p>
          <w:p w14:paraId="56627B6D" w14:textId="77777777" w:rsidR="00AC6BCB" w:rsidRDefault="004D253C">
            <w:r>
              <w:t>Output: 4</w:t>
            </w:r>
          </w:p>
          <w:p w14:paraId="1B25FAC3" w14:textId="77777777" w:rsidR="00AC6BCB" w:rsidRDefault="004D253C">
            <w:pPr>
              <w:rPr>
                <w:rFonts w:eastAsia="等线"/>
                <w:lang w:eastAsia="zh-CN"/>
              </w:rPr>
            </w:pPr>
            <w:r>
              <w:t>Feedback: 7</w:t>
            </w:r>
          </w:p>
        </w:tc>
        <w:tc>
          <w:tcPr>
            <w:tcW w:w="6569" w:type="dxa"/>
            <w:shd w:val="clear" w:color="auto" w:fill="auto"/>
          </w:tcPr>
          <w:p w14:paraId="1B11CF7A" w14:textId="77777777" w:rsidR="00AC6BCB" w:rsidRDefault="004D253C">
            <w:pPr>
              <w:rPr>
                <w:rFonts w:eastAsia="等线"/>
                <w:lang w:eastAsia="zh-CN"/>
              </w:rPr>
            </w:pPr>
            <w:r>
              <w:t>Following what agreed in TR37.817.</w:t>
            </w:r>
          </w:p>
        </w:tc>
      </w:tr>
      <w:tr w:rsidR="00AC6BCB" w14:paraId="4697DB77" w14:textId="77777777">
        <w:tc>
          <w:tcPr>
            <w:tcW w:w="1429" w:type="dxa"/>
            <w:shd w:val="clear" w:color="auto" w:fill="auto"/>
          </w:tcPr>
          <w:p w14:paraId="68B0806E" w14:textId="77777777" w:rsidR="00AC6BCB" w:rsidRDefault="004D253C">
            <w:pPr>
              <w:rPr>
                <w:rFonts w:eastAsia="宋体"/>
              </w:rPr>
            </w:pPr>
            <w:r>
              <w:rPr>
                <w:rFonts w:eastAsia="宋体"/>
              </w:rPr>
              <w:t>Nokia</w:t>
            </w:r>
          </w:p>
        </w:tc>
        <w:tc>
          <w:tcPr>
            <w:tcW w:w="1352" w:type="dxa"/>
          </w:tcPr>
          <w:p w14:paraId="563BF99D" w14:textId="77777777" w:rsidR="00AC6BCB" w:rsidRDefault="004D253C">
            <w:r>
              <w:t>Input: 1, 3</w:t>
            </w:r>
          </w:p>
          <w:p w14:paraId="55E3ED53" w14:textId="77777777" w:rsidR="00AC6BCB" w:rsidRDefault="004D253C">
            <w:r>
              <w:t>Output: 4</w:t>
            </w:r>
          </w:p>
          <w:p w14:paraId="24147B92" w14:textId="77777777" w:rsidR="00AC6BCB" w:rsidRDefault="004D253C">
            <w:r>
              <w:t>Feedback: 7 (with a clarification)</w:t>
            </w:r>
          </w:p>
        </w:tc>
        <w:tc>
          <w:tcPr>
            <w:tcW w:w="6569" w:type="dxa"/>
            <w:shd w:val="clear" w:color="auto" w:fill="auto"/>
          </w:tcPr>
          <w:p w14:paraId="40D55187" w14:textId="77777777" w:rsidR="00AC6BCB" w:rsidRDefault="004D253C">
            <w:pPr>
              <w:rPr>
                <w:rFonts w:eastAsia="宋体"/>
                <w:lang w:eastAsia="zh-CN"/>
              </w:rPr>
            </w:pPr>
            <w:r>
              <w:rPr>
                <w:rFonts w:eastAsia="宋体"/>
                <w:lang w:eastAsia="zh-CN"/>
              </w:rPr>
              <w:t xml:space="preserve">1: Predicted UE performance from the neighbour could be based on QoS performance prediction of the UE’s PDU sessions. For instance the target could predict the probability that a certain PDU session is dropped after a Handover. Or a probability with which the QoS requirements of a PDU session will be violated after the handover. In general this can be a prediction in a performance degradation that a UE may possibly experience after a handover to a target. </w:t>
            </w:r>
          </w:p>
          <w:p w14:paraId="52A57871" w14:textId="77777777" w:rsidR="00AC6BCB" w:rsidRDefault="004D253C">
            <w:pPr>
              <w:rPr>
                <w:rFonts w:eastAsia="宋体"/>
                <w:lang w:eastAsia="zh-CN"/>
              </w:rPr>
            </w:pPr>
            <w:r>
              <w:rPr>
                <w:rFonts w:eastAsia="宋体"/>
                <w:lang w:eastAsia="zh-CN"/>
              </w:rPr>
              <w:t>3: Current and Predicted Resource Status information is already in the agreed input from the neighbour in TR 37.817.</w:t>
            </w:r>
          </w:p>
          <w:p w14:paraId="310A5D12" w14:textId="77777777" w:rsidR="00AC6BCB" w:rsidRDefault="004D253C">
            <w:pPr>
              <w:rPr>
                <w:rFonts w:eastAsia="宋体"/>
                <w:lang w:eastAsia="zh-CN"/>
              </w:rPr>
            </w:pPr>
            <w:r>
              <w:rPr>
                <w:rFonts w:eastAsia="宋体"/>
                <w:lang w:eastAsia="zh-CN"/>
              </w:rPr>
              <w:t xml:space="preserve">4: Predicted Resource status information of “neighbouring nodes” will be consumed internally so no standards impacts are foreseen.   </w:t>
            </w:r>
          </w:p>
          <w:p w14:paraId="75A14318" w14:textId="77777777" w:rsidR="00AC6BCB" w:rsidRDefault="004D253C">
            <w:r>
              <w:rPr>
                <w:rFonts w:eastAsiaTheme="minorEastAsia"/>
                <w:lang w:eastAsia="zh-CN"/>
              </w:rPr>
              <w:t xml:space="preserve">7: </w:t>
            </w:r>
            <w:r>
              <w:rPr>
                <w:rFonts w:eastAsiaTheme="minorEastAsia" w:hint="eastAsia"/>
                <w:lang w:eastAsia="zh-CN"/>
              </w:rPr>
              <w:t>U</w:t>
            </w:r>
            <w:r>
              <w:rPr>
                <w:rFonts w:eastAsiaTheme="minorEastAsia"/>
                <w:lang w:eastAsia="zh-CN"/>
              </w:rPr>
              <w:t>E level performance metrics (e.g., UL/DL throughput, packet delay, packet loss) “of handed over UEs”  can be sent in the feedback as already agreed in the TR.</w:t>
            </w:r>
          </w:p>
        </w:tc>
      </w:tr>
      <w:tr w:rsidR="00AC6BCB" w14:paraId="24C2EA68" w14:textId="77777777">
        <w:tc>
          <w:tcPr>
            <w:tcW w:w="1429" w:type="dxa"/>
            <w:shd w:val="clear" w:color="auto" w:fill="auto"/>
          </w:tcPr>
          <w:p w14:paraId="4ACB45DD" w14:textId="77777777" w:rsidR="00AC6BCB" w:rsidRDefault="004D253C">
            <w:pPr>
              <w:rPr>
                <w:rFonts w:eastAsia="宋体"/>
              </w:rPr>
            </w:pPr>
            <w:r>
              <w:rPr>
                <w:rFonts w:eastAsia="宋体" w:hint="eastAsia"/>
                <w:lang w:eastAsia="zh-CN"/>
              </w:rPr>
              <w:t>C</w:t>
            </w:r>
            <w:r>
              <w:rPr>
                <w:rFonts w:eastAsia="宋体"/>
                <w:lang w:eastAsia="zh-CN"/>
              </w:rPr>
              <w:t>hina Telecom</w:t>
            </w:r>
          </w:p>
        </w:tc>
        <w:tc>
          <w:tcPr>
            <w:tcW w:w="1352" w:type="dxa"/>
          </w:tcPr>
          <w:p w14:paraId="7343FCC2" w14:textId="77777777" w:rsidR="00AC6BCB" w:rsidRDefault="004D253C">
            <w:r>
              <w:t>Input: 2, 3</w:t>
            </w:r>
          </w:p>
          <w:p w14:paraId="124497A4" w14:textId="77777777" w:rsidR="00AC6BCB" w:rsidRDefault="004D253C">
            <w:r>
              <w:t>Output: 4, 5</w:t>
            </w:r>
          </w:p>
          <w:p w14:paraId="6C7A171D" w14:textId="77777777" w:rsidR="00AC6BCB" w:rsidRDefault="004D253C">
            <w:r>
              <w:t>Feedback: 7</w:t>
            </w:r>
          </w:p>
        </w:tc>
        <w:tc>
          <w:tcPr>
            <w:tcW w:w="6569" w:type="dxa"/>
            <w:shd w:val="clear" w:color="auto" w:fill="auto"/>
          </w:tcPr>
          <w:p w14:paraId="22D597A4" w14:textId="77777777" w:rsidR="00AC6BCB" w:rsidRDefault="004D253C">
            <w:pPr>
              <w:rPr>
                <w:rFonts w:eastAsia="等线"/>
                <w:lang w:eastAsia="zh-CN"/>
              </w:rPr>
            </w:pPr>
            <w:r>
              <w:rPr>
                <w:rFonts w:eastAsia="等线"/>
                <w:lang w:eastAsia="zh-CN"/>
              </w:rPr>
              <w:t>2: predicted and measured UE traffic is important and the E1 Interface case should not be excluded.</w:t>
            </w:r>
          </w:p>
          <w:p w14:paraId="77273BD3" w14:textId="77777777" w:rsidR="00AC6BCB" w:rsidRDefault="004D253C">
            <w:pPr>
              <w:rPr>
                <w:rFonts w:eastAsia="等线"/>
                <w:lang w:eastAsia="zh-CN"/>
              </w:rPr>
            </w:pPr>
            <w:r>
              <w:rPr>
                <w:rFonts w:eastAsia="等线"/>
                <w:lang w:eastAsia="zh-CN"/>
              </w:rPr>
              <w:t>3: essential information to be considered for making LB strategies, and we suggest a new procedure to transmit the related information.</w:t>
            </w:r>
          </w:p>
          <w:p w14:paraId="372F1845" w14:textId="77777777" w:rsidR="00AC6BCB" w:rsidRDefault="004D253C">
            <w:pPr>
              <w:rPr>
                <w:rFonts w:eastAsia="宋体"/>
                <w:lang w:eastAsia="zh-CN"/>
              </w:rPr>
            </w:pPr>
            <w:r>
              <w:rPr>
                <w:rFonts w:eastAsia="等线" w:hint="eastAsia"/>
                <w:lang w:eastAsia="zh-CN"/>
              </w:rPr>
              <w:t>F</w:t>
            </w:r>
            <w:r>
              <w:rPr>
                <w:rFonts w:eastAsia="等线"/>
                <w:lang w:eastAsia="zh-CN"/>
              </w:rPr>
              <w:t xml:space="preserve">or 4 and 5, they are basic output for Load Balancing use case.  </w:t>
            </w:r>
          </w:p>
        </w:tc>
      </w:tr>
      <w:tr w:rsidR="00AC6BCB" w14:paraId="7C59427D" w14:textId="77777777">
        <w:tc>
          <w:tcPr>
            <w:tcW w:w="1429" w:type="dxa"/>
            <w:shd w:val="clear" w:color="auto" w:fill="auto"/>
          </w:tcPr>
          <w:p w14:paraId="64A75B5D" w14:textId="77777777" w:rsidR="00AC6BCB" w:rsidRDefault="004D253C">
            <w:pPr>
              <w:rPr>
                <w:rFonts w:eastAsia="宋体"/>
                <w:lang w:eastAsia="zh-CN"/>
              </w:rPr>
            </w:pPr>
            <w:r>
              <w:rPr>
                <w:rFonts w:eastAsia="宋体"/>
              </w:rPr>
              <w:t xml:space="preserve">Xiaomi </w:t>
            </w:r>
          </w:p>
        </w:tc>
        <w:tc>
          <w:tcPr>
            <w:tcW w:w="1352" w:type="dxa"/>
          </w:tcPr>
          <w:p w14:paraId="0368F8D9" w14:textId="77777777" w:rsidR="00AC6BCB" w:rsidRDefault="004D253C">
            <w:r>
              <w:t>Input: 1, 2 or 3</w:t>
            </w:r>
          </w:p>
          <w:p w14:paraId="6D1F4C2F" w14:textId="77777777" w:rsidR="00AC6BCB" w:rsidRDefault="004D253C">
            <w:r>
              <w:t>Output: 5</w:t>
            </w:r>
          </w:p>
          <w:p w14:paraId="64BA9F7B" w14:textId="77777777" w:rsidR="00AC6BCB" w:rsidRDefault="004D253C">
            <w:r>
              <w:lastRenderedPageBreak/>
              <w:t>Feedback: 7, 8</w:t>
            </w:r>
          </w:p>
        </w:tc>
        <w:tc>
          <w:tcPr>
            <w:tcW w:w="6569" w:type="dxa"/>
            <w:shd w:val="clear" w:color="auto" w:fill="auto"/>
          </w:tcPr>
          <w:p w14:paraId="66852DFD" w14:textId="77777777" w:rsidR="00AC6BCB" w:rsidRDefault="004D253C">
            <w:pPr>
              <w:rPr>
                <w:rFonts w:eastAsia="宋体"/>
                <w:lang w:eastAsia="zh-CN"/>
              </w:rPr>
            </w:pPr>
            <w:r>
              <w:rPr>
                <w:rFonts w:eastAsia="宋体"/>
                <w:lang w:eastAsia="zh-CN"/>
              </w:rPr>
              <w:lastRenderedPageBreak/>
              <w:t>For input, we think UE traffic can be reflected by resource status or vice visa.</w:t>
            </w:r>
          </w:p>
          <w:p w14:paraId="1E4229DD" w14:textId="77777777" w:rsidR="00AC6BCB" w:rsidRDefault="004D253C">
            <w:pPr>
              <w:rPr>
                <w:rFonts w:eastAsiaTheme="minorEastAsia"/>
                <w:lang w:eastAsia="zh-CN"/>
              </w:rPr>
            </w:pPr>
            <w:r>
              <w:rPr>
                <w:rFonts w:eastAsia="宋体"/>
                <w:lang w:eastAsia="zh-CN"/>
              </w:rPr>
              <w:t xml:space="preserve">For output, we think </w:t>
            </w:r>
            <w:r>
              <w:rPr>
                <w:rFonts w:eastAsiaTheme="minorEastAsia"/>
                <w:lang w:eastAsia="zh-CN"/>
              </w:rPr>
              <w:t>Predicted load balancing strategy covers the other two.</w:t>
            </w:r>
          </w:p>
          <w:p w14:paraId="6B4CCCCA" w14:textId="77777777" w:rsidR="00AC6BCB" w:rsidRDefault="004D253C">
            <w:pPr>
              <w:rPr>
                <w:rFonts w:eastAsia="等线"/>
                <w:lang w:eastAsia="zh-CN"/>
              </w:rPr>
            </w:pPr>
            <w:r>
              <w:rPr>
                <w:rFonts w:eastAsia="宋体"/>
                <w:lang w:eastAsia="zh-CN"/>
              </w:rPr>
              <w:lastRenderedPageBreak/>
              <w:t>For feedback, same as the comments in 3.2</w:t>
            </w:r>
          </w:p>
        </w:tc>
      </w:tr>
      <w:tr w:rsidR="00AC6BCB" w14:paraId="074F9AF3" w14:textId="77777777">
        <w:tc>
          <w:tcPr>
            <w:tcW w:w="1429" w:type="dxa"/>
            <w:shd w:val="clear" w:color="auto" w:fill="auto"/>
          </w:tcPr>
          <w:p w14:paraId="07589ED7" w14:textId="77777777" w:rsidR="00AC6BCB" w:rsidRDefault="004D253C">
            <w:pPr>
              <w:rPr>
                <w:rFonts w:eastAsia="宋体"/>
              </w:rPr>
            </w:pPr>
            <w:r>
              <w:rPr>
                <w:rFonts w:eastAsiaTheme="minorEastAsia"/>
                <w:lang w:eastAsia="zh-CN"/>
              </w:rPr>
              <w:lastRenderedPageBreak/>
              <w:t>InterDigital</w:t>
            </w:r>
          </w:p>
        </w:tc>
        <w:tc>
          <w:tcPr>
            <w:tcW w:w="1352" w:type="dxa"/>
          </w:tcPr>
          <w:p w14:paraId="6DD24118" w14:textId="77777777" w:rsidR="00AC6BCB" w:rsidRDefault="004D253C">
            <w:r>
              <w:t>Inputs 3</w:t>
            </w:r>
          </w:p>
          <w:p w14:paraId="36182F41" w14:textId="77777777" w:rsidR="00AC6BCB" w:rsidRDefault="004D253C">
            <w:r>
              <w:t>Output: 4</w:t>
            </w:r>
          </w:p>
          <w:p w14:paraId="58D99C11" w14:textId="77777777" w:rsidR="00AC6BCB" w:rsidRDefault="004D253C">
            <w:r>
              <w:t>Feedback 7, 8</w:t>
            </w:r>
          </w:p>
        </w:tc>
        <w:tc>
          <w:tcPr>
            <w:tcW w:w="6569" w:type="dxa"/>
            <w:shd w:val="clear" w:color="auto" w:fill="auto"/>
          </w:tcPr>
          <w:p w14:paraId="2F450EA5" w14:textId="77777777" w:rsidR="00AC6BCB" w:rsidRDefault="004D253C">
            <w:pPr>
              <w:rPr>
                <w:rFonts w:eastAsia="宋体"/>
                <w:lang w:eastAsia="zh-CN"/>
              </w:rPr>
            </w:pPr>
            <w:r>
              <w:rPr>
                <w:rFonts w:eastAsia="宋体"/>
                <w:lang w:eastAsia="zh-CN"/>
              </w:rPr>
              <w:t xml:space="preserve">As stated in previous point, feedback 7 should be aligned with the UE QoS feedback for energy savings. </w:t>
            </w:r>
          </w:p>
        </w:tc>
      </w:tr>
      <w:tr w:rsidR="00AC6BCB" w14:paraId="7F6B5E10" w14:textId="77777777">
        <w:tc>
          <w:tcPr>
            <w:tcW w:w="1429" w:type="dxa"/>
            <w:shd w:val="clear" w:color="auto" w:fill="auto"/>
          </w:tcPr>
          <w:p w14:paraId="13F808F0" w14:textId="77777777" w:rsidR="00AC6BCB" w:rsidRDefault="004D253C">
            <w:pPr>
              <w:rPr>
                <w:rFonts w:eastAsiaTheme="minorEastAsia"/>
                <w:lang w:eastAsia="zh-CN"/>
              </w:rPr>
            </w:pPr>
            <w:r>
              <w:rPr>
                <w:rFonts w:eastAsia="宋体"/>
                <w:lang w:eastAsia="zh-CN"/>
              </w:rPr>
              <w:t>ZTE</w:t>
            </w:r>
          </w:p>
        </w:tc>
        <w:tc>
          <w:tcPr>
            <w:tcW w:w="1352" w:type="dxa"/>
          </w:tcPr>
          <w:p w14:paraId="2D7B9C8E" w14:textId="77777777" w:rsidR="00AC6BCB" w:rsidRDefault="004D253C">
            <w:pPr>
              <w:rPr>
                <w:rFonts w:eastAsiaTheme="minorEastAsia"/>
                <w:lang w:eastAsia="zh-CN"/>
              </w:rPr>
            </w:pPr>
            <w:r>
              <w:rPr>
                <w:rFonts w:eastAsiaTheme="minorEastAsia"/>
                <w:lang w:eastAsia="zh-CN"/>
              </w:rPr>
              <w:t>Input: 3</w:t>
            </w:r>
          </w:p>
          <w:p w14:paraId="7A31C45B" w14:textId="77777777" w:rsidR="00AC6BCB" w:rsidRDefault="004D253C">
            <w:r>
              <w:rPr>
                <w:rFonts w:eastAsiaTheme="minorEastAsia"/>
                <w:lang w:eastAsia="zh-CN"/>
              </w:rPr>
              <w:t>Feedback: 7</w:t>
            </w:r>
          </w:p>
        </w:tc>
        <w:tc>
          <w:tcPr>
            <w:tcW w:w="6569" w:type="dxa"/>
            <w:shd w:val="clear" w:color="auto" w:fill="auto"/>
          </w:tcPr>
          <w:p w14:paraId="6246CFEB" w14:textId="77777777" w:rsidR="00AC6BCB" w:rsidRDefault="004D253C">
            <w:pPr>
              <w:rPr>
                <w:rFonts w:eastAsia="宋体"/>
                <w:lang w:eastAsia="zh-CN"/>
              </w:rPr>
            </w:pPr>
            <w:r>
              <w:rPr>
                <w:rFonts w:eastAsia="宋体"/>
                <w:lang w:eastAsia="zh-CN"/>
              </w:rPr>
              <w:t>Input: predicted resource status information is needed for optimization.</w:t>
            </w:r>
          </w:p>
          <w:p w14:paraId="51A343C3" w14:textId="77777777" w:rsidR="00AC6BCB" w:rsidRDefault="004D253C">
            <w:pPr>
              <w:rPr>
                <w:rFonts w:eastAsia="宋体"/>
                <w:lang w:eastAsia="zh-CN"/>
              </w:rPr>
            </w:pPr>
            <w:r>
              <w:rPr>
                <w:rFonts w:eastAsia="宋体"/>
                <w:lang w:eastAsia="zh-CN"/>
              </w:rPr>
              <w:t xml:space="preserve">Output: </w:t>
            </w:r>
            <w:r>
              <w:rPr>
                <w:rFonts w:eastAsiaTheme="minorEastAsia"/>
                <w:lang w:eastAsia="zh-CN"/>
              </w:rPr>
              <w:t>none as all are internal output without standard impact.</w:t>
            </w:r>
          </w:p>
        </w:tc>
      </w:tr>
      <w:tr w:rsidR="00AC6BCB" w14:paraId="73A4452A" w14:textId="77777777">
        <w:tc>
          <w:tcPr>
            <w:tcW w:w="1429" w:type="dxa"/>
            <w:shd w:val="clear" w:color="auto" w:fill="auto"/>
          </w:tcPr>
          <w:p w14:paraId="55047DED" w14:textId="77777777" w:rsidR="00AC6BCB" w:rsidRDefault="004D253C">
            <w:pPr>
              <w:rPr>
                <w:rFonts w:eastAsia="宋体"/>
                <w:lang w:eastAsia="zh-CN"/>
              </w:rPr>
            </w:pPr>
            <w:r>
              <w:rPr>
                <w:rFonts w:hint="eastAsia"/>
                <w:lang w:eastAsia="zh-CN"/>
              </w:rPr>
              <w:t>C</w:t>
            </w:r>
            <w:r>
              <w:rPr>
                <w:lang w:eastAsia="zh-CN"/>
              </w:rPr>
              <w:t>MCC</w:t>
            </w:r>
          </w:p>
        </w:tc>
        <w:tc>
          <w:tcPr>
            <w:tcW w:w="1352" w:type="dxa"/>
          </w:tcPr>
          <w:p w14:paraId="285FDF84" w14:textId="77777777" w:rsidR="00AC6BCB" w:rsidRDefault="004D253C">
            <w:pPr>
              <w:rPr>
                <w:rFonts w:eastAsiaTheme="minorEastAsia"/>
                <w:lang w:eastAsia="zh-CN"/>
              </w:rPr>
            </w:pPr>
            <w:r>
              <w:rPr>
                <w:lang w:eastAsia="zh-CN"/>
              </w:rPr>
              <w:t>Suggest mandatory for Input 3; output 4-5; Feedback 7.</w:t>
            </w:r>
          </w:p>
        </w:tc>
        <w:tc>
          <w:tcPr>
            <w:tcW w:w="6569" w:type="dxa"/>
            <w:shd w:val="clear" w:color="auto" w:fill="auto"/>
          </w:tcPr>
          <w:p w14:paraId="010E8C72" w14:textId="77777777" w:rsidR="00AC6BCB" w:rsidRDefault="004D253C">
            <w:pPr>
              <w:rPr>
                <w:lang w:eastAsia="zh-CN"/>
              </w:rPr>
            </w:pPr>
            <w:r>
              <w:rPr>
                <w:rFonts w:hint="eastAsia"/>
                <w:lang w:eastAsia="zh-CN"/>
              </w:rPr>
              <w:t>F</w:t>
            </w:r>
            <w:r>
              <w:rPr>
                <w:lang w:eastAsia="zh-CN"/>
              </w:rPr>
              <w:t>or input 1, the predicted UE performance can help choose the proper node for load balance, but need to define the new procedure through Xn; for input 2, suggest to leave E1 impact for later discussion; for input 3, same as above procedure in Energy Saving;</w:t>
            </w:r>
          </w:p>
          <w:p w14:paraId="262E9B73" w14:textId="77777777" w:rsidR="00AC6BCB" w:rsidRDefault="004D253C">
            <w:pPr>
              <w:rPr>
                <w:lang w:eastAsia="zh-CN"/>
              </w:rPr>
            </w:pPr>
            <w:r>
              <w:rPr>
                <w:rFonts w:hint="eastAsia"/>
                <w:lang w:eastAsia="zh-CN"/>
              </w:rPr>
              <w:t>Fo</w:t>
            </w:r>
            <w:r>
              <w:rPr>
                <w:lang w:eastAsia="zh-CN"/>
              </w:rPr>
              <w:t>r output 4-5, they are needed but no impact on current standards, for internal use. For output 6: no need to mandatory.</w:t>
            </w:r>
          </w:p>
          <w:p w14:paraId="650E60CB" w14:textId="77777777" w:rsidR="00AC6BCB" w:rsidRDefault="004D253C">
            <w:pPr>
              <w:rPr>
                <w:rFonts w:eastAsia="宋体"/>
                <w:lang w:eastAsia="zh-CN"/>
              </w:rPr>
            </w:pPr>
            <w:r>
              <w:rPr>
                <w:rFonts w:hint="eastAsia"/>
                <w:lang w:eastAsia="zh-CN"/>
              </w:rPr>
              <w:t>F</w:t>
            </w:r>
            <w:r>
              <w:rPr>
                <w:lang w:eastAsia="zh-CN"/>
              </w:rPr>
              <w:t>or Feedback 8: the RVQoE measurements may need to be defined and discussed later.</w:t>
            </w:r>
          </w:p>
        </w:tc>
      </w:tr>
    </w:tbl>
    <w:p w14:paraId="7FFE56B0"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5B5096A5" w14:textId="77777777" w:rsidR="00AC6BCB" w:rsidRDefault="004D253C">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3DB029C2" w14:textId="77777777" w:rsidR="00AC6BCB" w:rsidRDefault="004D253C">
      <w:pPr>
        <w:rPr>
          <w:rFonts w:eastAsiaTheme="minorEastAsia"/>
          <w:color w:val="4472C4" w:themeColor="accent1"/>
          <w:lang w:eastAsia="zh-CN"/>
        </w:rPr>
      </w:pPr>
      <w:r>
        <w:rPr>
          <w:rFonts w:eastAsiaTheme="minorEastAsia"/>
          <w:color w:val="4472C4" w:themeColor="accent1"/>
          <w:lang w:eastAsia="zh-CN"/>
        </w:rPr>
        <w:t>7.UE-level performance (e.g., UL/DL throughput, packet delay, packet loss) (14 supporting companies)</w:t>
      </w:r>
    </w:p>
    <w:p w14:paraId="2A3ECDF2" w14:textId="77777777" w:rsidR="00AC6BCB" w:rsidRDefault="004D253C">
      <w:pPr>
        <w:rPr>
          <w:rFonts w:eastAsiaTheme="minorEastAsia"/>
          <w:color w:val="4472C4" w:themeColor="accent1"/>
          <w:lang w:eastAsia="zh-CN"/>
        </w:rPr>
      </w:pPr>
      <w:r>
        <w:rPr>
          <w:rFonts w:eastAsiaTheme="minorEastAsia"/>
          <w:color w:val="4472C4" w:themeColor="accent1"/>
          <w:lang w:eastAsia="zh-CN"/>
        </w:rPr>
        <w:t>3.Current and Predicted resource status information of neighbouring NG-RAN node(s) (11 supporting companies)</w:t>
      </w:r>
    </w:p>
    <w:p w14:paraId="466F87EB" w14:textId="77777777" w:rsidR="00AC6BCB" w:rsidRDefault="004D253C">
      <w:pPr>
        <w:rPr>
          <w:rFonts w:eastAsiaTheme="minorEastAsia"/>
          <w:color w:val="4472C4" w:themeColor="accent1"/>
          <w:lang w:eastAsia="zh-CN"/>
        </w:rPr>
      </w:pPr>
      <w:r>
        <w:rPr>
          <w:rFonts w:eastAsiaTheme="minorEastAsia"/>
          <w:color w:val="4472C4" w:themeColor="accent1"/>
          <w:lang w:eastAsia="zh-CN"/>
        </w:rPr>
        <w:t>4.Predicted resource status information of neighbouring NG-RAN node(s) (9 supporting comapnies)</w:t>
      </w:r>
    </w:p>
    <w:p w14:paraId="3FBE1564" w14:textId="77777777" w:rsidR="00AC6BCB" w:rsidRDefault="004D253C">
      <w:pPr>
        <w:rPr>
          <w:rFonts w:eastAsiaTheme="minorEastAsia"/>
          <w:color w:val="4472C4" w:themeColor="accent1"/>
          <w:lang w:eastAsia="zh-CN"/>
        </w:rPr>
      </w:pPr>
      <w:r>
        <w:rPr>
          <w:rFonts w:eastAsiaTheme="minorEastAsia"/>
          <w:color w:val="4472C4" w:themeColor="accent1"/>
          <w:lang w:eastAsia="zh-CN"/>
        </w:rPr>
        <w:t>2.Predicted or measured UE traffic over E1 (6 supporting companies)</w:t>
      </w:r>
    </w:p>
    <w:p w14:paraId="7A47810E"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5:</w:t>
      </w:r>
      <w:r>
        <w:t xml:space="preserve"> </w:t>
      </w:r>
      <w:r>
        <w:rPr>
          <w:rFonts w:eastAsiaTheme="minorEastAsia"/>
          <w:b/>
          <w:color w:val="70AD47" w:themeColor="accent6"/>
          <w:lang w:eastAsia="zh-CN"/>
        </w:rPr>
        <w:t>Regarding AI/ML based Load Balancing, the following information should be specified as a start point:</w:t>
      </w:r>
    </w:p>
    <w:p w14:paraId="242EED39"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374F765B"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performance (UL/DL throughput, packet delay, packet loss)</w:t>
      </w:r>
    </w:p>
    <w:p w14:paraId="7E7C41F1"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roposal 6: Predicted resource status information of neighbouring NG-RAN node(s) as output is internally used, and no standard impacts.</w:t>
      </w:r>
    </w:p>
    <w:p w14:paraId="7FFAC64A" w14:textId="77777777" w:rsidR="00AC6BCB" w:rsidRDefault="00AC6BCB">
      <w:pPr>
        <w:ind w:left="360"/>
        <w:rPr>
          <w:rFonts w:eastAsiaTheme="minorEastAsia"/>
          <w:b/>
          <w:color w:val="0938FF"/>
          <w:lang w:eastAsia="zh-CN"/>
        </w:rPr>
      </w:pPr>
    </w:p>
    <w:p w14:paraId="5295FBF1" w14:textId="77777777" w:rsidR="00AC6BCB" w:rsidRDefault="004D253C">
      <w:pPr>
        <w:pStyle w:val="2"/>
      </w:pPr>
      <w:r>
        <w:t>Mobility Optimization</w:t>
      </w:r>
    </w:p>
    <w:p w14:paraId="5EEF3E84" w14:textId="77777777" w:rsidR="00AC6BCB" w:rsidRDefault="00AC6BCB"/>
    <w:p w14:paraId="1B3E325C" w14:textId="77777777" w:rsidR="00AC6BCB" w:rsidRDefault="004D253C">
      <w:r>
        <w:t>Following information as input which has standard impacts for AI/ML based Mobility Optimization use case are summarized based on contributions (except the overlapped information as predicted own resource status, and predicted resource status from neighbouring NG-RAN nodes):</w:t>
      </w:r>
    </w:p>
    <w:tbl>
      <w:tblPr>
        <w:tblStyle w:val="aa"/>
        <w:tblW w:w="9351" w:type="dxa"/>
        <w:tblLook w:val="04A0" w:firstRow="1" w:lastRow="0" w:firstColumn="1" w:lastColumn="0" w:noHBand="0" w:noVBand="1"/>
      </w:tblPr>
      <w:tblGrid>
        <w:gridCol w:w="9351"/>
      </w:tblGrid>
      <w:tr w:rsidR="00AC6BCB" w14:paraId="013FFCD9" w14:textId="77777777">
        <w:tc>
          <w:tcPr>
            <w:tcW w:w="9351" w:type="dxa"/>
          </w:tcPr>
          <w:p w14:paraId="3C1EB62F" w14:textId="77777777" w:rsidR="00AC6BCB" w:rsidRDefault="004D253C">
            <w:pPr>
              <w:rPr>
                <w:b/>
              </w:rPr>
            </w:pPr>
            <w:r>
              <w:rPr>
                <w:b/>
              </w:rPr>
              <w:t>Input Information</w:t>
            </w:r>
          </w:p>
        </w:tc>
      </w:tr>
      <w:tr w:rsidR="00AC6BCB" w14:paraId="6D8C1775" w14:textId="77777777">
        <w:tc>
          <w:tcPr>
            <w:tcW w:w="9351" w:type="dxa"/>
          </w:tcPr>
          <w:p w14:paraId="0ED3C729" w14:textId="77777777" w:rsidR="00AC6BCB" w:rsidRDefault="004D253C">
            <w:pPr>
              <w:pStyle w:val="af"/>
              <w:numPr>
                <w:ilvl w:val="0"/>
                <w:numId w:val="9"/>
              </w:numPr>
              <w:rPr>
                <w:rFonts w:eastAsiaTheme="minorEastAsia"/>
                <w:lang w:eastAsia="zh-CN"/>
              </w:rPr>
            </w:pPr>
            <w:r>
              <w:rPr>
                <w:rFonts w:eastAsiaTheme="minorEastAsia"/>
                <w:lang w:eastAsia="zh-CN"/>
              </w:rPr>
              <w:t>Predcited UE traffic over Xn/E1 [5][8][13][16] [27]</w:t>
            </w:r>
          </w:p>
        </w:tc>
      </w:tr>
      <w:tr w:rsidR="00AC6BCB" w14:paraId="11D7ED1D" w14:textId="77777777">
        <w:tc>
          <w:tcPr>
            <w:tcW w:w="9351" w:type="dxa"/>
          </w:tcPr>
          <w:p w14:paraId="326CC540" w14:textId="77777777" w:rsidR="00AC6BCB" w:rsidRDefault="004D253C">
            <w:pPr>
              <w:pStyle w:val="af"/>
              <w:numPr>
                <w:ilvl w:val="0"/>
                <w:numId w:val="9"/>
              </w:numPr>
              <w:rPr>
                <w:rFonts w:eastAsiaTheme="minorEastAsia"/>
                <w:lang w:eastAsia="zh-CN"/>
              </w:rPr>
            </w:pPr>
            <w:r>
              <w:rPr>
                <w:rFonts w:eastAsiaTheme="minorEastAsia" w:hint="eastAsia"/>
                <w:lang w:eastAsia="zh-CN"/>
              </w:rPr>
              <w:t>P</w:t>
            </w:r>
            <w:r>
              <w:rPr>
                <w:rFonts w:eastAsiaTheme="minorEastAsia"/>
                <w:lang w:eastAsia="zh-CN"/>
              </w:rPr>
              <w:t>redicted QoS performanceo of UE. [53]</w:t>
            </w:r>
          </w:p>
        </w:tc>
      </w:tr>
      <w:tr w:rsidR="00AC6BCB" w14:paraId="371E5A8C" w14:textId="77777777">
        <w:tc>
          <w:tcPr>
            <w:tcW w:w="9351" w:type="dxa"/>
          </w:tcPr>
          <w:p w14:paraId="23B0223E" w14:textId="77777777" w:rsidR="00AC6BCB" w:rsidRDefault="004D253C">
            <w:pPr>
              <w:pStyle w:val="af"/>
              <w:numPr>
                <w:ilvl w:val="0"/>
                <w:numId w:val="9"/>
              </w:numPr>
              <w:rPr>
                <w:rFonts w:eastAsiaTheme="minorEastAsia"/>
                <w:lang w:eastAsia="zh-CN"/>
              </w:rPr>
            </w:pPr>
            <w:r>
              <w:rPr>
                <w:rFonts w:eastAsiaTheme="minorEastAsia"/>
                <w:lang w:eastAsia="zh-CN"/>
              </w:rPr>
              <w:lastRenderedPageBreak/>
              <w:t>Prediction regading an expected (incident) load from target NG-RAN node.[53]</w:t>
            </w:r>
          </w:p>
        </w:tc>
      </w:tr>
      <w:tr w:rsidR="00AC6BCB" w14:paraId="50F9B528" w14:textId="77777777">
        <w:tc>
          <w:tcPr>
            <w:tcW w:w="9351" w:type="dxa"/>
          </w:tcPr>
          <w:p w14:paraId="22848547" w14:textId="77777777" w:rsidR="00AC6BCB" w:rsidRDefault="004D253C">
            <w:pPr>
              <w:pStyle w:val="af"/>
              <w:numPr>
                <w:ilvl w:val="0"/>
                <w:numId w:val="9"/>
              </w:numPr>
              <w:rPr>
                <w:rFonts w:eastAsiaTheme="minorEastAsia"/>
                <w:lang w:eastAsia="zh-CN"/>
              </w:rPr>
            </w:pPr>
            <w:r>
              <w:rPr>
                <w:rFonts w:eastAsiaTheme="minorEastAsia" w:hint="eastAsia"/>
                <w:lang w:eastAsia="zh-CN"/>
              </w:rPr>
              <w:t>R</w:t>
            </w:r>
            <w:r>
              <w:rPr>
                <w:rFonts w:eastAsiaTheme="minorEastAsia"/>
                <w:lang w:eastAsia="zh-CN"/>
              </w:rPr>
              <w:t>SRP prediction from UE [20]</w:t>
            </w:r>
          </w:p>
        </w:tc>
      </w:tr>
      <w:tr w:rsidR="00AC6BCB" w14:paraId="36DEC13F" w14:textId="77777777">
        <w:tc>
          <w:tcPr>
            <w:tcW w:w="9351" w:type="dxa"/>
          </w:tcPr>
          <w:p w14:paraId="16A79A7F" w14:textId="77777777" w:rsidR="00AC6BCB" w:rsidRDefault="004D253C">
            <w:pPr>
              <w:rPr>
                <w:b/>
              </w:rPr>
            </w:pPr>
            <w:r>
              <w:rPr>
                <w:b/>
              </w:rPr>
              <w:t>Output Information</w:t>
            </w:r>
          </w:p>
        </w:tc>
      </w:tr>
      <w:tr w:rsidR="00AC6BCB" w14:paraId="460B257F" w14:textId="77777777">
        <w:tc>
          <w:tcPr>
            <w:tcW w:w="9351" w:type="dxa"/>
          </w:tcPr>
          <w:p w14:paraId="1AA84FD4" w14:textId="77777777" w:rsidR="00AC6BCB" w:rsidRDefault="004D253C">
            <w:pPr>
              <w:pStyle w:val="af"/>
              <w:numPr>
                <w:ilvl w:val="0"/>
                <w:numId w:val="9"/>
              </w:numPr>
              <w:rPr>
                <w:rFonts w:eastAsiaTheme="minorEastAsia"/>
                <w:b/>
                <w:lang w:eastAsia="zh-CN"/>
              </w:rPr>
            </w:pPr>
            <w:r>
              <w:rPr>
                <w:rFonts w:eastAsiaTheme="minorEastAsia"/>
                <w:lang w:eastAsia="zh-CN"/>
              </w:rPr>
              <w:t>UE trajectory prediction over Xn (e.g., predicted serving cell, …) [8][13][16][27][41]</w:t>
            </w:r>
          </w:p>
        </w:tc>
      </w:tr>
      <w:tr w:rsidR="00AC6BCB" w14:paraId="06B6A18E" w14:textId="77777777">
        <w:tc>
          <w:tcPr>
            <w:tcW w:w="9351" w:type="dxa"/>
          </w:tcPr>
          <w:p w14:paraId="34AA5CCB" w14:textId="77777777" w:rsidR="00AC6BCB" w:rsidRDefault="004D253C">
            <w:pPr>
              <w:pStyle w:val="af"/>
              <w:numPr>
                <w:ilvl w:val="0"/>
                <w:numId w:val="9"/>
              </w:numPr>
              <w:rPr>
                <w:rFonts w:eastAsiaTheme="minorEastAsia"/>
                <w:lang w:eastAsia="zh-CN"/>
              </w:rPr>
            </w:pPr>
            <w:r>
              <w:rPr>
                <w:rFonts w:eastAsiaTheme="minorEastAsia"/>
                <w:lang w:eastAsia="zh-CN"/>
              </w:rPr>
              <w:t>Handover execution timing [5][23][35]</w:t>
            </w:r>
          </w:p>
        </w:tc>
      </w:tr>
      <w:tr w:rsidR="00AC6BCB" w14:paraId="3A6F350C" w14:textId="77777777">
        <w:tc>
          <w:tcPr>
            <w:tcW w:w="9351" w:type="dxa"/>
          </w:tcPr>
          <w:p w14:paraId="276074D7" w14:textId="77777777" w:rsidR="00AC6BCB" w:rsidRDefault="004D253C">
            <w:pPr>
              <w:pStyle w:val="af"/>
              <w:numPr>
                <w:ilvl w:val="0"/>
                <w:numId w:val="9"/>
              </w:numPr>
              <w:rPr>
                <w:rFonts w:eastAsiaTheme="minorEastAsia"/>
                <w:lang w:eastAsia="zh-CN"/>
              </w:rPr>
            </w:pPr>
            <w:r>
              <w:rPr>
                <w:rFonts w:eastAsiaTheme="minorEastAsia" w:hint="eastAsia"/>
                <w:lang w:eastAsia="zh-CN"/>
              </w:rPr>
              <w:t>E</w:t>
            </w:r>
            <w:r>
              <w:rPr>
                <w:rFonts w:eastAsiaTheme="minorEastAsia"/>
                <w:lang w:eastAsia="zh-CN"/>
              </w:rPr>
              <w:t>stimated Arrival Probability in CHO [5][16][23]</w:t>
            </w:r>
          </w:p>
        </w:tc>
      </w:tr>
      <w:tr w:rsidR="00AC6BCB" w14:paraId="203A9B32" w14:textId="77777777">
        <w:tc>
          <w:tcPr>
            <w:tcW w:w="9351" w:type="dxa"/>
          </w:tcPr>
          <w:p w14:paraId="5752D823" w14:textId="77777777" w:rsidR="00AC6BCB" w:rsidRDefault="004D253C">
            <w:pPr>
              <w:pStyle w:val="af"/>
              <w:numPr>
                <w:ilvl w:val="0"/>
                <w:numId w:val="9"/>
              </w:numPr>
              <w:rPr>
                <w:rFonts w:eastAsiaTheme="minorEastAsia"/>
                <w:lang w:eastAsia="zh-CN"/>
              </w:rPr>
            </w:pPr>
            <w:r>
              <w:rPr>
                <w:rFonts w:eastAsiaTheme="minorEastAsia" w:hint="eastAsia"/>
                <w:lang w:eastAsia="zh-CN"/>
              </w:rPr>
              <w:t>P</w:t>
            </w:r>
            <w:r>
              <w:rPr>
                <w:rFonts w:eastAsiaTheme="minorEastAsia"/>
                <w:lang w:eastAsia="zh-CN"/>
              </w:rPr>
              <w:t>redicted resource reseveration time window for CHO [5]</w:t>
            </w:r>
          </w:p>
        </w:tc>
      </w:tr>
      <w:tr w:rsidR="00AC6BCB" w14:paraId="2B899ED7" w14:textId="77777777">
        <w:tc>
          <w:tcPr>
            <w:tcW w:w="9351" w:type="dxa"/>
          </w:tcPr>
          <w:p w14:paraId="036096E6" w14:textId="77777777" w:rsidR="00AC6BCB" w:rsidRDefault="004D253C">
            <w:pPr>
              <w:pStyle w:val="af"/>
              <w:numPr>
                <w:ilvl w:val="0"/>
                <w:numId w:val="9"/>
              </w:numPr>
              <w:rPr>
                <w:rFonts w:eastAsiaTheme="minorEastAsia"/>
                <w:lang w:eastAsia="zh-CN"/>
              </w:rPr>
            </w:pPr>
            <w:r>
              <w:rPr>
                <w:rFonts w:eastAsiaTheme="minorEastAsia" w:hint="eastAsia"/>
                <w:lang w:eastAsia="zh-CN"/>
              </w:rPr>
              <w:t>P</w:t>
            </w:r>
            <w:r>
              <w:rPr>
                <w:rFonts w:eastAsiaTheme="minorEastAsia"/>
                <w:lang w:eastAsia="zh-CN"/>
              </w:rPr>
              <w:t>redicted priority of selecting predicted target cell [23]</w:t>
            </w:r>
          </w:p>
        </w:tc>
      </w:tr>
      <w:tr w:rsidR="00AC6BCB" w14:paraId="5644EB06" w14:textId="77777777">
        <w:tc>
          <w:tcPr>
            <w:tcW w:w="9351" w:type="dxa"/>
          </w:tcPr>
          <w:p w14:paraId="599F7B2A" w14:textId="77777777" w:rsidR="00AC6BCB" w:rsidRDefault="004D253C">
            <w:pPr>
              <w:pStyle w:val="af"/>
              <w:numPr>
                <w:ilvl w:val="0"/>
                <w:numId w:val="9"/>
              </w:numPr>
              <w:rPr>
                <w:rFonts w:eastAsiaTheme="minorEastAsia"/>
                <w:lang w:eastAsia="zh-CN"/>
              </w:rPr>
            </w:pPr>
            <w:r>
              <w:rPr>
                <w:rFonts w:eastAsiaTheme="minorEastAsia" w:hint="eastAsia"/>
                <w:lang w:eastAsia="zh-CN"/>
              </w:rPr>
              <w:t>C</w:t>
            </w:r>
            <w:r>
              <w:rPr>
                <w:rFonts w:eastAsiaTheme="minorEastAsia"/>
                <w:lang w:eastAsia="zh-CN"/>
              </w:rPr>
              <w:t>onfidence level [23]</w:t>
            </w:r>
          </w:p>
        </w:tc>
      </w:tr>
      <w:tr w:rsidR="00AC6BCB" w14:paraId="6E471C0B" w14:textId="77777777">
        <w:tc>
          <w:tcPr>
            <w:tcW w:w="9351" w:type="dxa"/>
          </w:tcPr>
          <w:p w14:paraId="2CF92D2F" w14:textId="77777777" w:rsidR="00AC6BCB" w:rsidRDefault="004D253C">
            <w:pPr>
              <w:rPr>
                <w:b/>
              </w:rPr>
            </w:pPr>
            <w:r>
              <w:rPr>
                <w:b/>
              </w:rPr>
              <w:t>Feedback</w:t>
            </w:r>
          </w:p>
        </w:tc>
      </w:tr>
      <w:tr w:rsidR="00AC6BCB" w14:paraId="13BCF52C" w14:textId="77777777">
        <w:tc>
          <w:tcPr>
            <w:tcW w:w="9351" w:type="dxa"/>
          </w:tcPr>
          <w:p w14:paraId="390BC623" w14:textId="77777777" w:rsidR="00AC6BCB" w:rsidRDefault="004D253C">
            <w:pPr>
              <w:pStyle w:val="af"/>
              <w:numPr>
                <w:ilvl w:val="0"/>
                <w:numId w:val="9"/>
              </w:numPr>
              <w:rPr>
                <w:rFonts w:eastAsiaTheme="minorEastAsia"/>
                <w:b/>
                <w:lang w:eastAsia="zh-CN"/>
              </w:rPr>
            </w:pPr>
            <w:r>
              <w:rPr>
                <w:rFonts w:eastAsiaTheme="minorEastAsia"/>
                <w:lang w:eastAsia="zh-CN"/>
              </w:rPr>
              <w:t>Existing SON reports [35]</w:t>
            </w:r>
          </w:p>
        </w:tc>
      </w:tr>
      <w:tr w:rsidR="00AC6BCB" w14:paraId="1D3791BC" w14:textId="77777777">
        <w:tc>
          <w:tcPr>
            <w:tcW w:w="9351" w:type="dxa"/>
          </w:tcPr>
          <w:p w14:paraId="53166543" w14:textId="77777777" w:rsidR="00AC6BCB" w:rsidRDefault="004D253C">
            <w:pPr>
              <w:pStyle w:val="af"/>
              <w:numPr>
                <w:ilvl w:val="0"/>
                <w:numId w:val="9"/>
              </w:numPr>
              <w:rPr>
                <w:rFonts w:eastAsiaTheme="minorEastAsia"/>
                <w:lang w:eastAsia="zh-CN"/>
              </w:rPr>
            </w:pPr>
            <w:r>
              <w:rPr>
                <w:rFonts w:eastAsiaTheme="minorEastAsia"/>
                <w:lang w:eastAsia="zh-CN"/>
              </w:rPr>
              <w:t>QoS parameters of handed-over UE [27]</w:t>
            </w:r>
          </w:p>
        </w:tc>
      </w:tr>
      <w:tr w:rsidR="00AC6BCB" w14:paraId="32469D06" w14:textId="77777777">
        <w:tc>
          <w:tcPr>
            <w:tcW w:w="9351" w:type="dxa"/>
          </w:tcPr>
          <w:p w14:paraId="77DE9D54" w14:textId="77777777" w:rsidR="00AC6BCB" w:rsidRDefault="004D253C">
            <w:pPr>
              <w:pStyle w:val="af"/>
              <w:numPr>
                <w:ilvl w:val="0"/>
                <w:numId w:val="9"/>
              </w:numPr>
              <w:rPr>
                <w:rFonts w:eastAsiaTheme="minorEastAsia"/>
                <w:lang w:eastAsia="zh-CN"/>
              </w:rPr>
            </w:pPr>
            <w:r>
              <w:rPr>
                <w:rFonts w:eastAsiaTheme="minorEastAsia" w:hint="eastAsia"/>
                <w:lang w:eastAsia="zh-CN"/>
              </w:rPr>
              <w:t>U</w:t>
            </w:r>
            <w:r>
              <w:rPr>
                <w:rFonts w:eastAsiaTheme="minorEastAsia"/>
                <w:lang w:eastAsia="zh-CN"/>
              </w:rPr>
              <w:t xml:space="preserve">E level performance metrics (e.g., UL/DL throughput, packet delay, packet loss) [16] </w:t>
            </w:r>
            <w:ins w:id="134" w:author="Ericsson User" w:date="2022-08-17T14:39:00Z">
              <w:r>
                <w:rPr>
                  <w:rFonts w:eastAsiaTheme="minorEastAsia"/>
                  <w:lang w:eastAsia="zh-CN"/>
                </w:rPr>
                <w:t>[46]</w:t>
              </w:r>
            </w:ins>
          </w:p>
        </w:tc>
      </w:tr>
      <w:tr w:rsidR="00AC6BCB" w14:paraId="3396C827" w14:textId="77777777">
        <w:tc>
          <w:tcPr>
            <w:tcW w:w="9351" w:type="dxa"/>
          </w:tcPr>
          <w:p w14:paraId="5A02AC3F" w14:textId="77777777" w:rsidR="00AC6BCB" w:rsidRDefault="004D253C">
            <w:pPr>
              <w:pStyle w:val="af"/>
              <w:numPr>
                <w:ilvl w:val="0"/>
                <w:numId w:val="9"/>
              </w:numPr>
              <w:rPr>
                <w:rFonts w:eastAsiaTheme="minorEastAsia"/>
                <w:lang w:eastAsia="zh-CN"/>
              </w:rPr>
            </w:pPr>
            <w:r>
              <w:rPr>
                <w:rFonts w:eastAsiaTheme="minorEastAsia" w:hint="eastAsia"/>
                <w:lang w:eastAsia="zh-CN"/>
              </w:rPr>
              <w:t>R</w:t>
            </w:r>
            <w:r>
              <w:rPr>
                <w:rFonts w:eastAsiaTheme="minorEastAsia"/>
                <w:lang w:eastAsia="zh-CN"/>
              </w:rPr>
              <w:t>VQoE measurements [46]</w:t>
            </w:r>
          </w:p>
        </w:tc>
      </w:tr>
      <w:tr w:rsidR="00AC6BCB" w14:paraId="3DEDC2D6" w14:textId="77777777">
        <w:tc>
          <w:tcPr>
            <w:tcW w:w="9351" w:type="dxa"/>
          </w:tcPr>
          <w:p w14:paraId="3A893CC9" w14:textId="77777777" w:rsidR="00AC6BCB" w:rsidRDefault="004D253C">
            <w:pPr>
              <w:pStyle w:val="af"/>
              <w:numPr>
                <w:ilvl w:val="0"/>
                <w:numId w:val="9"/>
              </w:numPr>
              <w:rPr>
                <w:rFonts w:eastAsiaTheme="minorEastAsia"/>
                <w:lang w:eastAsia="zh-CN"/>
              </w:rPr>
            </w:pPr>
            <w:r>
              <w:rPr>
                <w:rFonts w:eastAsiaTheme="minorEastAsia" w:hint="eastAsia"/>
                <w:lang w:eastAsia="zh-CN"/>
              </w:rPr>
              <w:t>A</w:t>
            </w:r>
            <w:r>
              <w:rPr>
                <w:rFonts w:eastAsiaTheme="minorEastAsia"/>
                <w:lang w:eastAsia="zh-CN"/>
              </w:rPr>
              <w:t>ctual UE trajectory [13] [20][41]</w:t>
            </w:r>
          </w:p>
        </w:tc>
      </w:tr>
      <w:tr w:rsidR="00AC6BCB" w14:paraId="0A915E90" w14:textId="77777777">
        <w:tc>
          <w:tcPr>
            <w:tcW w:w="9351" w:type="dxa"/>
          </w:tcPr>
          <w:p w14:paraId="65586115" w14:textId="77777777" w:rsidR="00AC6BCB" w:rsidRDefault="004D253C">
            <w:pPr>
              <w:pStyle w:val="af"/>
              <w:numPr>
                <w:ilvl w:val="0"/>
                <w:numId w:val="9"/>
              </w:numPr>
              <w:rPr>
                <w:rFonts w:eastAsiaTheme="minorEastAsia"/>
                <w:lang w:eastAsia="zh-CN"/>
              </w:rPr>
            </w:pPr>
            <w:r>
              <w:rPr>
                <w:rFonts w:eastAsiaTheme="minorEastAsia" w:hint="eastAsia"/>
                <w:lang w:eastAsia="zh-CN"/>
              </w:rPr>
              <w:t>A</w:t>
            </w:r>
            <w:r>
              <w:rPr>
                <w:rFonts w:eastAsiaTheme="minorEastAsia"/>
                <w:lang w:eastAsia="zh-CN"/>
              </w:rPr>
              <w:t>ctual UE traffic [13] [20]</w:t>
            </w:r>
          </w:p>
        </w:tc>
      </w:tr>
    </w:tbl>
    <w:p w14:paraId="05E57E6D" w14:textId="77777777" w:rsidR="00AC6BCB" w:rsidRDefault="00AC6BCB"/>
    <w:p w14:paraId="502FD358" w14:textId="77777777" w:rsidR="00AC6BCB" w:rsidRDefault="004D253C">
      <w:pPr>
        <w:rPr>
          <w:b/>
          <w:bCs/>
        </w:rPr>
      </w:pPr>
      <w:r>
        <w:rPr>
          <w:b/>
          <w:bCs/>
        </w:rPr>
        <w:t>Q6: 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441"/>
        <w:gridCol w:w="5529"/>
      </w:tblGrid>
      <w:tr w:rsidR="00AC6BCB" w14:paraId="015CF640" w14:textId="77777777">
        <w:tc>
          <w:tcPr>
            <w:tcW w:w="1380" w:type="dxa"/>
            <w:shd w:val="clear" w:color="auto" w:fill="4472C4" w:themeFill="accent1"/>
          </w:tcPr>
          <w:p w14:paraId="55CBB634" w14:textId="77777777" w:rsidR="00AC6BCB" w:rsidRDefault="004D253C">
            <w:pPr>
              <w:rPr>
                <w:b/>
                <w:bCs/>
              </w:rPr>
            </w:pPr>
            <w:r>
              <w:rPr>
                <w:b/>
                <w:bCs/>
              </w:rPr>
              <w:t>Company</w:t>
            </w:r>
          </w:p>
        </w:tc>
        <w:tc>
          <w:tcPr>
            <w:tcW w:w="2441" w:type="dxa"/>
            <w:shd w:val="clear" w:color="auto" w:fill="4472C4" w:themeFill="accent1"/>
          </w:tcPr>
          <w:p w14:paraId="0319BD90" w14:textId="77777777" w:rsidR="00AC6BCB" w:rsidRDefault="004D253C">
            <w:pPr>
              <w:rPr>
                <w:b/>
                <w:bCs/>
              </w:rPr>
            </w:pPr>
            <w:r>
              <w:rPr>
                <w:b/>
                <w:bCs/>
              </w:rPr>
              <w:t>Which?</w:t>
            </w:r>
          </w:p>
        </w:tc>
        <w:tc>
          <w:tcPr>
            <w:tcW w:w="5529" w:type="dxa"/>
            <w:shd w:val="clear" w:color="auto" w:fill="4472C4" w:themeFill="accent1"/>
          </w:tcPr>
          <w:p w14:paraId="0D89FA88" w14:textId="77777777" w:rsidR="00AC6BCB" w:rsidRDefault="004D253C">
            <w:pPr>
              <w:rPr>
                <w:b/>
                <w:bCs/>
              </w:rPr>
            </w:pPr>
            <w:r>
              <w:rPr>
                <w:b/>
                <w:bCs/>
              </w:rPr>
              <w:t>Comment</w:t>
            </w:r>
          </w:p>
        </w:tc>
      </w:tr>
      <w:tr w:rsidR="00AC6BCB" w14:paraId="7B84A214" w14:textId="77777777">
        <w:tc>
          <w:tcPr>
            <w:tcW w:w="1380" w:type="dxa"/>
            <w:shd w:val="clear" w:color="auto" w:fill="auto"/>
          </w:tcPr>
          <w:p w14:paraId="665F9A43" w14:textId="77777777" w:rsidR="00AC6BCB" w:rsidRDefault="004D253C">
            <w:ins w:id="135" w:author="CZ" w:date="2022-08-16T22:44:00Z">
              <w:r>
                <w:t>Lenovo</w:t>
              </w:r>
            </w:ins>
          </w:p>
        </w:tc>
        <w:tc>
          <w:tcPr>
            <w:tcW w:w="2441" w:type="dxa"/>
          </w:tcPr>
          <w:p w14:paraId="7CADF233" w14:textId="77777777" w:rsidR="00AC6BCB" w:rsidRDefault="004D253C">
            <w:pPr>
              <w:rPr>
                <w:ins w:id="136" w:author="CZ" w:date="2022-08-16T22:46:00Z"/>
              </w:rPr>
            </w:pPr>
            <w:ins w:id="137" w:author="CZ" w:date="2022-08-16T22:44:00Z">
              <w:r>
                <w:t>Input: 1</w:t>
              </w:r>
            </w:ins>
            <w:ins w:id="138" w:author="CZ" w:date="2022-08-16T22:45:00Z">
              <w:r>
                <w:t xml:space="preserve"> with clarification</w:t>
              </w:r>
            </w:ins>
            <w:ins w:id="139" w:author="CZ" w:date="2022-08-16T22:44:00Z">
              <w:r>
                <w:t>,</w:t>
              </w:r>
            </w:ins>
          </w:p>
          <w:p w14:paraId="38318F7B" w14:textId="77777777" w:rsidR="00AC6BCB" w:rsidRDefault="00AC6BCB">
            <w:pPr>
              <w:rPr>
                <w:ins w:id="140" w:author="CZ" w:date="2022-08-16T22:46:00Z"/>
              </w:rPr>
            </w:pPr>
          </w:p>
          <w:p w14:paraId="605A2C63" w14:textId="77777777" w:rsidR="00AC6BCB" w:rsidRDefault="004D253C">
            <w:pPr>
              <w:rPr>
                <w:ins w:id="141" w:author="CZ" w:date="2022-08-16T22:47:00Z"/>
              </w:rPr>
            </w:pPr>
            <w:ins w:id="142" w:author="CZ" w:date="2022-08-16T22:46:00Z">
              <w:r>
                <w:t xml:space="preserve">Output: 5, </w:t>
              </w:r>
            </w:ins>
            <w:ins w:id="143" w:author="CZ" w:date="2022-08-16T22:47:00Z">
              <w:r>
                <w:t>10</w:t>
              </w:r>
            </w:ins>
          </w:p>
          <w:p w14:paraId="7E65AF79" w14:textId="77777777" w:rsidR="00AC6BCB" w:rsidRDefault="00AC6BCB">
            <w:pPr>
              <w:rPr>
                <w:ins w:id="144" w:author="CZ" w:date="2022-08-16T22:47:00Z"/>
              </w:rPr>
            </w:pPr>
          </w:p>
          <w:p w14:paraId="1E09A92C" w14:textId="77777777" w:rsidR="00AC6BCB" w:rsidRDefault="004D253C">
            <w:ins w:id="145" w:author="CZ" w:date="2022-08-16T22:47:00Z">
              <w:r>
                <w:t xml:space="preserve">Feedback: </w:t>
              </w:r>
            </w:ins>
            <w:ins w:id="146" w:author="CZ" w:date="2022-08-16T22:44:00Z">
              <w:r>
                <w:t xml:space="preserve"> </w:t>
              </w:r>
            </w:ins>
            <w:ins w:id="147" w:author="CZ" w:date="2022-08-16T22:50:00Z">
              <w:r>
                <w:t>12 or 13, 15, 16</w:t>
              </w:r>
            </w:ins>
          </w:p>
        </w:tc>
        <w:tc>
          <w:tcPr>
            <w:tcW w:w="5529" w:type="dxa"/>
            <w:shd w:val="clear" w:color="auto" w:fill="auto"/>
          </w:tcPr>
          <w:p w14:paraId="73ABCC55" w14:textId="77777777" w:rsidR="00AC6BCB" w:rsidRDefault="004D253C">
            <w:pPr>
              <w:rPr>
                <w:ins w:id="148" w:author="CZ" w:date="2022-08-16T22:53:00Z"/>
              </w:rPr>
            </w:pPr>
            <w:ins w:id="149" w:author="CZ" w:date="2022-08-16T22:50:00Z">
              <w:r>
                <w:t>1: measured</w:t>
              </w:r>
            </w:ins>
            <w:ins w:id="150" w:author="CZ" w:date="2022-08-16T22:51:00Z">
              <w:r>
                <w:t xml:space="preserve"> or predicted UE traffic sent from CU-UP to CU-CP can be input for mobility optimization. In another scenario, </w:t>
              </w:r>
            </w:ins>
            <w:ins w:id="151" w:author="CZ" w:date="2022-08-16T22:52:00Z">
              <w:r>
                <w:t>the target gNB can receive predicted UE traffic over Xn interface from source gNB and use it</w:t>
              </w:r>
            </w:ins>
            <w:ins w:id="152" w:author="CZ" w:date="2022-08-16T22:53:00Z">
              <w:r>
                <w:t xml:space="preserve"> for further mobility optimization. </w:t>
              </w:r>
            </w:ins>
          </w:p>
          <w:p w14:paraId="20CAC06F" w14:textId="77777777" w:rsidR="00AC6BCB" w:rsidRDefault="004D253C">
            <w:pPr>
              <w:rPr>
                <w:ins w:id="153" w:author="CZ" w:date="2022-08-16T22:54:00Z"/>
              </w:rPr>
            </w:pPr>
            <w:ins w:id="154" w:author="CZ" w:date="2022-08-16T22:53:00Z">
              <w:r>
                <w:t xml:space="preserve">5: the target gNB can receive predicted UE </w:t>
              </w:r>
            </w:ins>
            <w:ins w:id="155" w:author="CZ" w:date="2022-08-16T22:54:00Z">
              <w:r>
                <w:t>trajectory</w:t>
              </w:r>
            </w:ins>
            <w:ins w:id="156" w:author="CZ" w:date="2022-08-16T22:53:00Z">
              <w:r>
                <w:t xml:space="preserve"> over Xn interface from source gNB and use it for further mobility optimization.</w:t>
              </w:r>
            </w:ins>
          </w:p>
          <w:p w14:paraId="1D451700" w14:textId="77777777" w:rsidR="00AC6BCB" w:rsidRDefault="004D253C">
            <w:pPr>
              <w:rPr>
                <w:ins w:id="157" w:author="CZ" w:date="2022-08-16T22:55:00Z"/>
              </w:rPr>
            </w:pPr>
            <w:ins w:id="158" w:author="CZ" w:date="2022-08-16T22:55:00Z">
              <w:r>
                <w:t>10: confidence level could be provided together with the prediction result.</w:t>
              </w:r>
            </w:ins>
          </w:p>
          <w:p w14:paraId="7E902912" w14:textId="77777777" w:rsidR="00AC6BCB" w:rsidRDefault="004D253C">
            <w:ins w:id="159" w:author="CZ" w:date="2022-08-16T22:55:00Z">
              <w:r>
                <w:t xml:space="preserve">15, 16:  </w:t>
              </w:r>
            </w:ins>
            <w:ins w:id="160" w:author="CZ" w:date="2022-08-16T22:57:00Z">
              <w:r>
                <w:t>In one scenario, a</w:t>
              </w:r>
            </w:ins>
            <w:ins w:id="161" w:author="CZ" w:date="2022-08-16T22:55:00Z">
              <w:r>
                <w:t xml:space="preserve">ssuming the </w:t>
              </w:r>
            </w:ins>
            <w:ins w:id="162" w:author="CZ" w:date="2022-08-16T22:56:00Z">
              <w:r>
                <w:t>source gNB has made prediction on UE traffic and UE trajectory and then handover the UE to another gNB, the source gNB needs to understand if the previously made prediction is correct or not. Thus</w:t>
              </w:r>
            </w:ins>
            <w:ins w:id="163" w:author="CZ" w:date="2022-08-16T22:57:00Z">
              <w:r>
                <w:t>,</w:t>
              </w:r>
            </w:ins>
            <w:ins w:id="164" w:author="CZ" w:date="2022-08-16T22:56:00Z">
              <w:r>
                <w:t xml:space="preserve"> some m</w:t>
              </w:r>
            </w:ins>
            <w:ins w:id="165" w:author="CZ" w:date="2022-08-16T22:57:00Z">
              <w:r>
                <w:t xml:space="preserve">ethod is needed for the source gNB to get the actual UE traffic/trajectory after the </w:t>
              </w:r>
            </w:ins>
            <w:ins w:id="166" w:author="CZ" w:date="2022-08-16T22:58:00Z">
              <w:r>
                <w:t xml:space="preserve">handover. This can be considered as part of the AI/ML model performance monitoring. </w:t>
              </w:r>
            </w:ins>
          </w:p>
        </w:tc>
      </w:tr>
      <w:tr w:rsidR="00AC6BCB" w14:paraId="5CFCE98A" w14:textId="77777777">
        <w:tc>
          <w:tcPr>
            <w:tcW w:w="1380" w:type="dxa"/>
            <w:shd w:val="clear" w:color="auto" w:fill="auto"/>
          </w:tcPr>
          <w:p w14:paraId="2A4AD3ED" w14:textId="77777777" w:rsidR="00AC6BCB" w:rsidRDefault="004D253C">
            <w:r>
              <w:rPr>
                <w:rFonts w:eastAsiaTheme="minorEastAsia" w:hint="eastAsia"/>
                <w:lang w:eastAsia="zh-CN"/>
              </w:rPr>
              <w:lastRenderedPageBreak/>
              <w:t>H</w:t>
            </w:r>
            <w:r>
              <w:rPr>
                <w:rFonts w:eastAsiaTheme="minorEastAsia"/>
                <w:lang w:eastAsia="zh-CN"/>
              </w:rPr>
              <w:t>uawei</w:t>
            </w:r>
          </w:p>
        </w:tc>
        <w:tc>
          <w:tcPr>
            <w:tcW w:w="2441" w:type="dxa"/>
          </w:tcPr>
          <w:p w14:paraId="13B0EBEA" w14:textId="77777777" w:rsidR="00AC6BCB" w:rsidRDefault="004D253C">
            <w:r>
              <w:rPr>
                <w:rFonts w:eastAsiaTheme="minorEastAsia"/>
                <w:lang w:eastAsia="zh-CN"/>
              </w:rPr>
              <w:t>See comments</w:t>
            </w:r>
          </w:p>
        </w:tc>
        <w:tc>
          <w:tcPr>
            <w:tcW w:w="5529" w:type="dxa"/>
            <w:shd w:val="clear" w:color="auto" w:fill="auto"/>
          </w:tcPr>
          <w:p w14:paraId="0557280F" w14:textId="77777777" w:rsidR="00AC6BCB" w:rsidRDefault="004D253C">
            <w:pPr>
              <w:rPr>
                <w:rFonts w:eastAsia="宋体"/>
                <w:lang w:eastAsia="zh-CN"/>
              </w:rPr>
            </w:pPr>
            <w:r>
              <w:rPr>
                <w:rFonts w:eastAsia="宋体"/>
                <w:lang w:eastAsia="zh-CN"/>
              </w:rPr>
              <w:t>Input: predicted resource status information, predicted trajectory</w:t>
            </w:r>
          </w:p>
          <w:p w14:paraId="7BA875D4" w14:textId="77777777" w:rsidR="00AC6BCB" w:rsidRDefault="004D253C">
            <w:pPr>
              <w:rPr>
                <w:rFonts w:eastAsia="宋体"/>
                <w:lang w:eastAsia="zh-CN"/>
              </w:rPr>
            </w:pPr>
            <w:r>
              <w:rPr>
                <w:rFonts w:eastAsia="宋体" w:hint="eastAsia"/>
                <w:lang w:eastAsia="zh-CN"/>
              </w:rPr>
              <w:t>O</w:t>
            </w:r>
            <w:r>
              <w:rPr>
                <w:rFonts w:eastAsia="宋体"/>
                <w:lang w:eastAsia="zh-CN"/>
              </w:rPr>
              <w:t>utput: the timestamp of the HO, 6</w:t>
            </w:r>
          </w:p>
          <w:p w14:paraId="08BD3091" w14:textId="77777777" w:rsidR="00AC6BCB" w:rsidRDefault="004D253C">
            <w:r>
              <w:rPr>
                <w:rFonts w:eastAsia="宋体"/>
                <w:lang w:eastAsia="zh-CN"/>
              </w:rPr>
              <w:t>Feedback: UE level performance metrics as feedback info, 13</w:t>
            </w:r>
          </w:p>
        </w:tc>
      </w:tr>
      <w:tr w:rsidR="00AC6BCB" w14:paraId="6DABF36F" w14:textId="77777777">
        <w:tc>
          <w:tcPr>
            <w:tcW w:w="1380" w:type="dxa"/>
            <w:shd w:val="clear" w:color="auto" w:fill="auto"/>
          </w:tcPr>
          <w:p w14:paraId="6D983C2E" w14:textId="77777777" w:rsidR="00AC6BCB" w:rsidRDefault="004D253C">
            <w:pPr>
              <w:rPr>
                <w:rFonts w:eastAsiaTheme="minorEastAsia"/>
                <w:lang w:eastAsia="zh-CN"/>
              </w:rPr>
            </w:pPr>
            <w:r>
              <w:rPr>
                <w:rFonts w:eastAsiaTheme="minorEastAsia"/>
                <w:lang w:eastAsia="zh-CN"/>
              </w:rPr>
              <w:t>Qualcomm</w:t>
            </w:r>
          </w:p>
        </w:tc>
        <w:tc>
          <w:tcPr>
            <w:tcW w:w="2441" w:type="dxa"/>
          </w:tcPr>
          <w:p w14:paraId="0449A3E1" w14:textId="77777777" w:rsidR="00AC6BCB" w:rsidRDefault="00AC6BCB">
            <w:pPr>
              <w:rPr>
                <w:rFonts w:eastAsiaTheme="minorEastAsia"/>
                <w:lang w:eastAsia="zh-CN"/>
              </w:rPr>
            </w:pPr>
          </w:p>
        </w:tc>
        <w:tc>
          <w:tcPr>
            <w:tcW w:w="5529" w:type="dxa"/>
            <w:shd w:val="clear" w:color="auto" w:fill="auto"/>
          </w:tcPr>
          <w:p w14:paraId="1820A943" w14:textId="77777777" w:rsidR="00AC6BCB" w:rsidRDefault="004D253C">
            <w:pPr>
              <w:rPr>
                <w:rFonts w:eastAsia="宋体"/>
                <w:lang w:eastAsia="zh-CN"/>
              </w:rPr>
            </w:pPr>
            <w:r>
              <w:rPr>
                <w:rFonts w:eastAsia="宋体"/>
                <w:lang w:eastAsia="zh-CN"/>
              </w:rPr>
              <w:t>Input – 1, predicted resource status information, predicted trajectory</w:t>
            </w:r>
          </w:p>
          <w:p w14:paraId="380A1D7F" w14:textId="77777777" w:rsidR="00AC6BCB" w:rsidRDefault="004D253C">
            <w:pPr>
              <w:rPr>
                <w:rFonts w:eastAsia="宋体"/>
                <w:lang w:eastAsia="zh-CN"/>
              </w:rPr>
            </w:pPr>
            <w:r>
              <w:rPr>
                <w:rFonts w:eastAsia="宋体"/>
                <w:lang w:eastAsia="zh-CN"/>
              </w:rPr>
              <w:t>Output – 1, predicted resource status information, predicted trajectory, Mobility Action and 6</w:t>
            </w:r>
          </w:p>
          <w:p w14:paraId="771A66C7" w14:textId="77777777" w:rsidR="00AC6BCB" w:rsidRDefault="004D253C">
            <w:pPr>
              <w:rPr>
                <w:rFonts w:eastAsia="宋体"/>
                <w:lang w:eastAsia="zh-CN"/>
              </w:rPr>
            </w:pPr>
            <w:r>
              <w:rPr>
                <w:rFonts w:eastAsia="宋体"/>
                <w:lang w:eastAsia="zh-CN"/>
              </w:rPr>
              <w:t>Feedback – 13 and 14</w:t>
            </w:r>
          </w:p>
          <w:p w14:paraId="4AE5D1BC" w14:textId="77777777" w:rsidR="00AC6BCB" w:rsidRDefault="004D253C">
            <w:pPr>
              <w:rPr>
                <w:rFonts w:eastAsia="宋体"/>
                <w:lang w:eastAsia="zh-CN"/>
              </w:rPr>
            </w:pPr>
            <w:r>
              <w:rPr>
                <w:rFonts w:eastAsiaTheme="minorEastAsia" w:hint="eastAsia"/>
                <w:lang w:eastAsia="zh-CN"/>
              </w:rPr>
              <w:t>R</w:t>
            </w:r>
            <w:r>
              <w:rPr>
                <w:rFonts w:eastAsiaTheme="minorEastAsia"/>
                <w:lang w:eastAsia="zh-CN"/>
              </w:rPr>
              <w:t xml:space="preserve">SRP prediction from UE, </w:t>
            </w:r>
            <w:r>
              <w:rPr>
                <w:rFonts w:eastAsiaTheme="minorEastAsia" w:hint="eastAsia"/>
                <w:lang w:eastAsia="zh-CN"/>
              </w:rPr>
              <w:t>A</w:t>
            </w:r>
            <w:r>
              <w:rPr>
                <w:rFonts w:eastAsiaTheme="minorEastAsia"/>
                <w:lang w:eastAsia="zh-CN"/>
              </w:rPr>
              <w:t xml:space="preserve">ctual UE trajectory, </w:t>
            </w:r>
            <w:r>
              <w:rPr>
                <w:rFonts w:eastAsiaTheme="minorEastAsia" w:hint="eastAsia"/>
                <w:lang w:eastAsia="zh-CN"/>
              </w:rPr>
              <w:t>A</w:t>
            </w:r>
            <w:r>
              <w:rPr>
                <w:rFonts w:eastAsiaTheme="minorEastAsia"/>
                <w:lang w:eastAsia="zh-CN"/>
              </w:rPr>
              <w:t>ctual UE traffic should are not needed for input and feedback.</w:t>
            </w:r>
          </w:p>
        </w:tc>
      </w:tr>
      <w:tr w:rsidR="00AC6BCB" w14:paraId="11A4F6BF" w14:textId="77777777">
        <w:tc>
          <w:tcPr>
            <w:tcW w:w="1380" w:type="dxa"/>
            <w:shd w:val="clear" w:color="auto" w:fill="auto"/>
          </w:tcPr>
          <w:p w14:paraId="78A6D6DE" w14:textId="77777777" w:rsidR="00AC6BCB" w:rsidRDefault="004D253C">
            <w:pPr>
              <w:rPr>
                <w:rFonts w:eastAsiaTheme="minorEastAsia"/>
                <w:lang w:eastAsia="zh-CN"/>
              </w:rPr>
            </w:pPr>
            <w:r>
              <w:t>Samsung</w:t>
            </w:r>
          </w:p>
        </w:tc>
        <w:tc>
          <w:tcPr>
            <w:tcW w:w="2441" w:type="dxa"/>
          </w:tcPr>
          <w:p w14:paraId="338DF211" w14:textId="77777777" w:rsidR="00AC6BCB" w:rsidRDefault="004D253C">
            <w:r>
              <w:t>Yes for 1, 2, 5, 11, 12</w:t>
            </w:r>
          </w:p>
          <w:p w14:paraId="678C53E9" w14:textId="77777777" w:rsidR="00AC6BCB" w:rsidRDefault="004D253C">
            <w:r>
              <w:t>Yes but more description is needed: 13, 14</w:t>
            </w:r>
          </w:p>
          <w:p w14:paraId="0D7BF467" w14:textId="77777777" w:rsidR="00AC6BCB" w:rsidRDefault="00AC6BCB">
            <w:pPr>
              <w:rPr>
                <w:rFonts w:eastAsiaTheme="minorEastAsia"/>
                <w:lang w:eastAsia="zh-CN"/>
              </w:rPr>
            </w:pPr>
          </w:p>
        </w:tc>
        <w:tc>
          <w:tcPr>
            <w:tcW w:w="5529" w:type="dxa"/>
            <w:shd w:val="clear" w:color="auto" w:fill="auto"/>
          </w:tcPr>
          <w:p w14:paraId="675BD654" w14:textId="77777777" w:rsidR="00AC6BCB" w:rsidRDefault="004D253C">
            <w:r>
              <w:t>For 1, yes. UP has the knowledge of traffic, so that</w:t>
            </w:r>
            <w:r>
              <w:rPr>
                <w:rFonts w:asciiTheme="minorEastAsia" w:eastAsiaTheme="minorEastAsia" w:hAnsiTheme="minorEastAsia"/>
                <w:lang w:eastAsia="zh-CN"/>
              </w:rPr>
              <w:t xml:space="preserve"> </w:t>
            </w:r>
            <w:r>
              <w:t>UP is a proper location for traffic prediction. UP can do the prediction to provide reference info to set resource allocation policy, and UP can transfer the traffic prediction results to CP to assist CP to set HO decision.</w:t>
            </w:r>
          </w:p>
          <w:p w14:paraId="493A3639" w14:textId="77777777" w:rsidR="00AC6BCB" w:rsidRDefault="004D253C">
            <w:r>
              <w:t>For 2, yes. The predicted QoS information of UE can help source node to choose the proper target node to guarantee the UE performance during handover.</w:t>
            </w:r>
          </w:p>
          <w:p w14:paraId="593EFD26" w14:textId="77777777" w:rsidR="00AC6BCB" w:rsidRDefault="004D253C">
            <w:r>
              <w:t>For 3, it needs more clarification of expected (incident).</w:t>
            </w:r>
          </w:p>
          <w:p w14:paraId="60828FD7" w14:textId="77777777" w:rsidR="00AC6BCB" w:rsidRDefault="004D253C">
            <w:r>
              <w:t>For 4, at current stage, it is better to not involve UE inference.</w:t>
            </w:r>
          </w:p>
          <w:p w14:paraId="0BD520AC" w14:textId="77777777" w:rsidR="00AC6BCB" w:rsidRDefault="004D253C">
            <w:pPr>
              <w:rPr>
                <w:rFonts w:eastAsia="宋体"/>
                <w:lang w:eastAsia="zh-CN"/>
              </w:rPr>
            </w:pPr>
            <w:r>
              <w:t xml:space="preserve">For 5, yes. </w:t>
            </w:r>
            <w:bookmarkStart w:id="167" w:name="OLE_LINK1"/>
            <w:r>
              <w:t xml:space="preserve">The predicted trajectory helps target node for further mobility optimization. </w:t>
            </w:r>
            <w:r>
              <w:rPr>
                <w:rFonts w:eastAsia="宋体"/>
                <w:lang w:eastAsia="zh-CN"/>
              </w:rPr>
              <w:t>For high-mobility UEs, the collected data amount of a small-coverage cell (i.e. mmW cell) is small, which is not sufficient for AI/ML model to generate accurate predicted UE trajectory information. And the node capability to support AI/ML model is diverse, so there may exist some nodes with no ability for AI/ML model inference or the function for UE trajectory prediction. Thus, exchanging predicted UE information is beneficial for node to get the accurate predicted UE position information and set the proper further mobility optimization strategy to improve the handover robustness and efficiency.</w:t>
            </w:r>
          </w:p>
          <w:bookmarkEnd w:id="167"/>
          <w:p w14:paraId="0A5319BD" w14:textId="77777777" w:rsidR="00AC6BCB" w:rsidRDefault="004D253C">
            <w:pPr>
              <w:rPr>
                <w:rFonts w:eastAsia="宋体"/>
                <w:lang w:eastAsia="zh-CN"/>
              </w:rPr>
            </w:pPr>
            <w:r>
              <w:rPr>
                <w:rFonts w:eastAsia="宋体"/>
                <w:lang w:eastAsia="zh-CN"/>
              </w:rPr>
              <w:t>For 6 and 8, they can be used internally to choose the candidate cells for CHO. If transferring the handover execution timing and predicted resource reservation time window to the target node, the target node may release the reserved resource based on the handover timing or the received time window. As the model inference result can not achieve 100% accuracy, the UE finds the condition is met just after node releasing the resource, so the CHO is failure.</w:t>
            </w:r>
          </w:p>
          <w:p w14:paraId="310F246E" w14:textId="77777777" w:rsidR="00AC6BCB" w:rsidRDefault="004D253C">
            <w:pPr>
              <w:rPr>
                <w:rFonts w:eastAsia="宋体"/>
                <w:lang w:eastAsia="zh-CN"/>
              </w:rPr>
            </w:pPr>
            <w:r>
              <w:rPr>
                <w:rFonts w:eastAsia="宋体"/>
                <w:lang w:eastAsia="zh-CN"/>
              </w:rPr>
              <w:lastRenderedPageBreak/>
              <w:t>For 7, it is already supported by current spec.</w:t>
            </w:r>
          </w:p>
          <w:p w14:paraId="2CF54F5A" w14:textId="77777777" w:rsidR="00AC6BCB" w:rsidRDefault="004D253C">
            <w:pPr>
              <w:rPr>
                <w:rFonts w:eastAsia="宋体"/>
                <w:lang w:eastAsia="zh-CN"/>
              </w:rPr>
            </w:pPr>
            <w:r>
              <w:rPr>
                <w:rFonts w:eastAsia="宋体"/>
                <w:lang w:eastAsia="zh-CN"/>
              </w:rPr>
              <w:t>For 9, it can be used internally to choose the candidate cells and set the execution policy. It seems no need to transfer such information.</w:t>
            </w:r>
          </w:p>
          <w:p w14:paraId="59F1FCCC" w14:textId="77777777" w:rsidR="00AC6BCB" w:rsidRDefault="004D253C">
            <w:pPr>
              <w:rPr>
                <w:rFonts w:eastAsia="宋体"/>
                <w:lang w:eastAsia="zh-CN"/>
              </w:rPr>
            </w:pPr>
            <w:r>
              <w:rPr>
                <w:rFonts w:eastAsia="宋体"/>
                <w:lang w:eastAsia="zh-CN"/>
              </w:rPr>
              <w:t>For 10, it needs to be discussed case by case.</w:t>
            </w:r>
          </w:p>
          <w:p w14:paraId="337BF46E" w14:textId="77777777" w:rsidR="00AC6BCB" w:rsidRDefault="004D253C">
            <w:pPr>
              <w:rPr>
                <w:rFonts w:eastAsia="宋体"/>
                <w:lang w:eastAsia="zh-CN"/>
              </w:rPr>
            </w:pPr>
            <w:r>
              <w:rPr>
                <w:rFonts w:eastAsia="宋体"/>
                <w:lang w:eastAsia="zh-CN"/>
              </w:rPr>
              <w:t xml:space="preserve">For 11, yes, the </w:t>
            </w:r>
            <w:r>
              <w:rPr>
                <w:rFonts w:eastAsia="宋体" w:hint="eastAsia"/>
                <w:lang w:eastAsia="zh-CN"/>
              </w:rPr>
              <w:t>SON</w:t>
            </w:r>
            <w:r>
              <w:rPr>
                <w:rFonts w:eastAsia="宋体"/>
                <w:lang w:eastAsia="zh-CN"/>
              </w:rPr>
              <w:t xml:space="preserve"> </w:t>
            </w:r>
            <w:r>
              <w:rPr>
                <w:rFonts w:eastAsia="宋体" w:hint="eastAsia"/>
                <w:lang w:eastAsia="zh-CN"/>
              </w:rPr>
              <w:t>report</w:t>
            </w:r>
            <w:r>
              <w:rPr>
                <w:rFonts w:eastAsia="宋体"/>
                <w:lang w:eastAsia="zh-CN"/>
              </w:rPr>
              <w:t xml:space="preserve"> can be enhanced to carry the feedback information.</w:t>
            </w:r>
          </w:p>
          <w:p w14:paraId="355CDD07" w14:textId="77777777" w:rsidR="00AC6BCB" w:rsidRDefault="004D253C">
            <w:pPr>
              <w:rPr>
                <w:rFonts w:eastAsia="宋体"/>
              </w:rPr>
            </w:pPr>
            <w:r>
              <w:rPr>
                <w:rFonts w:eastAsia="宋体"/>
                <w:lang w:eastAsia="zh-CN"/>
              </w:rPr>
              <w:t xml:space="preserve">For 12, yes. </w:t>
            </w:r>
            <w:r>
              <w:rPr>
                <w:rFonts w:eastAsia="宋体"/>
              </w:rPr>
              <w:t>QoS parameters of handed-over UE can help to judge whether mobility decision is good or not.</w:t>
            </w:r>
          </w:p>
          <w:p w14:paraId="469830CE" w14:textId="77777777" w:rsidR="00AC6BCB" w:rsidRDefault="004D253C">
            <w:pPr>
              <w:rPr>
                <w:rFonts w:eastAsia="宋体"/>
              </w:rPr>
            </w:pPr>
            <w:r>
              <w:rPr>
                <w:rFonts w:eastAsia="宋体"/>
              </w:rPr>
              <w:t>For 13 and 14, yes but should be the handed-over UE. Same reason as 12.</w:t>
            </w:r>
          </w:p>
          <w:p w14:paraId="579531D1" w14:textId="77777777" w:rsidR="00AC6BCB" w:rsidRDefault="004D253C">
            <w:pPr>
              <w:rPr>
                <w:rFonts w:eastAsia="宋体"/>
                <w:lang w:eastAsia="zh-CN"/>
              </w:rPr>
            </w:pPr>
            <w:r>
              <w:t>For 15 and 16, UE trajectory prediction and UE traffic prediction are help to set the handover decision. When the QoS/QoE performance of handed-over UE is good, it means the handover decision is good, so that the UE trajectory prediction and UE traffic prediction results are proper. Hence, to save the signaling, there is no need to transfer actual UE trajectory and actual UE traffic.</w:t>
            </w:r>
          </w:p>
        </w:tc>
      </w:tr>
      <w:tr w:rsidR="00AC6BCB" w14:paraId="77782D79" w14:textId="77777777">
        <w:tc>
          <w:tcPr>
            <w:tcW w:w="1380" w:type="dxa"/>
            <w:shd w:val="clear" w:color="auto" w:fill="auto"/>
          </w:tcPr>
          <w:p w14:paraId="009AAC5F" w14:textId="77777777" w:rsidR="00AC6BCB" w:rsidRDefault="004D253C">
            <w:r>
              <w:rPr>
                <w:rFonts w:eastAsiaTheme="minorEastAsia" w:hint="eastAsia"/>
                <w:lang w:eastAsia="zh-CN"/>
              </w:rPr>
              <w:lastRenderedPageBreak/>
              <w:t>v</w:t>
            </w:r>
            <w:r>
              <w:rPr>
                <w:rFonts w:eastAsiaTheme="minorEastAsia"/>
                <w:lang w:eastAsia="zh-CN"/>
              </w:rPr>
              <w:t>ivo</w:t>
            </w:r>
          </w:p>
        </w:tc>
        <w:tc>
          <w:tcPr>
            <w:tcW w:w="2441" w:type="dxa"/>
          </w:tcPr>
          <w:p w14:paraId="48D367B7" w14:textId="77777777" w:rsidR="00AC6BCB" w:rsidRDefault="00AC6BCB"/>
        </w:tc>
        <w:tc>
          <w:tcPr>
            <w:tcW w:w="5529" w:type="dxa"/>
            <w:shd w:val="clear" w:color="auto" w:fill="auto"/>
          </w:tcPr>
          <w:p w14:paraId="713EC1F4" w14:textId="77777777" w:rsidR="00AC6BCB" w:rsidRDefault="004D253C">
            <w:pPr>
              <w:rPr>
                <w:rFonts w:eastAsiaTheme="minorEastAsia"/>
                <w:lang w:eastAsia="zh-CN"/>
              </w:rPr>
            </w:pPr>
            <w:r>
              <w:rPr>
                <w:rFonts w:eastAsia="宋体" w:hint="eastAsia"/>
                <w:lang w:eastAsia="zh-CN"/>
              </w:rPr>
              <w:t>I</w:t>
            </w:r>
            <w:r>
              <w:rPr>
                <w:rFonts w:eastAsia="宋体"/>
                <w:lang w:eastAsia="zh-CN"/>
              </w:rPr>
              <w:t>nput: 1</w:t>
            </w:r>
            <w:r>
              <w:rPr>
                <w:rFonts w:eastAsiaTheme="minorEastAsia"/>
                <w:lang w:eastAsia="zh-CN"/>
              </w:rPr>
              <w:t xml:space="preserve"> Predicted UE traffic over E1. 4, </w:t>
            </w:r>
            <w:r>
              <w:rPr>
                <w:rFonts w:eastAsiaTheme="minorEastAsia" w:hint="eastAsia"/>
                <w:lang w:eastAsia="zh-CN"/>
              </w:rPr>
              <w:t>R</w:t>
            </w:r>
            <w:r>
              <w:rPr>
                <w:rFonts w:eastAsiaTheme="minorEastAsia"/>
                <w:lang w:eastAsia="zh-CN"/>
              </w:rPr>
              <w:t>SRP prediction from UE</w:t>
            </w:r>
          </w:p>
          <w:p w14:paraId="0FA39738" w14:textId="77777777" w:rsidR="00AC6BCB" w:rsidRDefault="004D253C">
            <w:pPr>
              <w:rPr>
                <w:rFonts w:eastAsiaTheme="minorEastAsia"/>
                <w:lang w:eastAsia="zh-CN"/>
              </w:rPr>
            </w:pPr>
            <w:r>
              <w:rPr>
                <w:rFonts w:eastAsiaTheme="minorEastAsia"/>
                <w:lang w:eastAsia="zh-CN"/>
              </w:rPr>
              <w:t xml:space="preserve">For the 1 over Xn, the predicted UE traffic shall be internal output at the source node. 4 is quite beneficial to address HO to wrong cell issues via initial </w:t>
            </w:r>
            <w:r>
              <w:rPr>
                <w:rFonts w:eastAsiaTheme="minorEastAsia" w:hint="eastAsia"/>
                <w:lang w:eastAsia="zh-CN"/>
              </w:rPr>
              <w:t>simulation.</w:t>
            </w:r>
          </w:p>
          <w:p w14:paraId="11ECF046" w14:textId="77777777" w:rsidR="00AC6BCB" w:rsidRDefault="004D253C">
            <w:pPr>
              <w:rPr>
                <w:rFonts w:eastAsiaTheme="minorEastAsia"/>
                <w:lang w:eastAsia="zh-CN"/>
              </w:rPr>
            </w:pPr>
            <w:r>
              <w:rPr>
                <w:rFonts w:eastAsia="宋体" w:hint="eastAsia"/>
                <w:lang w:eastAsia="zh-CN"/>
              </w:rPr>
              <w:t>O</w:t>
            </w:r>
            <w:r>
              <w:rPr>
                <w:rFonts w:eastAsia="宋体"/>
                <w:lang w:eastAsia="zh-CN"/>
              </w:rPr>
              <w:t>utput: 7</w:t>
            </w:r>
            <w:r>
              <w:rPr>
                <w:rFonts w:eastAsiaTheme="minorEastAsia" w:hint="eastAsia"/>
                <w:lang w:eastAsia="zh-CN"/>
              </w:rPr>
              <w:t xml:space="preserve"> </w:t>
            </w:r>
            <w:r>
              <w:rPr>
                <w:rFonts w:eastAsiaTheme="minorEastAsia"/>
                <w:lang w:eastAsia="zh-CN"/>
              </w:rPr>
              <w:t>Predicted Arrival Probability for CHO.</w:t>
            </w:r>
          </w:p>
          <w:p w14:paraId="49CA785C" w14:textId="77777777" w:rsidR="00AC6BCB" w:rsidRDefault="004D253C">
            <w:r>
              <w:rPr>
                <w:rFonts w:eastAsia="宋体" w:hint="eastAsia"/>
                <w:lang w:eastAsia="zh-CN"/>
              </w:rPr>
              <w:t>F</w:t>
            </w:r>
            <w:r>
              <w:rPr>
                <w:rFonts w:eastAsia="宋体"/>
                <w:lang w:eastAsia="zh-CN"/>
              </w:rPr>
              <w:t>eedback: 15, 16.</w:t>
            </w:r>
          </w:p>
        </w:tc>
      </w:tr>
      <w:tr w:rsidR="00AC6BCB" w14:paraId="2D57E712" w14:textId="77777777">
        <w:tc>
          <w:tcPr>
            <w:tcW w:w="1380" w:type="dxa"/>
            <w:shd w:val="clear" w:color="auto" w:fill="auto"/>
          </w:tcPr>
          <w:p w14:paraId="587562CE" w14:textId="77777777" w:rsidR="00AC6BCB" w:rsidRDefault="004D253C">
            <w:pPr>
              <w:rPr>
                <w:rFonts w:eastAsiaTheme="minorEastAsia"/>
                <w:lang w:eastAsia="zh-CN"/>
              </w:rPr>
            </w:pPr>
            <w:r>
              <w:rPr>
                <w:rFonts w:eastAsiaTheme="minorEastAsia"/>
                <w:lang w:eastAsia="zh-CN"/>
              </w:rPr>
              <w:t>Ericsson</w:t>
            </w:r>
          </w:p>
        </w:tc>
        <w:tc>
          <w:tcPr>
            <w:tcW w:w="2441" w:type="dxa"/>
          </w:tcPr>
          <w:p w14:paraId="2A5C6FC0" w14:textId="77777777" w:rsidR="00AC6BCB" w:rsidRDefault="004D253C">
            <w:r>
              <w:t>Inputs: see comments</w:t>
            </w:r>
          </w:p>
          <w:p w14:paraId="3737D658" w14:textId="77777777" w:rsidR="00AC6BCB" w:rsidRDefault="004D253C">
            <w:r>
              <w:t>Feedback: 11, 13, 14</w:t>
            </w:r>
          </w:p>
        </w:tc>
        <w:tc>
          <w:tcPr>
            <w:tcW w:w="5529" w:type="dxa"/>
            <w:shd w:val="clear" w:color="auto" w:fill="auto"/>
          </w:tcPr>
          <w:p w14:paraId="7426AD48" w14:textId="77777777" w:rsidR="00AC6BCB" w:rsidRDefault="004D253C">
            <w:pPr>
              <w:rPr>
                <w:rFonts w:eastAsia="宋体"/>
                <w:lang w:eastAsia="zh-CN"/>
              </w:rPr>
            </w:pPr>
            <w:r>
              <w:rPr>
                <w:rFonts w:eastAsia="宋体"/>
                <w:lang w:eastAsia="zh-CN"/>
              </w:rPr>
              <w:t>Concerning Inputs: The following are all inputs already captured in the TR which we consider valid: predicted and current resource status are inputs, UE information such as UE history information, UE measurements (not only RSRP), UE position.</w:t>
            </w:r>
          </w:p>
          <w:p w14:paraId="0AD28FA8" w14:textId="77777777" w:rsidR="00AC6BCB" w:rsidRDefault="004D253C">
            <w:pPr>
              <w:rPr>
                <w:rFonts w:eastAsia="宋体"/>
                <w:lang w:eastAsia="zh-CN"/>
              </w:rPr>
            </w:pPr>
            <w:r>
              <w:rPr>
                <w:rFonts w:eastAsia="宋体"/>
                <w:lang w:eastAsia="zh-CN"/>
              </w:rPr>
              <w:t>Concerning Outputs: Output 7 is already available in the standard.</w:t>
            </w:r>
          </w:p>
          <w:p w14:paraId="4ADDD41B" w14:textId="77777777" w:rsidR="00AC6BCB" w:rsidRDefault="004D253C">
            <w:pPr>
              <w:rPr>
                <w:rFonts w:eastAsia="宋体"/>
                <w:lang w:eastAsia="zh-CN"/>
              </w:rPr>
            </w:pPr>
            <w:r>
              <w:rPr>
                <w:rFonts w:eastAsia="宋体"/>
                <w:lang w:eastAsia="zh-CN"/>
              </w:rPr>
              <w:t>Output 6 does not make technical sense because an HO is triggered when an HO triggering event occurs.  It is not possible to state that an HO shall be triggered in the future without validating that the HO triggering conditions are satisfied.</w:t>
            </w:r>
          </w:p>
          <w:p w14:paraId="3B1EF2DD" w14:textId="77777777" w:rsidR="00AC6BCB" w:rsidRDefault="004D253C">
            <w:pPr>
              <w:rPr>
                <w:rFonts w:eastAsia="宋体"/>
                <w:lang w:eastAsia="zh-CN"/>
              </w:rPr>
            </w:pPr>
            <w:r>
              <w:rPr>
                <w:rFonts w:eastAsia="宋体"/>
                <w:lang w:eastAsia="zh-CN"/>
              </w:rPr>
              <w:t xml:space="preserve">Concerning feedback: it seems that feedback 12 and feedback 13 are the same. Concerning Feedback 15, this is a very sensitive piece of information which is even difficult to express. Should it be expressed in terms of cells the UE goes through? If yes, then we already have that information in the form of the UE history. The source knows the UE </w:t>
            </w:r>
            <w:r>
              <w:rPr>
                <w:rFonts w:eastAsia="宋体"/>
                <w:lang w:eastAsia="zh-CN"/>
              </w:rPr>
              <w:lastRenderedPageBreak/>
              <w:t>history already because it can add to the UE history it has the HO target cell.</w:t>
            </w:r>
          </w:p>
        </w:tc>
      </w:tr>
      <w:tr w:rsidR="00AC6BCB" w14:paraId="10569A02" w14:textId="77777777">
        <w:tc>
          <w:tcPr>
            <w:tcW w:w="1380" w:type="dxa"/>
            <w:shd w:val="clear" w:color="auto" w:fill="auto"/>
          </w:tcPr>
          <w:p w14:paraId="20486EC3" w14:textId="77777777" w:rsidR="00AC6BCB" w:rsidRDefault="004D253C">
            <w:pPr>
              <w:rPr>
                <w:rFonts w:eastAsiaTheme="minorEastAsia"/>
                <w:lang w:eastAsia="zh-CN"/>
              </w:rPr>
            </w:pPr>
            <w:r>
              <w:rPr>
                <w:rFonts w:eastAsiaTheme="minorEastAsia"/>
                <w:lang w:eastAsia="zh-CN"/>
              </w:rPr>
              <w:lastRenderedPageBreak/>
              <w:t>CATT</w:t>
            </w:r>
          </w:p>
        </w:tc>
        <w:tc>
          <w:tcPr>
            <w:tcW w:w="2441" w:type="dxa"/>
          </w:tcPr>
          <w:p w14:paraId="15CE04C9" w14:textId="77777777" w:rsidR="00AC6BCB" w:rsidRDefault="004D253C">
            <w:pPr>
              <w:rPr>
                <w:rFonts w:eastAsiaTheme="minorEastAsia"/>
                <w:lang w:eastAsia="zh-CN"/>
              </w:rPr>
            </w:pPr>
            <w:r>
              <w:rPr>
                <w:rFonts w:eastAsiaTheme="minorEastAsia"/>
                <w:lang w:eastAsia="zh-CN"/>
              </w:rPr>
              <w:t>Input:1</w:t>
            </w:r>
          </w:p>
          <w:p w14:paraId="1B9A539C" w14:textId="77777777" w:rsidR="00AC6BCB" w:rsidRDefault="00AC6BCB">
            <w:pPr>
              <w:rPr>
                <w:rFonts w:eastAsiaTheme="minorEastAsia"/>
                <w:lang w:eastAsia="zh-CN"/>
              </w:rPr>
            </w:pPr>
          </w:p>
          <w:p w14:paraId="0A86512E" w14:textId="77777777" w:rsidR="00AC6BCB" w:rsidRDefault="004D253C">
            <w:pPr>
              <w:rPr>
                <w:rFonts w:eastAsiaTheme="minorEastAsia"/>
                <w:lang w:eastAsia="zh-CN"/>
              </w:rPr>
            </w:pPr>
            <w:r>
              <w:rPr>
                <w:rFonts w:eastAsiaTheme="minorEastAsia"/>
                <w:lang w:eastAsia="zh-CN"/>
              </w:rPr>
              <w:t>Output:5, 7</w:t>
            </w:r>
          </w:p>
          <w:p w14:paraId="5DE50C74" w14:textId="77777777" w:rsidR="00AC6BCB" w:rsidRDefault="00AC6BCB">
            <w:pPr>
              <w:rPr>
                <w:rFonts w:eastAsiaTheme="minorEastAsia"/>
                <w:lang w:eastAsia="zh-CN"/>
              </w:rPr>
            </w:pPr>
          </w:p>
          <w:p w14:paraId="371BA791" w14:textId="77777777" w:rsidR="00AC6BCB" w:rsidRDefault="004D253C">
            <w:r>
              <w:rPr>
                <w:rFonts w:eastAsiaTheme="minorEastAsia"/>
                <w:lang w:eastAsia="zh-CN"/>
              </w:rPr>
              <w:t>Feedback:12,13,14,15,16</w:t>
            </w:r>
          </w:p>
        </w:tc>
        <w:tc>
          <w:tcPr>
            <w:tcW w:w="5529" w:type="dxa"/>
            <w:shd w:val="clear" w:color="auto" w:fill="auto"/>
          </w:tcPr>
          <w:p w14:paraId="3AF82EF5" w14:textId="77777777" w:rsidR="00AC6BCB" w:rsidRDefault="004D253C">
            <w:pPr>
              <w:rPr>
                <w:rFonts w:eastAsiaTheme="minorEastAsia"/>
                <w:lang w:eastAsia="zh-CN"/>
              </w:rPr>
            </w:pPr>
            <w:r>
              <w:rPr>
                <w:rFonts w:eastAsiaTheme="minorEastAsia"/>
                <w:lang w:eastAsia="zh-CN"/>
              </w:rPr>
              <w:t>1:</w:t>
            </w:r>
            <w:r>
              <w:t xml:space="preserve"> </w:t>
            </w:r>
            <w:r>
              <w:rPr>
                <w:rFonts w:eastAsiaTheme="minorEastAsia"/>
                <w:lang w:eastAsia="zh-CN"/>
              </w:rPr>
              <w:t>D</w:t>
            </w:r>
            <w:r>
              <w:t>uring handover or SN addition, providing the predicted UE traffic may help the target or SN to configure the radio resources better</w:t>
            </w:r>
            <w:r>
              <w:rPr>
                <w:rFonts w:eastAsiaTheme="minorEastAsia"/>
                <w:lang w:eastAsia="zh-CN"/>
              </w:rPr>
              <w:t>.</w:t>
            </w:r>
          </w:p>
          <w:p w14:paraId="5E2E3934" w14:textId="77777777" w:rsidR="00AC6BCB" w:rsidRDefault="004D253C">
            <w:pPr>
              <w:rPr>
                <w:rFonts w:eastAsiaTheme="minorEastAsia"/>
                <w:lang w:eastAsia="zh-CN"/>
              </w:rPr>
            </w:pPr>
            <w:r>
              <w:rPr>
                <w:rFonts w:eastAsiaTheme="minorEastAsia"/>
                <w:lang w:eastAsia="zh-CN"/>
              </w:rPr>
              <w:t>5: handover target node can make future UE trajectory prediction based on the received previous UE trajectory prediction.</w:t>
            </w:r>
          </w:p>
          <w:p w14:paraId="2E5575AE" w14:textId="77777777" w:rsidR="00AC6BCB" w:rsidRDefault="004D253C">
            <w:pPr>
              <w:rPr>
                <w:rFonts w:eastAsiaTheme="minorEastAsia"/>
                <w:lang w:eastAsia="zh-CN"/>
              </w:rPr>
            </w:pPr>
            <w:r>
              <w:rPr>
                <w:rFonts w:eastAsiaTheme="minorEastAsia"/>
                <w:lang w:eastAsia="zh-CN"/>
              </w:rPr>
              <w:t>7: CHO target cell may decide not to accept the CHO handover request in case of low Arrival Probability if overloaded.</w:t>
            </w:r>
          </w:p>
          <w:p w14:paraId="1F905C5F" w14:textId="77777777" w:rsidR="00AC6BCB" w:rsidRDefault="004D253C">
            <w:pPr>
              <w:rPr>
                <w:rFonts w:eastAsiaTheme="minorEastAsia"/>
                <w:lang w:eastAsia="zh-CN"/>
              </w:rPr>
            </w:pPr>
            <w:r>
              <w:rPr>
                <w:rFonts w:eastAsiaTheme="minorEastAsia"/>
                <w:lang w:eastAsia="zh-CN"/>
              </w:rPr>
              <w:t>12,13: QoS parameter or UE performance, such as UL/DL throughput, packet delay, packet loss, shall be considered after handover.</w:t>
            </w:r>
          </w:p>
          <w:p w14:paraId="003458EB" w14:textId="77777777" w:rsidR="00AC6BCB" w:rsidRDefault="004D253C">
            <w:pPr>
              <w:rPr>
                <w:rFonts w:eastAsiaTheme="minorEastAsia"/>
                <w:lang w:eastAsia="zh-CN"/>
              </w:rPr>
            </w:pPr>
            <w:r>
              <w:rPr>
                <w:rFonts w:eastAsiaTheme="minorEastAsia"/>
                <w:lang w:eastAsia="zh-CN"/>
              </w:rPr>
              <w:t>14: RVQoE can be seen as another type of UE performance parameter, so it shall be sent back to source.</w:t>
            </w:r>
          </w:p>
          <w:p w14:paraId="7343EFE2" w14:textId="77777777" w:rsidR="00AC6BCB" w:rsidRDefault="004D253C">
            <w:pPr>
              <w:rPr>
                <w:rFonts w:eastAsia="宋体"/>
                <w:lang w:eastAsia="zh-CN"/>
              </w:rPr>
            </w:pPr>
            <w:r>
              <w:rPr>
                <w:rFonts w:eastAsiaTheme="minorEastAsia"/>
                <w:lang w:eastAsia="zh-CN"/>
              </w:rPr>
              <w:t>15,16: agree with Lenovo.</w:t>
            </w:r>
          </w:p>
        </w:tc>
      </w:tr>
      <w:tr w:rsidR="00AC6BCB" w14:paraId="3648D587" w14:textId="77777777">
        <w:tc>
          <w:tcPr>
            <w:tcW w:w="1380" w:type="dxa"/>
            <w:shd w:val="clear" w:color="auto" w:fill="auto"/>
          </w:tcPr>
          <w:p w14:paraId="655EE59D" w14:textId="77777777" w:rsidR="00AC6BCB" w:rsidRDefault="004D253C">
            <w:pPr>
              <w:rPr>
                <w:rFonts w:eastAsiaTheme="minorEastAsia"/>
                <w:lang w:eastAsia="zh-CN"/>
              </w:rPr>
            </w:pPr>
            <w:r>
              <w:t>Intel</w:t>
            </w:r>
          </w:p>
        </w:tc>
        <w:tc>
          <w:tcPr>
            <w:tcW w:w="2441" w:type="dxa"/>
          </w:tcPr>
          <w:p w14:paraId="049B9C4B" w14:textId="77777777" w:rsidR="00AC6BCB" w:rsidRDefault="004D253C">
            <w:r>
              <w:t>Yes for:</w:t>
            </w:r>
          </w:p>
          <w:p w14:paraId="60C79E12" w14:textId="77777777" w:rsidR="00AC6BCB" w:rsidRDefault="004D253C">
            <w:r>
              <w:t>Output: 6, 7, 8, 9, 10</w:t>
            </w:r>
          </w:p>
          <w:p w14:paraId="6507F48D" w14:textId="77777777" w:rsidR="00AC6BCB" w:rsidRDefault="004D253C">
            <w:pPr>
              <w:rPr>
                <w:rFonts w:eastAsiaTheme="minorEastAsia"/>
                <w:lang w:eastAsia="zh-CN"/>
              </w:rPr>
            </w:pPr>
            <w:r>
              <w:t>Feedback: 11, 13, 16</w:t>
            </w:r>
          </w:p>
        </w:tc>
        <w:tc>
          <w:tcPr>
            <w:tcW w:w="5529" w:type="dxa"/>
            <w:shd w:val="clear" w:color="auto" w:fill="auto"/>
          </w:tcPr>
          <w:p w14:paraId="7D3DA128" w14:textId="77777777" w:rsidR="00AC6BCB" w:rsidRDefault="004D253C">
            <w:r>
              <w:t>6: handover execution timing is treated as validity time of the handover strategy</w:t>
            </w:r>
          </w:p>
          <w:p w14:paraId="405C76DD" w14:textId="77777777" w:rsidR="00AC6BCB" w:rsidRDefault="004D253C">
            <w:pPr>
              <w:rPr>
                <w:rFonts w:eastAsiaTheme="minorEastAsia"/>
                <w:lang w:eastAsia="zh-CN"/>
              </w:rPr>
            </w:pPr>
            <w:r>
              <w:t>8: the time window for CHO could help to reduce the measurement complexity at UE side, as well as help to optimize resource reservation at the CHO candidate cell.</w:t>
            </w:r>
          </w:p>
        </w:tc>
      </w:tr>
      <w:tr w:rsidR="00AC6BCB" w14:paraId="2D40DCFB" w14:textId="77777777">
        <w:tc>
          <w:tcPr>
            <w:tcW w:w="1380" w:type="dxa"/>
            <w:shd w:val="clear" w:color="auto" w:fill="auto"/>
          </w:tcPr>
          <w:p w14:paraId="23345C55" w14:textId="77777777" w:rsidR="00AC6BCB" w:rsidRDefault="004D253C">
            <w:r>
              <w:t>Nokia</w:t>
            </w:r>
          </w:p>
        </w:tc>
        <w:tc>
          <w:tcPr>
            <w:tcW w:w="2441" w:type="dxa"/>
          </w:tcPr>
          <w:p w14:paraId="2AC6FCE0" w14:textId="77777777" w:rsidR="00AC6BCB" w:rsidRDefault="004D253C">
            <w:r>
              <w:t xml:space="preserve">Input: 2,3 </w:t>
            </w:r>
          </w:p>
          <w:p w14:paraId="2EDFE89B" w14:textId="77777777" w:rsidR="00AC6BCB" w:rsidRDefault="004D253C">
            <w:r>
              <w:t>Output: 5,7,8</w:t>
            </w:r>
          </w:p>
          <w:p w14:paraId="5EEB43DF" w14:textId="77777777" w:rsidR="00AC6BCB" w:rsidRDefault="004D253C">
            <w:r>
              <w:t>Feedback: 11,12, 13</w:t>
            </w:r>
          </w:p>
        </w:tc>
        <w:tc>
          <w:tcPr>
            <w:tcW w:w="5529" w:type="dxa"/>
            <w:shd w:val="clear" w:color="auto" w:fill="auto"/>
          </w:tcPr>
          <w:p w14:paraId="02979962" w14:textId="77777777" w:rsidR="00AC6BCB" w:rsidRDefault="004D253C">
            <w:pPr>
              <w:rPr>
                <w:rFonts w:eastAsia="宋体"/>
                <w:lang w:eastAsia="zh-CN"/>
              </w:rPr>
            </w:pPr>
            <w:r>
              <w:rPr>
                <w:rFonts w:eastAsia="宋体"/>
                <w:lang w:eastAsia="zh-CN"/>
              </w:rPr>
              <w:t>2: see, above.</w:t>
            </w:r>
          </w:p>
          <w:p w14:paraId="0CE3F023" w14:textId="77777777" w:rsidR="00AC6BCB" w:rsidRDefault="004D253C">
            <w:pPr>
              <w:rPr>
                <w:rFonts w:eastAsia="宋体"/>
                <w:lang w:eastAsia="zh-CN"/>
              </w:rPr>
            </w:pPr>
            <w:r>
              <w:rPr>
                <w:rFonts w:eastAsia="宋体"/>
                <w:lang w:eastAsia="zh-CN"/>
              </w:rPr>
              <w:t>3: Resource status procedure provides information on load at a gNB level. We think that having information on predicted load that a given UE is expected to cause (incident load) at a given node is useful to give a smaller granularity of control</w:t>
            </w:r>
          </w:p>
          <w:p w14:paraId="1F8036A7" w14:textId="77777777" w:rsidR="00AC6BCB" w:rsidRDefault="004D253C">
            <w:pPr>
              <w:rPr>
                <w:rFonts w:eastAsia="宋体"/>
                <w:lang w:eastAsia="zh-CN"/>
              </w:rPr>
            </w:pPr>
            <w:r>
              <w:rPr>
                <w:rFonts w:eastAsia="宋体"/>
                <w:lang w:eastAsia="zh-CN"/>
              </w:rPr>
              <w:t>4: We haven’t agreed that a UE can have AI/ML functionality.</w:t>
            </w:r>
          </w:p>
          <w:p w14:paraId="14BD572A" w14:textId="77777777" w:rsidR="00AC6BCB" w:rsidRDefault="004D253C">
            <w:pPr>
              <w:rPr>
                <w:rFonts w:eastAsia="宋体"/>
                <w:lang w:eastAsia="zh-CN"/>
              </w:rPr>
            </w:pPr>
            <w:r>
              <w:rPr>
                <w:rFonts w:eastAsia="宋体"/>
                <w:lang w:eastAsia="zh-CN"/>
              </w:rPr>
              <w:t>Outputs 5,7, and 8 have been agreed in the TR 37.817 and we agree to them. Regarding UE Trajectory prediction, it may be internally consumed by a node (though could be agreeable to send it to a neighbour node). In our view UE Trajectory prediction is an average over a large number of trajectories providing sequences of locations/cells and corresponding time spent in those cells and not a “per UE” information.</w:t>
            </w:r>
          </w:p>
          <w:p w14:paraId="3EC59AD2" w14:textId="77777777" w:rsidR="00AC6BCB" w:rsidRDefault="004D253C">
            <w:pPr>
              <w:rPr>
                <w:rFonts w:eastAsia="宋体"/>
                <w:lang w:eastAsia="zh-CN"/>
              </w:rPr>
            </w:pPr>
            <w:r>
              <w:rPr>
                <w:rFonts w:eastAsia="宋体"/>
                <w:lang w:eastAsia="zh-CN"/>
              </w:rPr>
              <w:t>6: Handover execution timing for normal Handover is not very meaningful since the handover will be executed when the event is met and this cannot be predicted (typically the horizon is too short for an accurate prediction).</w:t>
            </w:r>
          </w:p>
          <w:p w14:paraId="3DD14118" w14:textId="77777777" w:rsidR="00AC6BCB" w:rsidRDefault="004D253C">
            <w:pPr>
              <w:rPr>
                <w:rFonts w:eastAsia="宋体"/>
                <w:lang w:eastAsia="zh-CN"/>
              </w:rPr>
            </w:pPr>
            <w:r>
              <w:rPr>
                <w:rFonts w:eastAsia="宋体"/>
                <w:lang w:eastAsia="zh-CN"/>
              </w:rPr>
              <w:lastRenderedPageBreak/>
              <w:t xml:space="preserve">9: On predicted priority, we are not sure what a target cell can do by knowing this information. </w:t>
            </w:r>
          </w:p>
          <w:p w14:paraId="1FBB0CF0" w14:textId="77777777" w:rsidR="00AC6BCB" w:rsidRDefault="004D253C">
            <w:pPr>
              <w:rPr>
                <w:rFonts w:eastAsia="宋体"/>
                <w:lang w:eastAsia="zh-CN"/>
              </w:rPr>
            </w:pPr>
            <w:r>
              <w:rPr>
                <w:rFonts w:eastAsia="宋体"/>
                <w:lang w:eastAsia="zh-CN"/>
              </w:rPr>
              <w:t>11: We support sending existing SON Reports. For sending those, existing procedures can be used.</w:t>
            </w:r>
          </w:p>
          <w:p w14:paraId="65EC1725" w14:textId="77777777" w:rsidR="00AC6BCB" w:rsidRDefault="004D253C">
            <w:r>
              <w:rPr>
                <w:rFonts w:eastAsia="宋体"/>
                <w:lang w:eastAsia="zh-CN"/>
              </w:rPr>
              <w:t>12, 13: It seems from the corresponding references that both these are related to the UEs that have been handed over to a target gNB</w:t>
            </w:r>
          </w:p>
        </w:tc>
      </w:tr>
      <w:tr w:rsidR="00AC6BCB" w14:paraId="6322321D" w14:textId="77777777">
        <w:tc>
          <w:tcPr>
            <w:tcW w:w="1380" w:type="dxa"/>
            <w:shd w:val="clear" w:color="auto" w:fill="auto"/>
          </w:tcPr>
          <w:p w14:paraId="2C6A4A4C" w14:textId="77777777" w:rsidR="00AC6BCB" w:rsidRDefault="004D253C">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2441" w:type="dxa"/>
          </w:tcPr>
          <w:p w14:paraId="04B11988" w14:textId="77777777" w:rsidR="00AC6BCB" w:rsidRDefault="004D253C">
            <w:pPr>
              <w:rPr>
                <w:rFonts w:eastAsia="Malgun Gothic"/>
                <w:lang w:eastAsia="ko-KR"/>
              </w:rPr>
            </w:pPr>
            <w:r>
              <w:rPr>
                <w:rFonts w:eastAsia="Malgun Gothic" w:hint="eastAsia"/>
                <w:lang w:eastAsia="ko-KR"/>
              </w:rPr>
              <w:t>I</w:t>
            </w:r>
            <w:r>
              <w:rPr>
                <w:rFonts w:eastAsia="Malgun Gothic"/>
                <w:lang w:eastAsia="ko-KR"/>
              </w:rPr>
              <w:t>nput: 1</w:t>
            </w:r>
          </w:p>
          <w:p w14:paraId="192D3AAB" w14:textId="77777777" w:rsidR="00AC6BCB" w:rsidRDefault="004D253C">
            <w:pPr>
              <w:rPr>
                <w:rFonts w:eastAsia="Malgun Gothic"/>
                <w:lang w:eastAsia="ko-KR"/>
              </w:rPr>
            </w:pPr>
            <w:r>
              <w:rPr>
                <w:rFonts w:eastAsia="Malgun Gothic"/>
                <w:lang w:eastAsia="ko-KR"/>
              </w:rPr>
              <w:t>Output: 5, 10</w:t>
            </w:r>
          </w:p>
          <w:p w14:paraId="773077CD" w14:textId="77777777" w:rsidR="00AC6BCB" w:rsidRDefault="004D253C">
            <w:pPr>
              <w:rPr>
                <w:rFonts w:eastAsia="Malgun Gothic"/>
                <w:lang w:eastAsia="ko-KR"/>
              </w:rPr>
            </w:pPr>
            <w:r>
              <w:rPr>
                <w:rFonts w:eastAsia="Malgun Gothic"/>
                <w:lang w:eastAsia="ko-KR"/>
              </w:rPr>
              <w:t>Feedback: 11, 12, 13</w:t>
            </w:r>
          </w:p>
        </w:tc>
        <w:tc>
          <w:tcPr>
            <w:tcW w:w="5529" w:type="dxa"/>
            <w:shd w:val="clear" w:color="auto" w:fill="auto"/>
          </w:tcPr>
          <w:p w14:paraId="1970F0D5" w14:textId="77777777" w:rsidR="00AC6BCB" w:rsidRDefault="004D253C">
            <w:pPr>
              <w:rPr>
                <w:rFonts w:eastAsia="Malgun Gothic"/>
                <w:lang w:eastAsia="ko-KR"/>
              </w:rPr>
            </w:pPr>
            <w:r>
              <w:rPr>
                <w:rFonts w:eastAsia="Malgun Gothic" w:hint="eastAsia"/>
                <w:lang w:eastAsia="ko-KR"/>
              </w:rPr>
              <w:t>1</w:t>
            </w:r>
            <w:r>
              <w:rPr>
                <w:rFonts w:eastAsia="Malgun Gothic"/>
                <w:lang w:eastAsia="ko-KR"/>
              </w:rPr>
              <w:t>: The target node or the secondary node that receives the predicated UE traffic can allocate the proper resource.</w:t>
            </w:r>
          </w:p>
          <w:p w14:paraId="1CD3CA83" w14:textId="77777777" w:rsidR="00AC6BCB" w:rsidRDefault="004D253C">
            <w:pPr>
              <w:rPr>
                <w:rFonts w:eastAsia="Malgun Gothic"/>
                <w:lang w:eastAsia="ko-KR"/>
              </w:rPr>
            </w:pPr>
            <w:r>
              <w:rPr>
                <w:rFonts w:eastAsia="Malgun Gothic" w:hint="eastAsia"/>
                <w:lang w:eastAsia="ko-KR"/>
              </w:rPr>
              <w:t>5</w:t>
            </w:r>
            <w:r>
              <w:rPr>
                <w:rFonts w:eastAsia="Malgun Gothic"/>
                <w:lang w:eastAsia="ko-KR"/>
              </w:rPr>
              <w:t xml:space="preserve">: The target node uses the received UE trajectory prediction for further mobility optimization. </w:t>
            </w:r>
          </w:p>
          <w:p w14:paraId="040CC0BC" w14:textId="77777777" w:rsidR="00AC6BCB" w:rsidRDefault="004D253C">
            <w:pPr>
              <w:rPr>
                <w:rFonts w:eastAsia="Malgun Gothic"/>
                <w:lang w:eastAsia="ko-KR"/>
              </w:rPr>
            </w:pPr>
            <w:r>
              <w:rPr>
                <w:rFonts w:eastAsia="Malgun Gothic" w:hint="eastAsia"/>
                <w:lang w:eastAsia="ko-KR"/>
              </w:rPr>
              <w:t>1</w:t>
            </w:r>
            <w:r>
              <w:rPr>
                <w:rFonts w:eastAsia="Malgun Gothic"/>
                <w:lang w:eastAsia="ko-KR"/>
              </w:rPr>
              <w:t>1: The existing SON reports can be used to carry the feedback information.</w:t>
            </w:r>
          </w:p>
          <w:p w14:paraId="784AA829" w14:textId="77777777" w:rsidR="00AC6BCB" w:rsidRDefault="004D253C">
            <w:pPr>
              <w:rPr>
                <w:rFonts w:eastAsia="Malgun Gothic"/>
                <w:lang w:eastAsia="ko-KR"/>
              </w:rPr>
            </w:pPr>
            <w:r>
              <w:rPr>
                <w:rFonts w:eastAsia="Malgun Gothic" w:hint="eastAsia"/>
                <w:lang w:eastAsia="ko-KR"/>
              </w:rPr>
              <w:t>1</w:t>
            </w:r>
            <w:r>
              <w:rPr>
                <w:rFonts w:eastAsia="Malgun Gothic"/>
                <w:lang w:eastAsia="ko-KR"/>
              </w:rPr>
              <w:t>2, 13: After HO, based on QoS parameters and UE performance for the handed-over UE, we can check whether the AI/ML model is working well, for example, the source node may know whether the prediction for UE traffic or UE trajectory is accurate.</w:t>
            </w:r>
          </w:p>
        </w:tc>
      </w:tr>
      <w:tr w:rsidR="00AC6BCB" w14:paraId="40058FD9" w14:textId="77777777">
        <w:tc>
          <w:tcPr>
            <w:tcW w:w="1380" w:type="dxa"/>
            <w:shd w:val="clear" w:color="auto" w:fill="auto"/>
          </w:tcPr>
          <w:p w14:paraId="31E9813D" w14:textId="77777777" w:rsidR="00AC6BCB" w:rsidRDefault="004D253C">
            <w:pPr>
              <w:rPr>
                <w:rFonts w:eastAsia="Malgun Gothic"/>
                <w:lang w:eastAsia="ko-KR"/>
              </w:rPr>
            </w:pPr>
            <w:r>
              <w:rPr>
                <w:rFonts w:eastAsiaTheme="minorEastAsia" w:hint="eastAsia"/>
                <w:lang w:eastAsia="zh-CN"/>
              </w:rPr>
              <w:t>C</w:t>
            </w:r>
            <w:r>
              <w:rPr>
                <w:rFonts w:eastAsiaTheme="minorEastAsia"/>
                <w:lang w:eastAsia="zh-CN"/>
              </w:rPr>
              <w:t>hina Telecom</w:t>
            </w:r>
          </w:p>
        </w:tc>
        <w:tc>
          <w:tcPr>
            <w:tcW w:w="2441" w:type="dxa"/>
          </w:tcPr>
          <w:p w14:paraId="660FE0EB" w14:textId="77777777" w:rsidR="00AC6BCB" w:rsidRDefault="004D253C">
            <w:pPr>
              <w:rPr>
                <w:rFonts w:eastAsiaTheme="minorEastAsia"/>
                <w:lang w:eastAsia="zh-CN"/>
              </w:rPr>
            </w:pPr>
            <w:r>
              <w:rPr>
                <w:rFonts w:eastAsiaTheme="minorEastAsia"/>
                <w:lang w:eastAsia="zh-CN"/>
              </w:rPr>
              <w:t>Output: 5, 6,7</w:t>
            </w:r>
          </w:p>
          <w:p w14:paraId="0A347675" w14:textId="77777777" w:rsidR="00AC6BCB" w:rsidRDefault="004D253C">
            <w:pPr>
              <w:rPr>
                <w:rFonts w:eastAsia="Malgun Gothic"/>
                <w:lang w:eastAsia="ko-KR"/>
              </w:rPr>
            </w:pPr>
            <w:r>
              <w:rPr>
                <w:rFonts w:eastAsiaTheme="minorEastAsia"/>
                <w:lang w:eastAsia="zh-CN"/>
              </w:rPr>
              <w:t>Feedback:12,13</w:t>
            </w:r>
          </w:p>
        </w:tc>
        <w:tc>
          <w:tcPr>
            <w:tcW w:w="5529" w:type="dxa"/>
            <w:shd w:val="clear" w:color="auto" w:fill="auto"/>
          </w:tcPr>
          <w:p w14:paraId="19B12D3D" w14:textId="77777777" w:rsidR="00AC6BCB" w:rsidRDefault="004D253C">
            <w:pPr>
              <w:rPr>
                <w:rFonts w:eastAsia="宋体"/>
                <w:lang w:eastAsia="zh-CN"/>
              </w:rPr>
            </w:pPr>
            <w:r>
              <w:rPr>
                <w:rFonts w:eastAsia="宋体"/>
                <w:lang w:eastAsia="zh-CN"/>
              </w:rPr>
              <w:t xml:space="preserve">5, 7, 12 and 13 have been agreed in TR 37.817 and this time we still support them. </w:t>
            </w:r>
          </w:p>
          <w:p w14:paraId="3D21429F" w14:textId="77777777" w:rsidR="00AC6BCB" w:rsidRDefault="004D253C">
            <w:pPr>
              <w:rPr>
                <w:rFonts w:eastAsia="Malgun Gothic"/>
                <w:lang w:eastAsia="ko-KR"/>
              </w:rPr>
            </w:pPr>
            <w:r>
              <w:rPr>
                <w:rFonts w:eastAsia="宋体"/>
                <w:lang w:eastAsia="zh-CN"/>
              </w:rPr>
              <w:t xml:space="preserve">6: </w:t>
            </w:r>
            <w:r>
              <w:t>handover execution timing seems like validity time and should be considered as output.</w:t>
            </w:r>
          </w:p>
        </w:tc>
      </w:tr>
      <w:tr w:rsidR="00AC6BCB" w14:paraId="36848E5D" w14:textId="77777777">
        <w:tc>
          <w:tcPr>
            <w:tcW w:w="1380" w:type="dxa"/>
            <w:shd w:val="clear" w:color="auto" w:fill="auto"/>
          </w:tcPr>
          <w:p w14:paraId="306C599D" w14:textId="77777777" w:rsidR="00AC6BCB" w:rsidRDefault="004D253C">
            <w:pPr>
              <w:rPr>
                <w:rFonts w:eastAsiaTheme="minorEastAsia"/>
                <w:lang w:eastAsia="zh-CN"/>
              </w:rPr>
            </w:pPr>
            <w:r>
              <w:rPr>
                <w:rFonts w:eastAsia="Malgun Gothic"/>
                <w:lang w:eastAsia="ko-KR"/>
              </w:rPr>
              <w:t>Xiaomi</w:t>
            </w:r>
          </w:p>
        </w:tc>
        <w:tc>
          <w:tcPr>
            <w:tcW w:w="2441" w:type="dxa"/>
          </w:tcPr>
          <w:p w14:paraId="47B6B773" w14:textId="77777777" w:rsidR="00AC6BCB" w:rsidRDefault="004D253C">
            <w:pPr>
              <w:rPr>
                <w:rFonts w:eastAsia="Malgun Gothic"/>
                <w:lang w:eastAsia="ko-KR"/>
              </w:rPr>
            </w:pPr>
            <w:r>
              <w:rPr>
                <w:rFonts w:eastAsia="Malgun Gothic"/>
                <w:lang w:eastAsia="ko-KR"/>
              </w:rPr>
              <w:t>Input: either 1+ 3 or 2</w:t>
            </w:r>
          </w:p>
          <w:p w14:paraId="47A88155" w14:textId="77777777" w:rsidR="00AC6BCB" w:rsidRDefault="004D253C">
            <w:pPr>
              <w:rPr>
                <w:rFonts w:eastAsia="Malgun Gothic"/>
                <w:lang w:eastAsia="ko-KR"/>
              </w:rPr>
            </w:pPr>
            <w:r>
              <w:rPr>
                <w:rFonts w:eastAsia="Malgun Gothic"/>
                <w:lang w:eastAsia="ko-KR"/>
              </w:rPr>
              <w:t>Output: 5 can be baseline, others seems enhancements</w:t>
            </w:r>
          </w:p>
          <w:p w14:paraId="26766974" w14:textId="77777777" w:rsidR="00AC6BCB" w:rsidRDefault="004D253C">
            <w:pPr>
              <w:rPr>
                <w:rFonts w:eastAsiaTheme="minorEastAsia"/>
                <w:lang w:eastAsia="zh-CN"/>
              </w:rPr>
            </w:pPr>
            <w:r>
              <w:rPr>
                <w:rFonts w:eastAsia="Malgun Gothic"/>
                <w:lang w:eastAsia="ko-KR"/>
              </w:rPr>
              <w:t>Feedback: 12/13 or 14</w:t>
            </w:r>
          </w:p>
        </w:tc>
        <w:tc>
          <w:tcPr>
            <w:tcW w:w="5529" w:type="dxa"/>
            <w:shd w:val="clear" w:color="auto" w:fill="auto"/>
          </w:tcPr>
          <w:p w14:paraId="27B85D3C" w14:textId="77777777" w:rsidR="00AC6BCB" w:rsidRDefault="004D253C">
            <w:pPr>
              <w:rPr>
                <w:rFonts w:eastAsia="Malgun Gothic"/>
                <w:lang w:eastAsia="ko-KR"/>
              </w:rPr>
            </w:pPr>
            <w:r>
              <w:rPr>
                <w:rFonts w:eastAsia="Malgun Gothic"/>
                <w:lang w:eastAsia="ko-KR"/>
              </w:rPr>
              <w:t>For the input, we think the predicted QoS performance may already consider the UE traffic and load of the NG-RAN node.</w:t>
            </w:r>
          </w:p>
          <w:p w14:paraId="66DD9552" w14:textId="77777777" w:rsidR="00AC6BCB" w:rsidRDefault="004D253C">
            <w:pPr>
              <w:rPr>
                <w:rFonts w:eastAsiaTheme="minorEastAsia"/>
                <w:lang w:eastAsia="zh-CN"/>
              </w:rPr>
            </w:pPr>
            <w:r>
              <w:rPr>
                <w:rFonts w:eastAsia="Malgun Gothic"/>
                <w:lang w:eastAsia="ko-KR"/>
              </w:rPr>
              <w:t xml:space="preserve">For the output, we think </w:t>
            </w:r>
            <w:r>
              <w:rPr>
                <w:rFonts w:eastAsiaTheme="minorEastAsia"/>
                <w:lang w:eastAsia="zh-CN"/>
              </w:rPr>
              <w:t>UE trajectory prediction can be a baseline, for other enhancements, we think 6,8 would be useful.</w:t>
            </w:r>
          </w:p>
          <w:p w14:paraId="5DB6526A" w14:textId="77777777" w:rsidR="00AC6BCB" w:rsidRDefault="004D253C">
            <w:pPr>
              <w:rPr>
                <w:rFonts w:eastAsia="宋体"/>
                <w:lang w:eastAsia="zh-CN"/>
              </w:rPr>
            </w:pPr>
            <w:r>
              <w:rPr>
                <w:rFonts w:eastAsia="Malgun Gothic"/>
                <w:lang w:eastAsia="ko-KR"/>
              </w:rPr>
              <w:t>For the feedback, we don’t see much difference between 12 and 13, either 12 or 13 is fine, RVQoE is needed anyway.</w:t>
            </w:r>
          </w:p>
        </w:tc>
      </w:tr>
      <w:tr w:rsidR="00AC6BCB" w14:paraId="338366C4" w14:textId="77777777">
        <w:tc>
          <w:tcPr>
            <w:tcW w:w="1380" w:type="dxa"/>
            <w:shd w:val="clear" w:color="auto" w:fill="auto"/>
          </w:tcPr>
          <w:p w14:paraId="1656682B" w14:textId="77777777" w:rsidR="00AC6BCB" w:rsidRDefault="004D253C">
            <w:pPr>
              <w:rPr>
                <w:rFonts w:eastAsia="Malgun Gothic"/>
                <w:lang w:eastAsia="ko-KR"/>
              </w:rPr>
            </w:pPr>
            <w:r>
              <w:rPr>
                <w:rFonts w:eastAsiaTheme="minorEastAsia"/>
                <w:lang w:eastAsia="zh-CN"/>
              </w:rPr>
              <w:t>InterDigital</w:t>
            </w:r>
          </w:p>
        </w:tc>
        <w:tc>
          <w:tcPr>
            <w:tcW w:w="2441" w:type="dxa"/>
          </w:tcPr>
          <w:p w14:paraId="0BE7000F" w14:textId="77777777" w:rsidR="00AC6BCB" w:rsidRDefault="004D253C">
            <w:r>
              <w:t>Inputs 1</w:t>
            </w:r>
          </w:p>
          <w:p w14:paraId="37F9E909" w14:textId="77777777" w:rsidR="00AC6BCB" w:rsidRDefault="004D253C">
            <w:r>
              <w:t>Output 5, 6, 7, 8</w:t>
            </w:r>
          </w:p>
          <w:p w14:paraId="096DD0D8" w14:textId="77777777" w:rsidR="00AC6BCB" w:rsidRDefault="004D253C">
            <w:r>
              <w:t>Feedback 11,13, 14, 15</w:t>
            </w:r>
          </w:p>
          <w:p w14:paraId="54F1A863" w14:textId="77777777" w:rsidR="00AC6BCB" w:rsidRDefault="00AC6BCB">
            <w:pPr>
              <w:rPr>
                <w:rFonts w:eastAsia="Malgun Gothic"/>
                <w:lang w:eastAsia="ko-KR"/>
              </w:rPr>
            </w:pPr>
          </w:p>
        </w:tc>
        <w:tc>
          <w:tcPr>
            <w:tcW w:w="5529" w:type="dxa"/>
            <w:shd w:val="clear" w:color="auto" w:fill="auto"/>
          </w:tcPr>
          <w:p w14:paraId="55D5C776" w14:textId="77777777" w:rsidR="00AC6BCB" w:rsidRDefault="004D253C">
            <w:pPr>
              <w:rPr>
                <w:rFonts w:eastAsia="宋体"/>
                <w:lang w:eastAsia="zh-CN"/>
              </w:rPr>
            </w:pPr>
            <w:r>
              <w:rPr>
                <w:rFonts w:eastAsia="宋体"/>
                <w:lang w:eastAsia="zh-CN"/>
              </w:rPr>
              <w:t>For outputs 6 is the estimated handover execution time, that is very useful for avoiding ping-pong and to optimize resource reservation (e.g. data forwarding). To address Samsung having the estimated handover execution time wouldn’t in a good implementation cause the release of resources but optimize data forwarding.</w:t>
            </w:r>
          </w:p>
          <w:p w14:paraId="0551F07C" w14:textId="77777777" w:rsidR="00AC6BCB" w:rsidRDefault="004D253C">
            <w:pPr>
              <w:rPr>
                <w:rFonts w:eastAsia="Malgun Gothic"/>
                <w:lang w:eastAsia="ko-KR"/>
              </w:rPr>
            </w:pPr>
            <w:r>
              <w:rPr>
                <w:rFonts w:eastAsia="宋体"/>
                <w:lang w:eastAsia="zh-CN"/>
              </w:rPr>
              <w:t>For Feedback, not sure what the difference is between 12 and 13 since 13 is QoS feedback…  In any case this UE QoS feedback should be aligned with the other use cases</w:t>
            </w:r>
          </w:p>
        </w:tc>
      </w:tr>
      <w:tr w:rsidR="00AC6BCB" w14:paraId="04FD003D" w14:textId="77777777">
        <w:tc>
          <w:tcPr>
            <w:tcW w:w="1380" w:type="dxa"/>
            <w:shd w:val="clear" w:color="auto" w:fill="auto"/>
          </w:tcPr>
          <w:p w14:paraId="530A3D00"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2441" w:type="dxa"/>
          </w:tcPr>
          <w:p w14:paraId="4AD313FF" w14:textId="77777777" w:rsidR="00AC6BCB" w:rsidRDefault="004D253C">
            <w:pPr>
              <w:rPr>
                <w:rFonts w:eastAsiaTheme="minorEastAsia"/>
                <w:lang w:eastAsia="zh-CN"/>
              </w:rPr>
            </w:pPr>
            <w:r>
              <w:rPr>
                <w:rFonts w:eastAsiaTheme="minorEastAsia"/>
                <w:lang w:eastAsia="zh-CN"/>
              </w:rPr>
              <w:t>Output: 5,6</w:t>
            </w:r>
          </w:p>
          <w:p w14:paraId="1EB3062A" w14:textId="77777777" w:rsidR="00AC6BCB" w:rsidRDefault="004D253C">
            <w:r>
              <w:rPr>
                <w:rFonts w:eastAsiaTheme="minorEastAsia"/>
                <w:lang w:eastAsia="zh-CN"/>
              </w:rPr>
              <w:t>Feedback: 13, 15</w:t>
            </w:r>
          </w:p>
        </w:tc>
        <w:tc>
          <w:tcPr>
            <w:tcW w:w="5529" w:type="dxa"/>
            <w:shd w:val="clear" w:color="auto" w:fill="auto"/>
          </w:tcPr>
          <w:p w14:paraId="55003BA5" w14:textId="77777777" w:rsidR="00AC6BCB" w:rsidRDefault="004D253C">
            <w:pPr>
              <w:rPr>
                <w:rFonts w:eastAsia="宋体"/>
                <w:lang w:eastAsia="zh-CN"/>
              </w:rPr>
            </w:pPr>
            <w:r>
              <w:rPr>
                <w:rFonts w:eastAsia="宋体"/>
                <w:lang w:eastAsia="zh-CN"/>
              </w:rPr>
              <w:t>Regarding feedback of UE trajectory, if we need evaluate the model which performs UE trajectroy prediction, the source NG-RAN node needs to know the actual trajectory to know the model performance is good or not.</w:t>
            </w:r>
          </w:p>
        </w:tc>
      </w:tr>
      <w:tr w:rsidR="00AC6BCB" w14:paraId="373D98BB" w14:textId="77777777">
        <w:tc>
          <w:tcPr>
            <w:tcW w:w="1380" w:type="dxa"/>
            <w:shd w:val="clear" w:color="auto" w:fill="auto"/>
          </w:tcPr>
          <w:p w14:paraId="78FEC8B9" w14:textId="77777777" w:rsidR="00AC6BCB" w:rsidRDefault="004D253C">
            <w:pPr>
              <w:rPr>
                <w:rFonts w:eastAsiaTheme="minorEastAsia"/>
                <w:lang w:eastAsia="zh-CN"/>
              </w:rPr>
            </w:pPr>
            <w:r>
              <w:rPr>
                <w:rFonts w:hint="eastAsia"/>
                <w:lang w:eastAsia="zh-CN"/>
              </w:rPr>
              <w:lastRenderedPageBreak/>
              <w:t>C</w:t>
            </w:r>
            <w:r>
              <w:rPr>
                <w:lang w:eastAsia="zh-CN"/>
              </w:rPr>
              <w:t>MCC</w:t>
            </w:r>
          </w:p>
        </w:tc>
        <w:tc>
          <w:tcPr>
            <w:tcW w:w="2441" w:type="dxa"/>
          </w:tcPr>
          <w:p w14:paraId="6167539F" w14:textId="77777777" w:rsidR="00AC6BCB" w:rsidRDefault="004D253C">
            <w:pPr>
              <w:rPr>
                <w:rFonts w:eastAsiaTheme="minorEastAsia"/>
                <w:lang w:eastAsia="zh-CN"/>
              </w:rPr>
            </w:pPr>
            <w:r>
              <w:rPr>
                <w:lang w:eastAsia="zh-CN"/>
              </w:rPr>
              <w:t xml:space="preserve">Suggest mandatory for input 1; output 5,6;feedback 13. </w:t>
            </w:r>
          </w:p>
        </w:tc>
        <w:tc>
          <w:tcPr>
            <w:tcW w:w="5529" w:type="dxa"/>
            <w:shd w:val="clear" w:color="auto" w:fill="auto"/>
          </w:tcPr>
          <w:p w14:paraId="53FFE2B0" w14:textId="77777777" w:rsidR="00AC6BCB" w:rsidRDefault="004D253C">
            <w:pPr>
              <w:rPr>
                <w:rFonts w:eastAsia="宋体"/>
                <w:lang w:eastAsia="zh-CN"/>
              </w:rPr>
            </w:pPr>
            <w:r>
              <w:rPr>
                <w:rFonts w:hint="eastAsia"/>
                <w:lang w:eastAsia="zh-CN"/>
              </w:rPr>
              <w:t>For</w:t>
            </w:r>
            <w:r>
              <w:rPr>
                <w:lang w:eastAsia="zh-CN"/>
              </w:rPr>
              <w:t xml:space="preserve"> Input: 1: also suggest to exclude E1 discussion in this meeting; and the predicated </w:t>
            </w:r>
            <w:r>
              <w:rPr>
                <w:rFonts w:eastAsia="宋体"/>
                <w:lang w:eastAsia="zh-CN"/>
              </w:rPr>
              <w:t>resource status information, predicted UE trajectory should also be the input. As comments above, try to use the current IE but can also agree on defining new procedure for predication data.</w:t>
            </w:r>
          </w:p>
          <w:p w14:paraId="1AA8514E" w14:textId="77777777" w:rsidR="00AC6BCB" w:rsidRDefault="004D253C">
            <w:pPr>
              <w:rPr>
                <w:lang w:eastAsia="zh-CN"/>
              </w:rPr>
            </w:pPr>
            <w:r>
              <w:rPr>
                <w:rFonts w:hint="eastAsia"/>
                <w:lang w:eastAsia="zh-CN"/>
              </w:rPr>
              <w:t>F</w:t>
            </w:r>
            <w:r>
              <w:rPr>
                <w:lang w:eastAsia="zh-CN"/>
              </w:rPr>
              <w:t>or output: 5,6 should be mandatory. Output 6 is internal, has no impact on current standards.</w:t>
            </w:r>
          </w:p>
          <w:p w14:paraId="4643EF3C" w14:textId="77777777" w:rsidR="00AC6BCB" w:rsidRDefault="004D253C">
            <w:pPr>
              <w:rPr>
                <w:rFonts w:eastAsia="宋体"/>
                <w:lang w:eastAsia="zh-CN"/>
              </w:rPr>
            </w:pPr>
            <w:r>
              <w:rPr>
                <w:rFonts w:hint="eastAsia"/>
                <w:lang w:eastAsia="zh-CN"/>
              </w:rPr>
              <w:t>F</w:t>
            </w:r>
            <w:r>
              <w:rPr>
                <w:lang w:eastAsia="zh-CN"/>
              </w:rPr>
              <w:t xml:space="preserve">or feedback: 13 should be mandatory, 12 can be merged into 13. 15 and 16 are better to have if predicted UE trajectory and traffic are input. And also, if in this scenario, the validity time should be included in the IE of these predications. </w:t>
            </w:r>
          </w:p>
        </w:tc>
      </w:tr>
    </w:tbl>
    <w:p w14:paraId="5118FFCB"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71A01FC" w14:textId="77777777" w:rsidR="00AC6BCB" w:rsidRDefault="004D253C">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4BCB0852" w14:textId="77777777" w:rsidR="00AC6BCB" w:rsidRDefault="004D253C">
      <w:pPr>
        <w:rPr>
          <w:rFonts w:eastAsiaTheme="minorEastAsia"/>
          <w:color w:val="4472C4" w:themeColor="accent1"/>
          <w:lang w:eastAsia="zh-CN"/>
        </w:rPr>
      </w:pPr>
      <w:r>
        <w:rPr>
          <w:rFonts w:eastAsiaTheme="minorEastAsia"/>
          <w:color w:val="4472C4" w:themeColor="accent1"/>
          <w:lang w:eastAsia="zh-CN"/>
        </w:rPr>
        <w:t>12/13. UE level performance metrics (e.g., UL/DL throughput, packet delay, packet loss) (14 companies supporting)</w:t>
      </w:r>
    </w:p>
    <w:p w14:paraId="470B2195" w14:textId="77777777" w:rsidR="00AC6BCB" w:rsidRDefault="004D253C">
      <w:pPr>
        <w:rPr>
          <w:rFonts w:eastAsiaTheme="minorEastAsia"/>
          <w:color w:val="4472C4" w:themeColor="accent1"/>
          <w:lang w:eastAsia="zh-CN"/>
        </w:rPr>
      </w:pPr>
      <w:r>
        <w:rPr>
          <w:rFonts w:eastAsiaTheme="minorEastAsia"/>
          <w:color w:val="4472C4" w:themeColor="accent1"/>
          <w:lang w:eastAsia="zh-CN"/>
        </w:rPr>
        <w:t>5. UE trajectory prediction over Xn (e.g., predicted serving cell, …) (11 companies supporting)</w:t>
      </w:r>
    </w:p>
    <w:p w14:paraId="11142B45" w14:textId="77777777" w:rsidR="00AC6BCB" w:rsidRDefault="004D253C">
      <w:pPr>
        <w:rPr>
          <w:rFonts w:eastAsiaTheme="minorEastAsia"/>
          <w:color w:val="4472C4" w:themeColor="accent1"/>
          <w:lang w:eastAsia="zh-CN"/>
        </w:rPr>
      </w:pPr>
      <w:r>
        <w:rPr>
          <w:rFonts w:eastAsiaTheme="minorEastAsia"/>
          <w:color w:val="4472C4" w:themeColor="accent1"/>
          <w:lang w:eastAsia="zh-CN"/>
        </w:rPr>
        <w:t>1. Predcited UE traffic over Xn/E1 (9 companies supporting)</w:t>
      </w:r>
    </w:p>
    <w:p w14:paraId="4DCCBD3F" w14:textId="77777777" w:rsidR="00AC6BCB" w:rsidRDefault="004D253C">
      <w:pPr>
        <w:rPr>
          <w:rFonts w:eastAsiaTheme="minorEastAsia"/>
          <w:color w:val="4472C4" w:themeColor="accent1"/>
          <w:lang w:eastAsia="zh-CN"/>
        </w:rPr>
      </w:pPr>
      <w:r>
        <w:rPr>
          <w:rFonts w:eastAsiaTheme="minorEastAsia"/>
          <w:color w:val="4472C4" w:themeColor="accent1"/>
          <w:lang w:eastAsia="zh-CN"/>
        </w:rPr>
        <w:t>6. Handover execution timing (7 companies supporting)</w:t>
      </w:r>
    </w:p>
    <w:p w14:paraId="42850928" w14:textId="77777777" w:rsidR="00AC6BCB" w:rsidRDefault="004D253C">
      <w:pPr>
        <w:rPr>
          <w:rFonts w:eastAsiaTheme="minorEastAsia"/>
          <w:color w:val="4472C4" w:themeColor="accent1"/>
          <w:lang w:eastAsia="zh-CN"/>
        </w:rPr>
      </w:pPr>
      <w:r>
        <w:rPr>
          <w:rFonts w:eastAsiaTheme="minorEastAsia"/>
          <w:color w:val="4472C4" w:themeColor="accent1"/>
          <w:lang w:eastAsia="zh-CN"/>
        </w:rPr>
        <w:t>11.Existing SON reports (6 companies supporting)</w:t>
      </w:r>
    </w:p>
    <w:p w14:paraId="04BD1342" w14:textId="77777777" w:rsidR="00AC6BCB" w:rsidRDefault="004D253C">
      <w:pPr>
        <w:rPr>
          <w:rFonts w:eastAsiaTheme="minorEastAsia"/>
          <w:color w:val="4472C4" w:themeColor="accent1"/>
          <w:lang w:eastAsia="zh-CN"/>
        </w:rPr>
      </w:pPr>
      <w:r>
        <w:rPr>
          <w:rFonts w:eastAsiaTheme="minorEastAsia"/>
          <w:color w:val="4472C4" w:themeColor="accent1"/>
          <w:lang w:eastAsia="zh-CN"/>
        </w:rPr>
        <w:t>5. Estimated Arrival Probability in CHO (5 companies supporting)</w:t>
      </w:r>
    </w:p>
    <w:p w14:paraId="649888A4" w14:textId="77777777" w:rsidR="00AC6BCB" w:rsidRDefault="004D253C">
      <w:pPr>
        <w:rPr>
          <w:rFonts w:eastAsiaTheme="minorEastAsia"/>
          <w:color w:val="4472C4" w:themeColor="accent1"/>
          <w:lang w:eastAsia="zh-CN"/>
        </w:rPr>
      </w:pPr>
      <w:r>
        <w:rPr>
          <w:rFonts w:eastAsiaTheme="minorEastAsia"/>
          <w:color w:val="4472C4" w:themeColor="accent1"/>
          <w:lang w:eastAsia="zh-CN"/>
        </w:rPr>
        <w:t>14. RVQoE measurements (5 companies supporting)</w:t>
      </w:r>
    </w:p>
    <w:p w14:paraId="4ABEE839" w14:textId="77777777" w:rsidR="00AC6BCB" w:rsidRDefault="00AC6BCB">
      <w:pPr>
        <w:rPr>
          <w:rFonts w:eastAsiaTheme="minorEastAsia"/>
          <w:color w:val="4472C4" w:themeColor="accent1"/>
          <w:lang w:eastAsia="zh-CN"/>
        </w:rPr>
      </w:pPr>
    </w:p>
    <w:p w14:paraId="18DFBB16"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7:</w:t>
      </w:r>
      <w:r>
        <w:t xml:space="preserve"> </w:t>
      </w:r>
      <w:r>
        <w:rPr>
          <w:rFonts w:eastAsiaTheme="minorEastAsia"/>
          <w:b/>
          <w:color w:val="70AD47" w:themeColor="accent6"/>
          <w:lang w:eastAsia="zh-CN"/>
        </w:rPr>
        <w:t>Regarding AI/ML based mobility optimization, the following information should be specified as a start point:</w:t>
      </w:r>
    </w:p>
    <w:p w14:paraId="5A18EF71"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level performance metrics (e.g., UL/DL throughput, packet delay, packet loss)</w:t>
      </w:r>
    </w:p>
    <w:p w14:paraId="09A6A197"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Predicted resource status information of neighbouring NG-RAN node(s)</w:t>
      </w:r>
    </w:p>
    <w:p w14:paraId="5891C1AC" w14:textId="77777777" w:rsidR="00AC6BCB" w:rsidRDefault="004D253C">
      <w:pPr>
        <w:pStyle w:val="af"/>
        <w:numPr>
          <w:ilvl w:val="0"/>
          <w:numId w:val="4"/>
        </w:numPr>
        <w:rPr>
          <w:rFonts w:eastAsiaTheme="minorEastAsia"/>
          <w:b/>
          <w:color w:val="70AD47" w:themeColor="accent6"/>
          <w:lang w:eastAsia="zh-CN"/>
        </w:rPr>
      </w:pPr>
      <w:r>
        <w:rPr>
          <w:rFonts w:eastAsiaTheme="minorEastAsia"/>
          <w:b/>
          <w:color w:val="70AD47" w:themeColor="accent6"/>
          <w:lang w:eastAsia="zh-CN"/>
        </w:rPr>
        <w:t>UE trajectory prediction over Xn (e.g., predicted serving cell, …)</w:t>
      </w:r>
    </w:p>
    <w:p w14:paraId="6ABFB694" w14:textId="77777777" w:rsidR="00AC6BCB" w:rsidRDefault="00AC6BCB">
      <w:pPr>
        <w:rPr>
          <w:rFonts w:eastAsiaTheme="minorEastAsia"/>
          <w:lang w:eastAsia="zh-CN"/>
        </w:rPr>
      </w:pPr>
    </w:p>
    <w:p w14:paraId="57CC3676" w14:textId="77777777" w:rsidR="00AC6BCB" w:rsidRDefault="004D253C">
      <w:pPr>
        <w:pStyle w:val="2"/>
      </w:pPr>
      <w:r>
        <w:t>Validity time</w:t>
      </w:r>
    </w:p>
    <w:p w14:paraId="50523FE2" w14:textId="77777777" w:rsidR="00AC6BCB" w:rsidRPr="00AC6BCB" w:rsidRDefault="004D253C">
      <w:pPr>
        <w:rPr>
          <w:rFonts w:eastAsiaTheme="minorEastAsia"/>
          <w:lang w:val="en-GB" w:eastAsia="zh-CN"/>
          <w:rPrChange w:id="168" w:author="Ericsson User" w:date="2022-08-17T14:50:00Z">
            <w:rPr>
              <w:rFonts w:eastAsiaTheme="minorEastAsia"/>
              <w:lang w:eastAsia="zh-CN"/>
            </w:rPr>
          </w:rPrChange>
        </w:rPr>
      </w:pPr>
      <w:r>
        <w:rPr>
          <w:rFonts w:eastAsiaTheme="minorEastAsia" w:hint="eastAsia"/>
          <w:lang w:eastAsia="zh-CN"/>
        </w:rPr>
        <w:t>V</w:t>
      </w:r>
      <w:r>
        <w:rPr>
          <w:rFonts w:eastAsiaTheme="minorEastAsia"/>
          <w:lang w:eastAsia="zh-CN"/>
        </w:rPr>
        <w:t>alidity time has been discussed several times during SI phase, and it is left to be discussed in the normative phase. [2] thinks that validity time is a local node model output with no standard impacts unless an output is sent to another node in assistance, or an action is triggered to be initiate in another gNB or the UE. [8] think that validity time is included for each predictions as optional IE. [10][41] propose to include the information related to validity time (e.g., requested time and limited time, start time and duration) in the request message. [20] thinks validity time should be needed for the external output. [47] thinks validity time of the predicted data (model inference output) should also be included in the messages of requesting/responding/updating predicted data between the current and neighbouring NG-RAN nodes.</w:t>
      </w:r>
      <w:ins w:id="169" w:author="Ericsson User" w:date="2022-08-17T14:50:00Z">
        <w:r>
          <w:rPr>
            <w:rFonts w:eastAsiaTheme="minorEastAsia"/>
            <w:lang w:eastAsia="zh-CN"/>
          </w:rPr>
          <w:t xml:space="preserve"> In [45</w:t>
        </w:r>
        <w:r>
          <w:rPr>
            <w:rFonts w:eastAsiaTheme="minorEastAsia"/>
            <w:lang w:val="en-GB" w:eastAsia="zh-CN"/>
          </w:rPr>
          <w:t>] it is argued that when</w:t>
        </w:r>
        <w:r>
          <w:rPr>
            <w:rFonts w:eastAsia="宋体"/>
            <w:lang w:eastAsia="zh-CN"/>
          </w:rPr>
          <w:t xml:space="preserve"> an NG-RAN node requests </w:t>
        </w:r>
      </w:ins>
      <w:ins w:id="170" w:author="Ericsson User" w:date="2022-08-17T14:51:00Z">
        <w:r>
          <w:rPr>
            <w:rFonts w:eastAsia="宋体"/>
            <w:lang w:eastAsia="zh-CN"/>
          </w:rPr>
          <w:t xml:space="preserve">predictions </w:t>
        </w:r>
      </w:ins>
      <w:ins w:id="171" w:author="Ericsson User" w:date="2022-08-17T14:50:00Z">
        <w:r>
          <w:rPr>
            <w:rFonts w:eastAsia="宋体"/>
            <w:lang w:eastAsia="zh-CN"/>
          </w:rPr>
          <w:t>to another NG-RAN node, it is understood that the request includes the time horizon or validity time of such prediction in the form of the Reporting Period</w:t>
        </w:r>
      </w:ins>
      <w:ins w:id="172" w:author="Ericsson User" w:date="2022-08-17T14:51:00Z">
        <w:r>
          <w:rPr>
            <w:rFonts w:eastAsia="宋体"/>
            <w:lang w:eastAsia="zh-CN"/>
          </w:rPr>
          <w:t>, hence the validy time is expressed via the reporting period.</w:t>
        </w:r>
      </w:ins>
    </w:p>
    <w:p w14:paraId="7E6993F8" w14:textId="77777777" w:rsidR="00AC6BCB" w:rsidRDefault="004D253C">
      <w:pPr>
        <w:rPr>
          <w:b/>
          <w:bCs/>
        </w:rPr>
      </w:pPr>
      <w:r>
        <w:rPr>
          <w:b/>
          <w:bCs/>
        </w:rPr>
        <w:lastRenderedPageBreak/>
        <w:t>Q7: Companies are invited to provide their views on whether the validity time is needed for the predicted information or decision? If agree, should it be explicitly indicated in request/response/update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AC6BCB" w14:paraId="465AF107" w14:textId="77777777">
        <w:tc>
          <w:tcPr>
            <w:tcW w:w="1434" w:type="dxa"/>
            <w:shd w:val="clear" w:color="auto" w:fill="4472C4" w:themeFill="accent1"/>
          </w:tcPr>
          <w:p w14:paraId="335E8D40" w14:textId="77777777" w:rsidR="00AC6BCB" w:rsidRDefault="004D253C">
            <w:pPr>
              <w:rPr>
                <w:b/>
                <w:bCs/>
              </w:rPr>
            </w:pPr>
            <w:r>
              <w:rPr>
                <w:b/>
                <w:bCs/>
              </w:rPr>
              <w:t>Company</w:t>
            </w:r>
          </w:p>
        </w:tc>
        <w:tc>
          <w:tcPr>
            <w:tcW w:w="1255" w:type="dxa"/>
            <w:shd w:val="clear" w:color="auto" w:fill="4472C4" w:themeFill="accent1"/>
          </w:tcPr>
          <w:p w14:paraId="4D5DA957" w14:textId="77777777" w:rsidR="00AC6BCB" w:rsidRDefault="004D253C">
            <w:pPr>
              <w:rPr>
                <w:b/>
                <w:bCs/>
              </w:rPr>
            </w:pPr>
            <w:r>
              <w:rPr>
                <w:b/>
                <w:bCs/>
              </w:rPr>
              <w:t>Yes/No</w:t>
            </w:r>
          </w:p>
        </w:tc>
        <w:tc>
          <w:tcPr>
            <w:tcW w:w="6661" w:type="dxa"/>
            <w:shd w:val="clear" w:color="auto" w:fill="4472C4" w:themeFill="accent1"/>
          </w:tcPr>
          <w:p w14:paraId="1D364753" w14:textId="77777777" w:rsidR="00AC6BCB" w:rsidRDefault="004D253C">
            <w:pPr>
              <w:rPr>
                <w:b/>
                <w:bCs/>
              </w:rPr>
            </w:pPr>
            <w:r>
              <w:rPr>
                <w:b/>
                <w:bCs/>
              </w:rPr>
              <w:t>Comment</w:t>
            </w:r>
          </w:p>
        </w:tc>
      </w:tr>
      <w:tr w:rsidR="00AC6BCB" w14:paraId="65FF790F" w14:textId="77777777">
        <w:tc>
          <w:tcPr>
            <w:tcW w:w="1434" w:type="dxa"/>
            <w:shd w:val="clear" w:color="auto" w:fill="auto"/>
          </w:tcPr>
          <w:p w14:paraId="29DD6406" w14:textId="77777777" w:rsidR="00AC6BCB" w:rsidRDefault="004D253C">
            <w:ins w:id="173" w:author="CZ" w:date="2022-08-16T22:59:00Z">
              <w:r>
                <w:t>Lenovo</w:t>
              </w:r>
            </w:ins>
          </w:p>
        </w:tc>
        <w:tc>
          <w:tcPr>
            <w:tcW w:w="1255" w:type="dxa"/>
          </w:tcPr>
          <w:p w14:paraId="2D5302C9" w14:textId="77777777" w:rsidR="00AC6BCB" w:rsidRDefault="004D253C">
            <w:ins w:id="174" w:author="CZ" w:date="2022-08-16T22:59:00Z">
              <w:r>
                <w:t>Yes</w:t>
              </w:r>
            </w:ins>
          </w:p>
        </w:tc>
        <w:tc>
          <w:tcPr>
            <w:tcW w:w="6661" w:type="dxa"/>
            <w:shd w:val="clear" w:color="auto" w:fill="auto"/>
          </w:tcPr>
          <w:p w14:paraId="649EB33B" w14:textId="77777777" w:rsidR="00AC6BCB" w:rsidRDefault="004D253C">
            <w:pPr>
              <w:rPr>
                <w:ins w:id="175" w:author="CZ" w:date="2022-08-16T23:01:00Z"/>
              </w:rPr>
            </w:pPr>
            <w:ins w:id="176" w:author="CZ" w:date="2022-08-16T22:59:00Z">
              <w:r>
                <w:t>It would be very strange, if the prediction receiving node doesn’t know the prediction is about what</w:t>
              </w:r>
            </w:ins>
            <w:ins w:id="177" w:author="CZ" w:date="2022-08-16T23:00:00Z">
              <w:r>
                <w:t xml:space="preserve"> time point in the future.</w:t>
              </w:r>
            </w:ins>
          </w:p>
          <w:p w14:paraId="374ED2F3" w14:textId="77777777" w:rsidR="00AC6BCB" w:rsidRDefault="004D253C">
            <w:ins w:id="178" w:author="CZ" w:date="2022-08-16T23:00:00Z">
              <w:r>
                <w:t xml:space="preserve">It seems most reasonable for the requesting node to indicate some time information when requesting the prediction, e.g., the peer node </w:t>
              </w:r>
            </w:ins>
            <w:ins w:id="179" w:author="CZ" w:date="2022-08-16T23:01:00Z">
              <w:r>
                <w:t xml:space="preserve">should provide prediction result about what time point or time window. </w:t>
              </w:r>
            </w:ins>
          </w:p>
        </w:tc>
      </w:tr>
      <w:tr w:rsidR="00AC6BCB" w14:paraId="14590081" w14:textId="77777777">
        <w:tc>
          <w:tcPr>
            <w:tcW w:w="1434" w:type="dxa"/>
            <w:shd w:val="clear" w:color="auto" w:fill="auto"/>
          </w:tcPr>
          <w:p w14:paraId="14D42AEA" w14:textId="77777777" w:rsidR="00AC6BCB" w:rsidRDefault="004D253C">
            <w:r>
              <w:rPr>
                <w:rFonts w:eastAsiaTheme="minorEastAsia" w:hint="eastAsia"/>
                <w:lang w:eastAsia="zh-CN"/>
              </w:rPr>
              <w:t>H</w:t>
            </w:r>
            <w:r>
              <w:rPr>
                <w:rFonts w:eastAsiaTheme="minorEastAsia"/>
                <w:lang w:eastAsia="zh-CN"/>
              </w:rPr>
              <w:t>uawei</w:t>
            </w:r>
          </w:p>
        </w:tc>
        <w:tc>
          <w:tcPr>
            <w:tcW w:w="1255" w:type="dxa"/>
          </w:tcPr>
          <w:p w14:paraId="2A7F0D27" w14:textId="77777777" w:rsidR="00AC6BCB" w:rsidRDefault="004D253C">
            <w:r>
              <w:rPr>
                <w:rFonts w:eastAsiaTheme="minorEastAsia"/>
                <w:lang w:eastAsia="zh-CN"/>
              </w:rPr>
              <w:t>See comment</w:t>
            </w:r>
          </w:p>
        </w:tc>
        <w:tc>
          <w:tcPr>
            <w:tcW w:w="6661" w:type="dxa"/>
            <w:shd w:val="clear" w:color="auto" w:fill="auto"/>
          </w:tcPr>
          <w:p w14:paraId="67286935" w14:textId="77777777" w:rsidR="00AC6BCB" w:rsidRDefault="004D253C">
            <w:r>
              <w:rPr>
                <w:rFonts w:eastAsiaTheme="minorEastAsia"/>
                <w:lang w:eastAsia="zh-CN"/>
              </w:rPr>
              <w:t xml:space="preserve">We are open to discuss the necessity of validity time, technically validity time could take effect when inference output is sent to neighbor node, however one could argue that new inference output could be generated before validity (i.e. validity time is not needed); while on the other hand, if further inference output could not be provided in time, some implementations have to be considered at target side. </w:t>
            </w:r>
          </w:p>
        </w:tc>
      </w:tr>
      <w:tr w:rsidR="00AC6BCB" w14:paraId="3BCF17BC" w14:textId="77777777">
        <w:tc>
          <w:tcPr>
            <w:tcW w:w="1434" w:type="dxa"/>
            <w:shd w:val="clear" w:color="auto" w:fill="auto"/>
          </w:tcPr>
          <w:p w14:paraId="35751E12" w14:textId="77777777" w:rsidR="00AC6BCB" w:rsidRDefault="004D253C">
            <w:pPr>
              <w:rPr>
                <w:rFonts w:eastAsiaTheme="minorEastAsia"/>
                <w:lang w:eastAsia="zh-CN"/>
              </w:rPr>
            </w:pPr>
            <w:r>
              <w:rPr>
                <w:rFonts w:eastAsiaTheme="minorEastAsia"/>
                <w:lang w:eastAsia="zh-CN"/>
              </w:rPr>
              <w:t>Qualcomm</w:t>
            </w:r>
          </w:p>
        </w:tc>
        <w:tc>
          <w:tcPr>
            <w:tcW w:w="1255" w:type="dxa"/>
          </w:tcPr>
          <w:p w14:paraId="690F5DC5" w14:textId="77777777" w:rsidR="00AC6BCB" w:rsidRDefault="00AC6BCB">
            <w:pPr>
              <w:rPr>
                <w:rFonts w:eastAsiaTheme="minorEastAsia"/>
                <w:lang w:eastAsia="zh-CN"/>
              </w:rPr>
            </w:pPr>
          </w:p>
        </w:tc>
        <w:tc>
          <w:tcPr>
            <w:tcW w:w="6661" w:type="dxa"/>
            <w:shd w:val="clear" w:color="auto" w:fill="auto"/>
          </w:tcPr>
          <w:p w14:paraId="0D8D487A" w14:textId="77777777" w:rsidR="00AC6BCB" w:rsidRDefault="004D253C">
            <w:pPr>
              <w:rPr>
                <w:rFonts w:eastAsiaTheme="minorEastAsia"/>
                <w:lang w:eastAsia="zh-CN"/>
              </w:rPr>
            </w:pPr>
            <w:r>
              <w:rPr>
                <w:rFonts w:eastAsiaTheme="minorEastAsia"/>
                <w:lang w:eastAsia="zh-CN"/>
              </w:rPr>
              <w:t xml:space="preserve">As mentioned in our paper, Validity time is needed. Any predicted information should have a validity associated to it. </w:t>
            </w:r>
          </w:p>
          <w:p w14:paraId="0022381B" w14:textId="77777777" w:rsidR="00AC6BCB" w:rsidRDefault="004D253C">
            <w:pPr>
              <w:rPr>
                <w:rFonts w:eastAsiaTheme="minorEastAsia"/>
                <w:lang w:eastAsia="zh-CN"/>
              </w:rPr>
            </w:pPr>
            <w:r>
              <w:rPr>
                <w:rFonts w:eastAsiaTheme="minorEastAsia"/>
                <w:lang w:eastAsia="zh-CN"/>
              </w:rPr>
              <w:t>Response and Feedback messages where predicted data is sent, a validity time should also be sent along.</w:t>
            </w:r>
          </w:p>
        </w:tc>
      </w:tr>
      <w:tr w:rsidR="00AC6BCB" w14:paraId="596DD808" w14:textId="77777777">
        <w:tc>
          <w:tcPr>
            <w:tcW w:w="1434" w:type="dxa"/>
            <w:shd w:val="clear" w:color="auto" w:fill="auto"/>
          </w:tcPr>
          <w:p w14:paraId="12CE5C6C" w14:textId="77777777" w:rsidR="00AC6BCB" w:rsidRDefault="004D253C">
            <w:pPr>
              <w:rPr>
                <w:rFonts w:eastAsiaTheme="minorEastAsia"/>
                <w:lang w:eastAsia="zh-CN"/>
              </w:rPr>
            </w:pPr>
            <w:r>
              <w:t>Samsung</w:t>
            </w:r>
          </w:p>
        </w:tc>
        <w:tc>
          <w:tcPr>
            <w:tcW w:w="1255" w:type="dxa"/>
          </w:tcPr>
          <w:p w14:paraId="11BC43EC" w14:textId="77777777" w:rsidR="00AC6BCB" w:rsidRDefault="004D253C">
            <w:pPr>
              <w:rPr>
                <w:rFonts w:eastAsiaTheme="minorEastAsia"/>
                <w:lang w:eastAsia="zh-CN"/>
              </w:rPr>
            </w:pPr>
            <w:r>
              <w:t>Yes, maybe can be discussed case by case</w:t>
            </w:r>
          </w:p>
        </w:tc>
        <w:tc>
          <w:tcPr>
            <w:tcW w:w="6661" w:type="dxa"/>
            <w:shd w:val="clear" w:color="auto" w:fill="auto"/>
          </w:tcPr>
          <w:p w14:paraId="7E868069" w14:textId="77777777" w:rsidR="00AC6BCB" w:rsidRDefault="004D253C">
            <w:r>
              <w:t>For prediction information, it should show for which future time interval that the information is valid. If applying the predicted information in a wrong time period, the network performance may downgrades.</w:t>
            </w:r>
          </w:p>
          <w:p w14:paraId="08F92785" w14:textId="77777777" w:rsidR="00AC6BCB" w:rsidRDefault="004D253C">
            <w:pPr>
              <w:rPr>
                <w:rFonts w:eastAsiaTheme="minorEastAsia"/>
                <w:lang w:eastAsia="zh-CN"/>
              </w:rPr>
            </w:pPr>
            <w:r>
              <w:t>Maybe it can be discussed case by case. Suggest to identify which inputs/outputs/feedback have the spec impact and then to study whether to need validity time for each of them.</w:t>
            </w:r>
          </w:p>
        </w:tc>
      </w:tr>
      <w:tr w:rsidR="00AC6BCB" w14:paraId="735294A5" w14:textId="77777777">
        <w:tc>
          <w:tcPr>
            <w:tcW w:w="1434" w:type="dxa"/>
            <w:shd w:val="clear" w:color="auto" w:fill="auto"/>
          </w:tcPr>
          <w:p w14:paraId="66058604" w14:textId="77777777" w:rsidR="00AC6BCB" w:rsidRDefault="004D253C">
            <w:r>
              <w:rPr>
                <w:rFonts w:eastAsiaTheme="minorEastAsia" w:hint="eastAsia"/>
                <w:lang w:eastAsia="zh-CN"/>
              </w:rPr>
              <w:t>v</w:t>
            </w:r>
            <w:r>
              <w:rPr>
                <w:rFonts w:eastAsiaTheme="minorEastAsia"/>
                <w:lang w:eastAsia="zh-CN"/>
              </w:rPr>
              <w:t>ivo</w:t>
            </w:r>
          </w:p>
        </w:tc>
        <w:tc>
          <w:tcPr>
            <w:tcW w:w="1255" w:type="dxa"/>
          </w:tcPr>
          <w:p w14:paraId="7CF342DB" w14:textId="77777777" w:rsidR="00AC6BCB" w:rsidRDefault="00AC6BCB"/>
        </w:tc>
        <w:tc>
          <w:tcPr>
            <w:tcW w:w="6661" w:type="dxa"/>
            <w:shd w:val="clear" w:color="auto" w:fill="auto"/>
          </w:tcPr>
          <w:p w14:paraId="1B58D1FC" w14:textId="77777777" w:rsidR="00AC6BCB" w:rsidRDefault="004D253C">
            <w:pPr>
              <w:rPr>
                <w:rFonts w:eastAsiaTheme="minorEastAsia"/>
                <w:lang w:eastAsia="zh-CN"/>
              </w:rPr>
            </w:pPr>
            <w:r>
              <w:rPr>
                <w:rFonts w:eastAsiaTheme="minorEastAsia"/>
                <w:lang w:eastAsia="zh-CN"/>
              </w:rPr>
              <w:t>The model output validity time is needed for the external output that does not associate with a timestamp. That is, if one output is for internal use or is already associated with a timestamp, the validity time is not needed.</w:t>
            </w:r>
          </w:p>
          <w:p w14:paraId="397C5EEE" w14:textId="77777777" w:rsidR="00AC6BCB" w:rsidRDefault="004D253C">
            <w:r>
              <w:rPr>
                <w:rFonts w:eastAsiaTheme="minorEastAsia" w:hint="eastAsia"/>
                <w:lang w:eastAsia="zh-CN"/>
              </w:rPr>
              <w:t>I</w:t>
            </w:r>
            <w:r>
              <w:rPr>
                <w:rFonts w:eastAsiaTheme="minorEastAsia"/>
                <w:lang w:eastAsia="zh-CN"/>
              </w:rPr>
              <w:t>t should be explicitly indicated in the response/update message.</w:t>
            </w:r>
          </w:p>
        </w:tc>
      </w:tr>
      <w:tr w:rsidR="00AC6BCB" w14:paraId="24299AD0" w14:textId="77777777">
        <w:tc>
          <w:tcPr>
            <w:tcW w:w="1434" w:type="dxa"/>
            <w:shd w:val="clear" w:color="auto" w:fill="auto"/>
          </w:tcPr>
          <w:p w14:paraId="421D6305" w14:textId="77777777" w:rsidR="00AC6BCB" w:rsidRDefault="004D253C">
            <w:pPr>
              <w:rPr>
                <w:rFonts w:eastAsiaTheme="minorEastAsia"/>
                <w:lang w:eastAsia="zh-CN"/>
              </w:rPr>
            </w:pPr>
            <w:r>
              <w:rPr>
                <w:rFonts w:eastAsiaTheme="minorEastAsia"/>
                <w:lang w:eastAsia="zh-CN"/>
              </w:rPr>
              <w:t>Ericsson</w:t>
            </w:r>
          </w:p>
        </w:tc>
        <w:tc>
          <w:tcPr>
            <w:tcW w:w="1255" w:type="dxa"/>
          </w:tcPr>
          <w:p w14:paraId="7C6C9200" w14:textId="77777777" w:rsidR="00AC6BCB" w:rsidRDefault="004D253C">
            <w:r>
              <w:t>See comments</w:t>
            </w:r>
          </w:p>
        </w:tc>
        <w:tc>
          <w:tcPr>
            <w:tcW w:w="6661" w:type="dxa"/>
            <w:shd w:val="clear" w:color="auto" w:fill="auto"/>
          </w:tcPr>
          <w:p w14:paraId="6C2A0C5F" w14:textId="77777777" w:rsidR="00AC6BCB" w:rsidRDefault="004D253C">
            <w:pPr>
              <w:rPr>
                <w:rFonts w:eastAsiaTheme="minorEastAsia"/>
                <w:lang w:eastAsia="zh-CN"/>
              </w:rPr>
            </w:pPr>
            <w:r>
              <w:rPr>
                <w:rFonts w:eastAsiaTheme="minorEastAsia"/>
                <w:lang w:eastAsia="zh-CN"/>
              </w:rPr>
              <w:t>Validity time needs to be discussed use case by use case. We believe that the validity time can be deduced from the Reporting Period. Namely, if a node reports predictions with a given periodicity, the prediction should be valid for that period, after which the prediction is updated.</w:t>
            </w:r>
          </w:p>
        </w:tc>
      </w:tr>
      <w:tr w:rsidR="00AC6BCB" w14:paraId="704E89C0"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6B24F29B" w14:textId="77777777" w:rsidR="00AC6BCB" w:rsidRDefault="004D253C">
            <w:pPr>
              <w:rPr>
                <w:rFonts w:eastAsiaTheme="minorEastAsia"/>
                <w:lang w:eastAsia="zh-CN"/>
              </w:rPr>
            </w:pPr>
            <w:r>
              <w:rPr>
                <w:rFonts w:eastAsiaTheme="minorEastAsia"/>
                <w:lang w:eastAsia="zh-CN"/>
              </w:rPr>
              <w:t>CATT</w:t>
            </w:r>
          </w:p>
        </w:tc>
        <w:tc>
          <w:tcPr>
            <w:tcW w:w="1255" w:type="dxa"/>
            <w:tcBorders>
              <w:top w:val="single" w:sz="4" w:space="0" w:color="auto"/>
              <w:left w:val="single" w:sz="4" w:space="0" w:color="auto"/>
              <w:bottom w:val="single" w:sz="4" w:space="0" w:color="auto"/>
              <w:right w:val="single" w:sz="4" w:space="0" w:color="auto"/>
            </w:tcBorders>
          </w:tcPr>
          <w:p w14:paraId="037C045F" w14:textId="77777777" w:rsidR="00AC6BCB" w:rsidRDefault="004D253C">
            <w:r>
              <w:t>Somehow</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47C05EE4" w14:textId="77777777" w:rsidR="00AC6BCB" w:rsidRDefault="004D253C">
            <w:pPr>
              <w:rPr>
                <w:rFonts w:eastAsiaTheme="minorEastAsia"/>
                <w:lang w:eastAsia="zh-CN"/>
              </w:rPr>
            </w:pPr>
            <w:r>
              <w:rPr>
                <w:rFonts w:eastAsiaTheme="minorEastAsia"/>
                <w:lang w:eastAsia="zh-CN"/>
              </w:rPr>
              <w:t>There are two types of prediction.</w:t>
            </w:r>
          </w:p>
          <w:p w14:paraId="3A053B60" w14:textId="77777777" w:rsidR="00AC6BCB" w:rsidRDefault="004D253C">
            <w:pPr>
              <w:rPr>
                <w:rFonts w:eastAsiaTheme="minorEastAsia"/>
                <w:lang w:eastAsia="zh-CN"/>
              </w:rPr>
            </w:pPr>
            <w:r>
              <w:rPr>
                <w:rFonts w:eastAsiaTheme="minorEastAsia"/>
                <w:lang w:eastAsia="zh-CN"/>
              </w:rPr>
              <w:t>One is e.g. the next cell which the UE will move into. This type of prediction is used either at the node which makes the prediction itself (typical scenario) or instantly at the target cell. There is no need for any time delivered over RAN3 interfaces. (A validity time may anyhow be generated, but without RAN3 impact who cares?)</w:t>
            </w:r>
          </w:p>
          <w:p w14:paraId="75C3B6F3" w14:textId="77777777" w:rsidR="00AC6BCB" w:rsidRDefault="004D253C">
            <w:pPr>
              <w:rPr>
                <w:rFonts w:eastAsiaTheme="minorEastAsia"/>
                <w:lang w:eastAsia="zh-CN"/>
              </w:rPr>
            </w:pPr>
            <w:r>
              <w:rPr>
                <w:rFonts w:eastAsiaTheme="minorEastAsia"/>
                <w:lang w:eastAsia="zh-CN"/>
              </w:rPr>
              <w:t xml:space="preserve">The other is time series, e.g. a list that 10s later the UE will be at Place A and 20s later the UE will be at Place B. The information “10s later” “20s </w:t>
            </w:r>
            <w:r>
              <w:rPr>
                <w:rFonts w:eastAsiaTheme="minorEastAsia"/>
                <w:lang w:eastAsia="zh-CN"/>
              </w:rPr>
              <w:lastRenderedPageBreak/>
              <w:t>later” should be delivered of course, but we don’t know whether it should be called “validity time”.</w:t>
            </w:r>
          </w:p>
        </w:tc>
      </w:tr>
      <w:tr w:rsidR="00AC6BCB" w14:paraId="1D2FEF48" w14:textId="77777777">
        <w:tc>
          <w:tcPr>
            <w:tcW w:w="1434" w:type="dxa"/>
            <w:shd w:val="clear" w:color="auto" w:fill="auto"/>
          </w:tcPr>
          <w:p w14:paraId="10078629" w14:textId="77777777" w:rsidR="00AC6BCB" w:rsidRDefault="004D253C">
            <w:pPr>
              <w:jc w:val="center"/>
              <w:rPr>
                <w:rFonts w:eastAsiaTheme="minorEastAsia"/>
                <w:lang w:eastAsia="zh-CN"/>
              </w:rPr>
            </w:pPr>
            <w:r>
              <w:lastRenderedPageBreak/>
              <w:t>Intel</w:t>
            </w:r>
          </w:p>
        </w:tc>
        <w:tc>
          <w:tcPr>
            <w:tcW w:w="1255" w:type="dxa"/>
          </w:tcPr>
          <w:p w14:paraId="0BB28CAB" w14:textId="77777777" w:rsidR="00AC6BCB" w:rsidRDefault="004D253C">
            <w:r>
              <w:t>Yes</w:t>
            </w:r>
          </w:p>
        </w:tc>
        <w:tc>
          <w:tcPr>
            <w:tcW w:w="6661" w:type="dxa"/>
            <w:shd w:val="clear" w:color="auto" w:fill="auto"/>
          </w:tcPr>
          <w:p w14:paraId="5BCB3152" w14:textId="77777777" w:rsidR="00AC6BCB" w:rsidRDefault="004D253C">
            <w:pPr>
              <w:rPr>
                <w:rFonts w:eastAsiaTheme="minorEastAsia"/>
                <w:lang w:eastAsia="zh-CN"/>
              </w:rPr>
            </w:pPr>
            <w:r>
              <w:t xml:space="preserve">As discussed in our paper R3-224770, the validity time can be defined as the time when model inference output becomes valid in the system. The validity time is also important for the requesting NG-RAN node to use such information to predict for the corresponding timing of its own prediction. </w:t>
            </w:r>
          </w:p>
        </w:tc>
      </w:tr>
      <w:tr w:rsidR="00AC6BCB" w14:paraId="4399647F" w14:textId="77777777">
        <w:tc>
          <w:tcPr>
            <w:tcW w:w="1434" w:type="dxa"/>
            <w:shd w:val="clear" w:color="auto" w:fill="auto"/>
          </w:tcPr>
          <w:p w14:paraId="52FB647D" w14:textId="77777777" w:rsidR="00AC6BCB" w:rsidRDefault="004D253C">
            <w:pPr>
              <w:jc w:val="center"/>
            </w:pPr>
            <w:r>
              <w:t>Nokia</w:t>
            </w:r>
          </w:p>
        </w:tc>
        <w:tc>
          <w:tcPr>
            <w:tcW w:w="1255" w:type="dxa"/>
          </w:tcPr>
          <w:p w14:paraId="114AE641" w14:textId="77777777" w:rsidR="00AC6BCB" w:rsidRDefault="00AC6BCB"/>
        </w:tc>
        <w:tc>
          <w:tcPr>
            <w:tcW w:w="6661" w:type="dxa"/>
            <w:shd w:val="clear" w:color="auto" w:fill="auto"/>
          </w:tcPr>
          <w:p w14:paraId="01701319" w14:textId="77777777" w:rsidR="00AC6BCB" w:rsidRDefault="004D253C">
            <w:r>
              <w:t>We think that validity time is model-dependent information. For different input information provided to Model Inference, its validity time will be different. For instance, a predicted UE trajectory over a cell granularity (input is a cell id) will have a much larger validity time than a predicted UE Trajectory over detailed location information (input is GNSS coordinates). But once the input/output of the model is fixed, the validity time of a prediction remains fixed.  If a gNB subscribes to receive information about a ML Model supported by a neighbour, then for a given input and requested output the validity time will be fixed. This can be done without revealing any proprietary information about the model. Whether to include or not the validity time depends on the reporting procedures. Therefore we think that this topic can be solved/ revisited later, when we discuss reporting in detail.</w:t>
            </w:r>
          </w:p>
        </w:tc>
      </w:tr>
      <w:tr w:rsidR="00AC6BCB" w14:paraId="14BF1297" w14:textId="77777777">
        <w:tc>
          <w:tcPr>
            <w:tcW w:w="1434" w:type="dxa"/>
            <w:shd w:val="clear" w:color="auto" w:fill="auto"/>
          </w:tcPr>
          <w:p w14:paraId="6EB141BD" w14:textId="77777777" w:rsidR="00AC6BCB" w:rsidRDefault="004D253C">
            <w:pPr>
              <w:jc w:val="center"/>
              <w:rPr>
                <w:rFonts w:eastAsia="Malgun Gothic"/>
                <w:lang w:eastAsia="ko-KR"/>
              </w:rPr>
            </w:pPr>
            <w:r>
              <w:rPr>
                <w:rFonts w:eastAsia="Malgun Gothic" w:hint="eastAsia"/>
                <w:lang w:eastAsia="ko-KR"/>
              </w:rPr>
              <w:t>L</w:t>
            </w:r>
            <w:r>
              <w:rPr>
                <w:rFonts w:eastAsia="Malgun Gothic"/>
                <w:lang w:eastAsia="ko-KR"/>
              </w:rPr>
              <w:t>GE</w:t>
            </w:r>
          </w:p>
        </w:tc>
        <w:tc>
          <w:tcPr>
            <w:tcW w:w="1255" w:type="dxa"/>
          </w:tcPr>
          <w:p w14:paraId="2133E0A7" w14:textId="77777777" w:rsidR="00AC6BCB" w:rsidRDefault="00AC6BCB"/>
        </w:tc>
        <w:tc>
          <w:tcPr>
            <w:tcW w:w="6661" w:type="dxa"/>
            <w:shd w:val="clear" w:color="auto" w:fill="auto"/>
          </w:tcPr>
          <w:p w14:paraId="5E3E3D35" w14:textId="77777777" w:rsidR="00AC6BCB" w:rsidRDefault="004D253C">
            <w:pPr>
              <w:rPr>
                <w:rFonts w:eastAsia="Malgun Gothic"/>
                <w:lang w:eastAsia="ko-KR"/>
              </w:rPr>
            </w:pPr>
            <w:r>
              <w:rPr>
                <w:rFonts w:eastAsia="Malgun Gothic"/>
                <w:lang w:eastAsia="ko-KR"/>
              </w:rPr>
              <w:t>Depending on that which information is predicted by the AI/ML model inference, the validity time may or may not be necessary. So, according to the predicted information, it can be discussed case by case.</w:t>
            </w:r>
          </w:p>
        </w:tc>
      </w:tr>
      <w:tr w:rsidR="00AC6BCB" w14:paraId="3D25B0F9" w14:textId="77777777">
        <w:tc>
          <w:tcPr>
            <w:tcW w:w="1434" w:type="dxa"/>
            <w:shd w:val="clear" w:color="auto" w:fill="auto"/>
          </w:tcPr>
          <w:p w14:paraId="0138F9C2" w14:textId="77777777" w:rsidR="00AC6BCB" w:rsidRDefault="004D253C">
            <w:pPr>
              <w:jc w:val="center"/>
              <w:rPr>
                <w:rFonts w:eastAsia="Malgun Gothic"/>
                <w:lang w:eastAsia="ko-KR"/>
              </w:rPr>
            </w:pPr>
            <w:r>
              <w:rPr>
                <w:rFonts w:eastAsiaTheme="minorEastAsia" w:hint="eastAsia"/>
                <w:lang w:eastAsia="zh-CN"/>
              </w:rPr>
              <w:t>C</w:t>
            </w:r>
            <w:r>
              <w:rPr>
                <w:rFonts w:eastAsiaTheme="minorEastAsia"/>
                <w:lang w:eastAsia="zh-CN"/>
              </w:rPr>
              <w:t>hina Telecom</w:t>
            </w:r>
          </w:p>
        </w:tc>
        <w:tc>
          <w:tcPr>
            <w:tcW w:w="1255" w:type="dxa"/>
          </w:tcPr>
          <w:p w14:paraId="01D24539" w14:textId="77777777" w:rsidR="00AC6BCB" w:rsidRDefault="004D253C">
            <w:r>
              <w:rPr>
                <w:rFonts w:eastAsiaTheme="minorEastAsia" w:hint="eastAsia"/>
                <w:lang w:eastAsia="zh-CN"/>
              </w:rPr>
              <w:t>Y</w:t>
            </w:r>
            <w:r>
              <w:rPr>
                <w:rFonts w:eastAsiaTheme="minorEastAsia"/>
                <w:lang w:eastAsia="zh-CN"/>
              </w:rPr>
              <w:t>es</w:t>
            </w:r>
          </w:p>
        </w:tc>
        <w:tc>
          <w:tcPr>
            <w:tcW w:w="6661" w:type="dxa"/>
            <w:shd w:val="clear" w:color="auto" w:fill="auto"/>
          </w:tcPr>
          <w:p w14:paraId="7AB64298" w14:textId="77777777" w:rsidR="00AC6BCB" w:rsidRDefault="004D253C">
            <w:pPr>
              <w:rPr>
                <w:rFonts w:eastAsia="Malgun Gothic"/>
                <w:lang w:eastAsia="ko-KR"/>
              </w:rPr>
            </w:pPr>
            <w:r>
              <w:rPr>
                <w:rFonts w:eastAsiaTheme="minorEastAsia"/>
                <w:lang w:eastAsia="zh-CN"/>
              </w:rPr>
              <w:t xml:space="preserve">We think validity time is necessary and should be investigated case by case. As for the predicted information, the current NG-RAN node and neighbouring NG-RAN node should be aware of its corresponding validity time to make better use of related information, otherwise, due to </w:t>
            </w:r>
            <w:r>
              <w:rPr>
                <w:lang w:eastAsia="zh-CN"/>
              </w:rPr>
              <w:t xml:space="preserve">delay caused by data request and response processes, nodes that receive prediction information won’t know how to make use of that information. </w:t>
            </w:r>
            <w:r>
              <w:rPr>
                <w:rFonts w:eastAsiaTheme="minorEastAsia"/>
                <w:lang w:eastAsia="zh-CN"/>
              </w:rPr>
              <w:t xml:space="preserve">The decision information might be considered as internal output sometimes and not needful to be outputted with validity time together. Therefore, further discussions for validity time is needed. </w:t>
            </w:r>
          </w:p>
        </w:tc>
      </w:tr>
      <w:tr w:rsidR="00AC6BCB" w14:paraId="61FF4C6E" w14:textId="77777777">
        <w:tc>
          <w:tcPr>
            <w:tcW w:w="1434" w:type="dxa"/>
            <w:shd w:val="clear" w:color="auto" w:fill="auto"/>
          </w:tcPr>
          <w:p w14:paraId="6A031367" w14:textId="77777777" w:rsidR="00AC6BCB" w:rsidRDefault="004D253C">
            <w:pPr>
              <w:jc w:val="center"/>
              <w:rPr>
                <w:rFonts w:eastAsiaTheme="minorEastAsia"/>
                <w:lang w:eastAsia="zh-CN"/>
              </w:rPr>
            </w:pPr>
            <w:r>
              <w:rPr>
                <w:rFonts w:eastAsia="Malgun Gothic"/>
                <w:lang w:eastAsia="ko-KR"/>
              </w:rPr>
              <w:t>Xiaomi</w:t>
            </w:r>
          </w:p>
        </w:tc>
        <w:tc>
          <w:tcPr>
            <w:tcW w:w="1255" w:type="dxa"/>
          </w:tcPr>
          <w:p w14:paraId="130C332F" w14:textId="77777777" w:rsidR="00AC6BCB" w:rsidRDefault="00AC6BCB">
            <w:pPr>
              <w:rPr>
                <w:rFonts w:eastAsiaTheme="minorEastAsia"/>
                <w:lang w:eastAsia="zh-CN"/>
              </w:rPr>
            </w:pPr>
          </w:p>
        </w:tc>
        <w:tc>
          <w:tcPr>
            <w:tcW w:w="6661" w:type="dxa"/>
            <w:shd w:val="clear" w:color="auto" w:fill="auto"/>
          </w:tcPr>
          <w:p w14:paraId="5614409B" w14:textId="77777777" w:rsidR="00AC6BCB" w:rsidRDefault="004D253C">
            <w:pPr>
              <w:rPr>
                <w:rFonts w:eastAsiaTheme="minorEastAsia"/>
                <w:lang w:eastAsia="zh-CN"/>
              </w:rPr>
            </w:pPr>
            <w:r>
              <w:rPr>
                <w:rFonts w:eastAsia="Malgun Gothic"/>
                <w:lang w:eastAsia="ko-KR"/>
              </w:rPr>
              <w:t xml:space="preserve">We’re fine to further discuss validity time case by case. </w:t>
            </w:r>
          </w:p>
        </w:tc>
      </w:tr>
      <w:tr w:rsidR="00AC6BCB" w14:paraId="1ACC39F1" w14:textId="77777777">
        <w:tc>
          <w:tcPr>
            <w:tcW w:w="1434" w:type="dxa"/>
            <w:shd w:val="clear" w:color="auto" w:fill="auto"/>
          </w:tcPr>
          <w:p w14:paraId="1A23F4CD" w14:textId="77777777" w:rsidR="00AC6BCB" w:rsidRDefault="004D253C">
            <w:pPr>
              <w:jc w:val="center"/>
              <w:rPr>
                <w:rFonts w:eastAsia="Malgun Gothic"/>
                <w:lang w:eastAsia="ko-KR"/>
              </w:rPr>
            </w:pPr>
            <w:r>
              <w:rPr>
                <w:rFonts w:eastAsiaTheme="minorEastAsia"/>
                <w:lang w:eastAsia="zh-CN"/>
              </w:rPr>
              <w:t>InterDigital</w:t>
            </w:r>
          </w:p>
        </w:tc>
        <w:tc>
          <w:tcPr>
            <w:tcW w:w="1255" w:type="dxa"/>
          </w:tcPr>
          <w:p w14:paraId="707311F8" w14:textId="77777777" w:rsidR="00AC6BCB" w:rsidRDefault="00AC6BCB">
            <w:pPr>
              <w:rPr>
                <w:rFonts w:eastAsiaTheme="minorEastAsia"/>
                <w:lang w:eastAsia="zh-CN"/>
              </w:rPr>
            </w:pPr>
          </w:p>
        </w:tc>
        <w:tc>
          <w:tcPr>
            <w:tcW w:w="6661" w:type="dxa"/>
            <w:shd w:val="clear" w:color="auto" w:fill="auto"/>
          </w:tcPr>
          <w:p w14:paraId="09854B76" w14:textId="77777777" w:rsidR="00AC6BCB" w:rsidRDefault="004D253C">
            <w:pPr>
              <w:rPr>
                <w:rFonts w:eastAsiaTheme="minorEastAsia"/>
                <w:lang w:eastAsia="zh-CN"/>
              </w:rPr>
            </w:pPr>
            <w:r>
              <w:rPr>
                <w:rFonts w:eastAsiaTheme="minorEastAsia"/>
                <w:lang w:eastAsia="zh-CN"/>
              </w:rPr>
              <w:t>Our paper 2 defines a proposal which I will modify based on the discussion so far:</w:t>
            </w:r>
          </w:p>
          <w:p w14:paraId="59ACA4CA" w14:textId="77777777" w:rsidR="00AC6BCB" w:rsidRDefault="004D253C">
            <w:pPr>
              <w:ind w:left="720"/>
            </w:pPr>
            <w:r>
              <w:t xml:space="preserve">Validity time is a local node model output with no standards impact unless an output is sent to another node in assistance, </w:t>
            </w:r>
            <w:r>
              <w:rPr>
                <w:i/>
                <w:iCs/>
              </w:rPr>
              <w:t>or an action is triggered to be initiated in another gNB or the UE.</w:t>
            </w:r>
            <w:r>
              <w:t xml:space="preserve"> The validity time may be able to be inferred from reporting periods or timestamps. </w:t>
            </w:r>
          </w:p>
          <w:p w14:paraId="4F3AB8B1" w14:textId="77777777" w:rsidR="00AC6BCB" w:rsidRDefault="004D253C">
            <w:pPr>
              <w:rPr>
                <w:rFonts w:eastAsia="Malgun Gothic"/>
                <w:lang w:eastAsia="ko-KR"/>
              </w:rPr>
            </w:pPr>
            <w:r>
              <w:t xml:space="preserve">The part in italic here isn’t absolutely needed since it is not applicable to any of the current use cases but might be applicable in future use cases.  </w:t>
            </w:r>
          </w:p>
        </w:tc>
      </w:tr>
      <w:tr w:rsidR="00AC6BCB" w14:paraId="3BB4A417" w14:textId="77777777">
        <w:tc>
          <w:tcPr>
            <w:tcW w:w="1434" w:type="dxa"/>
            <w:shd w:val="clear" w:color="auto" w:fill="auto"/>
          </w:tcPr>
          <w:p w14:paraId="27D78BA6" w14:textId="77777777" w:rsidR="00AC6BCB" w:rsidRDefault="004D253C">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1255" w:type="dxa"/>
          </w:tcPr>
          <w:p w14:paraId="13152285" w14:textId="77777777" w:rsidR="00AC6BCB" w:rsidRDefault="004D253C">
            <w:pPr>
              <w:rPr>
                <w:rFonts w:eastAsiaTheme="minorEastAsia"/>
                <w:lang w:eastAsia="zh-CN"/>
              </w:rPr>
            </w:pPr>
            <w:r>
              <w:rPr>
                <w:rFonts w:eastAsiaTheme="minorEastAsia" w:hint="eastAsia"/>
                <w:lang w:eastAsia="zh-CN"/>
              </w:rPr>
              <w:t>Y</w:t>
            </w:r>
            <w:r>
              <w:rPr>
                <w:rFonts w:eastAsiaTheme="minorEastAsia"/>
                <w:lang w:eastAsia="zh-CN"/>
              </w:rPr>
              <w:t>es for request message.</w:t>
            </w:r>
          </w:p>
        </w:tc>
        <w:tc>
          <w:tcPr>
            <w:tcW w:w="6661" w:type="dxa"/>
            <w:shd w:val="clear" w:color="auto" w:fill="auto"/>
          </w:tcPr>
          <w:p w14:paraId="2CD9F92C" w14:textId="77777777" w:rsidR="00AC6BCB" w:rsidRDefault="004D253C">
            <w:pPr>
              <w:rPr>
                <w:rFonts w:eastAsiaTheme="minorEastAsia"/>
                <w:lang w:eastAsia="zh-CN"/>
              </w:rPr>
            </w:pPr>
            <w:r>
              <w:rPr>
                <w:rFonts w:eastAsiaTheme="minorEastAsia"/>
                <w:lang w:eastAsia="zh-CN"/>
              </w:rPr>
              <w:t>The output information for each use case could be divided into two types, e.g., decision type and prediction type. In our understanding, decision type output information will be taken at the moment when it needed, so decision type does not need the validity time.</w:t>
            </w:r>
          </w:p>
          <w:p w14:paraId="4138D0F2" w14:textId="77777777" w:rsidR="00AC6BCB" w:rsidRDefault="004D253C">
            <w:pPr>
              <w:rPr>
                <w:rFonts w:eastAsiaTheme="minorEastAsia"/>
                <w:lang w:eastAsia="zh-CN"/>
              </w:rPr>
            </w:pPr>
            <w:r>
              <w:rPr>
                <w:rFonts w:eastAsiaTheme="minorEastAsia"/>
                <w:lang w:eastAsia="zh-CN"/>
              </w:rPr>
              <w:lastRenderedPageBreak/>
              <w:t>For the prediction infomration, we agree to introduce the start time or duration as validity time in the request message that request the related AI/ML information. In this way, the NG-RAN node will consider the configuration of start time or duration, and report the prediction information in the validity time.</w:t>
            </w:r>
          </w:p>
        </w:tc>
      </w:tr>
      <w:tr w:rsidR="00AC6BCB" w14:paraId="6A5249BD" w14:textId="77777777">
        <w:tc>
          <w:tcPr>
            <w:tcW w:w="1434" w:type="dxa"/>
            <w:shd w:val="clear" w:color="auto" w:fill="auto"/>
          </w:tcPr>
          <w:p w14:paraId="1C07C778" w14:textId="77777777" w:rsidR="00AC6BCB" w:rsidRDefault="004D253C">
            <w:pPr>
              <w:jc w:val="center"/>
              <w:rPr>
                <w:rFonts w:eastAsiaTheme="minorEastAsia"/>
                <w:lang w:eastAsia="zh-CN"/>
              </w:rPr>
            </w:pPr>
            <w:r>
              <w:rPr>
                <w:rFonts w:hint="eastAsia"/>
                <w:lang w:eastAsia="zh-CN"/>
              </w:rPr>
              <w:lastRenderedPageBreak/>
              <w:t>C</w:t>
            </w:r>
            <w:r>
              <w:rPr>
                <w:lang w:eastAsia="zh-CN"/>
              </w:rPr>
              <w:t>MCC</w:t>
            </w:r>
          </w:p>
        </w:tc>
        <w:tc>
          <w:tcPr>
            <w:tcW w:w="1255" w:type="dxa"/>
          </w:tcPr>
          <w:p w14:paraId="717C1A83" w14:textId="77777777" w:rsidR="00AC6BCB" w:rsidRDefault="004D253C">
            <w:pPr>
              <w:rPr>
                <w:rFonts w:eastAsiaTheme="minorEastAsia"/>
                <w:lang w:eastAsia="zh-CN"/>
              </w:rPr>
            </w:pPr>
            <w:r>
              <w:rPr>
                <w:rFonts w:hint="eastAsia"/>
                <w:lang w:eastAsia="zh-CN"/>
              </w:rPr>
              <w:t>Y</w:t>
            </w:r>
            <w:r>
              <w:rPr>
                <w:lang w:eastAsia="zh-CN"/>
              </w:rPr>
              <w:t>es, prefer to have</w:t>
            </w:r>
          </w:p>
        </w:tc>
        <w:tc>
          <w:tcPr>
            <w:tcW w:w="6661" w:type="dxa"/>
            <w:shd w:val="clear" w:color="auto" w:fill="auto"/>
          </w:tcPr>
          <w:p w14:paraId="4111FE37" w14:textId="77777777" w:rsidR="00AC6BCB" w:rsidRDefault="004D253C">
            <w:pPr>
              <w:rPr>
                <w:rFonts w:eastAsiaTheme="minorEastAsia"/>
                <w:lang w:eastAsia="zh-CN"/>
              </w:rPr>
            </w:pPr>
            <w:r>
              <w:rPr>
                <w:rFonts w:hint="eastAsia"/>
                <w:lang w:eastAsia="zh-CN"/>
              </w:rPr>
              <w:t>I</w:t>
            </w:r>
            <w:r>
              <w:rPr>
                <w:lang w:eastAsia="zh-CN"/>
              </w:rPr>
              <w:t xml:space="preserve">t is reasonable to include the validity time (start, end time) in each prediction IE, in response/update message, not very useful in request time. For the Energy Saving strategy, UE </w:t>
            </w:r>
            <w:r>
              <w:t>trajectory, validity time is an important information.</w:t>
            </w:r>
          </w:p>
        </w:tc>
      </w:tr>
    </w:tbl>
    <w:p w14:paraId="71E3B59E"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7BB660F" w14:textId="77777777" w:rsidR="00AC6BCB" w:rsidRDefault="004D253C">
      <w:pPr>
        <w:rPr>
          <w:rFonts w:eastAsiaTheme="minorEastAsia"/>
          <w:color w:val="4472C4" w:themeColor="accent1"/>
          <w:lang w:eastAsia="zh-CN"/>
        </w:rPr>
      </w:pPr>
      <w:r>
        <w:rPr>
          <w:rFonts w:eastAsiaTheme="minorEastAsia"/>
          <w:color w:val="4472C4" w:themeColor="accent1"/>
          <w:lang w:eastAsia="zh-CN"/>
        </w:rPr>
        <w:t>8 companies state that validity time is needed for the predicted information while 5 compaines state that validity time should be discussed case by case. And some companies think whether validity time is neede or not can be discussed later. And one company propose that validity time is a local node model output with no standards impact unless an output is sent to another node in assistance, or an action is triggered to be initiated in another gNB or the UE. The validity time may be able to be inferred from reporting periods or timestamps.</w:t>
      </w:r>
    </w:p>
    <w:p w14:paraId="7B472A6F"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A</w:t>
      </w:r>
      <w:r>
        <w:rPr>
          <w:rFonts w:eastAsiaTheme="minorEastAsia"/>
          <w:color w:val="4472C4" w:themeColor="accent1"/>
          <w:lang w:eastAsia="zh-CN"/>
        </w:rPr>
        <w:t>bove all, moderator tries to conclude that validity time is a local node model output with no standards impact unless an output is sent to another node in assistance. And whether validity time is needed is based on the specific information output to other node.</w:t>
      </w:r>
    </w:p>
    <w:p w14:paraId="7433CE1F" w14:textId="77777777" w:rsidR="00AC6BCB" w:rsidRDefault="004D253C">
      <w:pPr>
        <w:rPr>
          <w:rFonts w:eastAsiaTheme="minorEastAsia"/>
          <w:b/>
          <w:color w:val="70AD47" w:themeColor="accent6"/>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8: Validity time is a local node model output with no standards impact unless an output is identified to be sent to another node in assistance.</w:t>
      </w:r>
    </w:p>
    <w:p w14:paraId="02776763" w14:textId="77777777" w:rsidR="00AC6BCB" w:rsidRDefault="00AC6BCB">
      <w:pPr>
        <w:rPr>
          <w:rFonts w:eastAsiaTheme="minorEastAsia"/>
          <w:lang w:eastAsia="zh-CN"/>
        </w:rPr>
      </w:pPr>
    </w:p>
    <w:p w14:paraId="39C5F8A3" w14:textId="77777777" w:rsidR="00AC6BCB" w:rsidRDefault="004D253C">
      <w:pPr>
        <w:pStyle w:val="2"/>
      </w:pPr>
      <w:r>
        <w:t>MDT enhancement</w:t>
      </w:r>
    </w:p>
    <w:p w14:paraId="7AE05D7B" w14:textId="77777777" w:rsidR="00AC6BCB" w:rsidRDefault="004D253C">
      <w:pPr>
        <w:rPr>
          <w:rFonts w:eastAsiaTheme="minorEastAsia"/>
          <w:lang w:eastAsia="zh-CN"/>
        </w:rPr>
      </w:pPr>
      <w:r>
        <w:rPr>
          <w:rFonts w:eastAsiaTheme="minorEastAsia" w:hint="eastAsia"/>
          <w:lang w:eastAsia="zh-CN"/>
        </w:rPr>
        <w:t>T</w:t>
      </w:r>
      <w:r>
        <w:rPr>
          <w:rFonts w:eastAsiaTheme="minorEastAsia"/>
          <w:lang w:eastAsia="zh-CN"/>
        </w:rPr>
        <w:t>here is one Note in the objectives that specify MDT enhancement if needed.</w:t>
      </w:r>
    </w:p>
    <w:p w14:paraId="0C6F277B" w14:textId="77777777" w:rsidR="00AC6BCB" w:rsidRDefault="004D253C">
      <w:pPr>
        <w:rPr>
          <w:rFonts w:eastAsiaTheme="minorEastAsia"/>
          <w:lang w:eastAsia="zh-CN"/>
        </w:rPr>
      </w:pPr>
      <w:r>
        <w:rPr>
          <w:rFonts w:eastAsiaTheme="minorEastAsia" w:hint="eastAsia"/>
          <w:lang w:eastAsia="zh-CN"/>
        </w:rPr>
        <w:t>[</w:t>
      </w:r>
      <w:r>
        <w:rPr>
          <w:rFonts w:eastAsiaTheme="minorEastAsia"/>
          <w:lang w:eastAsia="zh-CN"/>
        </w:rPr>
        <w:t>41] proposes to enhance the MDT procedure to support the consecutive AI/ML data collection for the certain time-series AI/ML model. When UE location information needs to be leveraged as input, model training or model inference in NG-RAN node shall collect the historical UE information including UE location information in the past period of time. And [47]</w:t>
      </w:r>
      <w:ins w:id="180" w:author="Jiajun" w:date="2022-08-17T15:50:00Z">
        <w:r>
          <w:rPr>
            <w:rFonts w:eastAsiaTheme="minorEastAsia"/>
            <w:lang w:eastAsia="zh-CN"/>
          </w:rPr>
          <w:t>[54]</w:t>
        </w:r>
      </w:ins>
      <w:r>
        <w:rPr>
          <w:rFonts w:eastAsiaTheme="minorEastAsia"/>
          <w:lang w:eastAsia="zh-CN"/>
        </w:rPr>
        <w:t xml:space="preserve"> thinks the existing MDT and RRM measurement procedures are re-used for data collection for AI/ML in NG-RAN without further enhancement.</w:t>
      </w:r>
    </w:p>
    <w:p w14:paraId="1F4A4D76" w14:textId="77777777" w:rsidR="00AC6BCB" w:rsidRDefault="004D253C">
      <w:pPr>
        <w:rPr>
          <w:rFonts w:eastAsiaTheme="minorEastAsia"/>
          <w:lang w:eastAsia="zh-CN"/>
        </w:rPr>
      </w:pPr>
      <w:r>
        <w:rPr>
          <w:rFonts w:eastAsiaTheme="minorEastAsia"/>
          <w:lang w:eastAsia="zh-CN"/>
        </w:rPr>
        <w:t>[13] asks RAN3 to discuss mechanisms for the old NG-RAN node, that has made UE trajectory prediction before transferring UE to RRC Inactive/Idle state, to obtain logged UE trajectory information when UE enters RRC Connected state and reports to the new NG-RAN node.</w:t>
      </w:r>
      <w:ins w:id="181" w:author="CZ" w:date="2022-08-16T23:03:00Z">
        <w:r>
          <w:rPr>
            <w:rFonts w:eastAsiaTheme="minorEastAsia"/>
            <w:lang w:eastAsia="zh-CN"/>
          </w:rPr>
          <w:t xml:space="preserve"> </w:t>
        </w:r>
      </w:ins>
      <w:ins w:id="182" w:author="CZ" w:date="2022-08-16T23:04:00Z">
        <w:r>
          <w:rPr>
            <w:rFonts w:eastAsiaTheme="minorEastAsia"/>
            <w:lang w:eastAsia="zh-CN"/>
          </w:rPr>
          <w:t>Such that the old NG-RAN node can understand how accurate the prediction was</w:t>
        </w:r>
      </w:ins>
      <w:ins w:id="183" w:author="CZ" w:date="2022-08-16T23:05:00Z">
        <w:r>
          <w:rPr>
            <w:rFonts w:eastAsiaTheme="minorEastAsia"/>
            <w:lang w:eastAsia="zh-CN"/>
          </w:rPr>
          <w:t>,</w:t>
        </w:r>
      </w:ins>
      <w:ins w:id="184" w:author="CZ" w:date="2022-08-16T23:04:00Z">
        <w:r>
          <w:rPr>
            <w:rFonts w:eastAsiaTheme="minorEastAsia"/>
            <w:lang w:eastAsia="zh-CN"/>
          </w:rPr>
          <w:t xml:space="preserve"> and retrain th</w:t>
        </w:r>
      </w:ins>
      <w:ins w:id="185" w:author="CZ" w:date="2022-08-16T23:05:00Z">
        <w:r>
          <w:rPr>
            <w:rFonts w:eastAsiaTheme="minorEastAsia"/>
            <w:lang w:eastAsia="zh-CN"/>
          </w:rPr>
          <w:t>e AI/ML model if necessary</w:t>
        </w:r>
      </w:ins>
      <w:ins w:id="186" w:author="CZ" w:date="2022-08-16T23:04:00Z">
        <w:r>
          <w:rPr>
            <w:rFonts w:eastAsiaTheme="minorEastAsia"/>
            <w:lang w:eastAsia="zh-CN"/>
          </w:rPr>
          <w:t xml:space="preserve">. </w:t>
        </w:r>
      </w:ins>
    </w:p>
    <w:p w14:paraId="008A6F0E" w14:textId="77777777" w:rsidR="00AC6BCB" w:rsidRDefault="004D253C">
      <w:pPr>
        <w:rPr>
          <w:rFonts w:eastAsiaTheme="minorEastAsia"/>
          <w:lang w:eastAsia="zh-CN"/>
        </w:rPr>
      </w:pPr>
      <w:r>
        <w:rPr>
          <w:rFonts w:eastAsiaTheme="minorEastAsia"/>
          <w:lang w:eastAsia="zh-CN"/>
        </w:rPr>
        <w:t>[49] finds that EM can directly send the m-based MDT activation to gNB-DU or gNB-CU-UP without gNB-CU-CP involvement, and the gNB-DU or gNB-CU-UP can send the MDT report to TCE without gNB-CU-CP involvement. And ask RAN3 to discuss how the gNB-CU-CP obtains the MDT measurement that is directly activated to gNB-DU or gNB-CU-UP by EM.</w:t>
      </w:r>
    </w:p>
    <w:p w14:paraId="59D30EA0" w14:textId="77777777" w:rsidR="00AC6BCB" w:rsidRDefault="004D253C">
      <w:pPr>
        <w:rPr>
          <w:rFonts w:eastAsiaTheme="minorEastAsia"/>
          <w:lang w:eastAsia="zh-CN"/>
        </w:rPr>
      </w:pPr>
      <w:ins w:id="187" w:author="Ericsson User" w:date="2022-08-17T14:58:00Z">
        <w:r>
          <w:rPr>
            <w:rFonts w:eastAsiaTheme="minorEastAsia"/>
            <w:lang w:eastAsia="zh-CN"/>
          </w:rPr>
          <w:t xml:space="preserve">[56] argues </w:t>
        </w:r>
      </w:ins>
      <w:ins w:id="188" w:author="Ericsson User" w:date="2022-08-17T14:59:00Z">
        <w:r>
          <w:rPr>
            <w:rFonts w:eastAsiaTheme="minorEastAsia"/>
            <w:lang w:eastAsia="zh-CN"/>
          </w:rPr>
          <w:t>to enhance the current MDT based activation to enable a more granular selection of UEs based on enhanced MDT Configuration information. It also proposes to discuss how to map AI/ML Feedback information to AI/ML Actions and report them over MDT</w:t>
        </w:r>
      </w:ins>
    </w:p>
    <w:p w14:paraId="10E50637" w14:textId="77777777" w:rsidR="00AC6BCB" w:rsidRDefault="004D253C">
      <w:pPr>
        <w:rPr>
          <w:rFonts w:eastAsiaTheme="minorEastAsia"/>
          <w:lang w:eastAsia="zh-CN"/>
        </w:rPr>
      </w:pPr>
      <w:r>
        <w:rPr>
          <w:rFonts w:eastAsiaTheme="minorEastAsia"/>
          <w:lang w:eastAsia="zh-CN"/>
        </w:rPr>
        <w:t>Moderator concludes the potential MDT enhancements proposed by companies below:</w:t>
      </w:r>
    </w:p>
    <w:p w14:paraId="3D2C351C" w14:textId="77777777" w:rsidR="00AC6BCB" w:rsidRDefault="004D253C">
      <w:pPr>
        <w:pStyle w:val="af"/>
        <w:numPr>
          <w:ilvl w:val="0"/>
          <w:numId w:val="10"/>
        </w:numPr>
        <w:rPr>
          <w:rFonts w:eastAsiaTheme="minorEastAsia"/>
          <w:lang w:eastAsia="zh-CN"/>
        </w:rPr>
      </w:pPr>
      <w:r>
        <w:rPr>
          <w:rFonts w:eastAsiaTheme="minorEastAsia"/>
          <w:lang w:eastAsia="zh-CN"/>
        </w:rPr>
        <w:t>Enhance the MDT procedure to solve the issue how to support the consecutive AI/ML data collection for the certain time-series AI/ML model.</w:t>
      </w:r>
    </w:p>
    <w:p w14:paraId="63FE57CC" w14:textId="77777777" w:rsidR="00AC6BCB" w:rsidRDefault="004D253C">
      <w:pPr>
        <w:pStyle w:val="af"/>
        <w:numPr>
          <w:ilvl w:val="0"/>
          <w:numId w:val="10"/>
        </w:numPr>
        <w:rPr>
          <w:rFonts w:eastAsiaTheme="minorEastAsia"/>
          <w:lang w:eastAsia="zh-CN"/>
        </w:rPr>
      </w:pPr>
      <w:r>
        <w:rPr>
          <w:rFonts w:eastAsiaTheme="minorEastAsia"/>
          <w:lang w:eastAsia="zh-CN"/>
        </w:rPr>
        <w:lastRenderedPageBreak/>
        <w:t>How the gNB-CU-CP obtains the MDT measurement that is directly activated to gNB-DU or gNB-CU-UP by EM</w:t>
      </w:r>
    </w:p>
    <w:p w14:paraId="2F7B2B24" w14:textId="77777777" w:rsidR="00AC6BCB" w:rsidRPr="00AC6BCB" w:rsidRDefault="004D253C">
      <w:pPr>
        <w:pStyle w:val="af"/>
        <w:numPr>
          <w:ilvl w:val="0"/>
          <w:numId w:val="10"/>
        </w:numPr>
        <w:rPr>
          <w:ins w:id="189" w:author="Ericsson User" w:date="2022-08-17T15:00:00Z"/>
          <w:b/>
          <w:bCs/>
          <w:rPrChange w:id="190" w:author="Ericsson User" w:date="2022-08-17T15:00:00Z">
            <w:rPr>
              <w:ins w:id="191" w:author="Ericsson User" w:date="2022-08-17T15:00:00Z"/>
              <w:rFonts w:eastAsiaTheme="minorEastAsia"/>
              <w:lang w:eastAsia="zh-CN"/>
            </w:rPr>
          </w:rPrChange>
        </w:rPr>
      </w:pPr>
      <w:r>
        <w:rPr>
          <w:rFonts w:eastAsiaTheme="minorEastAsia"/>
          <w:lang w:eastAsia="zh-CN"/>
        </w:rPr>
        <w:t>How the source NG-RAN node obtains logged UE trajectory information when UE enters RRC Connected state and reports to the new NG-RAN node.</w:t>
      </w:r>
    </w:p>
    <w:p w14:paraId="2332CB7D" w14:textId="77777777" w:rsidR="00AC6BCB" w:rsidRPr="00AC6BCB" w:rsidRDefault="004D253C">
      <w:pPr>
        <w:pStyle w:val="af"/>
        <w:numPr>
          <w:ilvl w:val="0"/>
          <w:numId w:val="10"/>
        </w:numPr>
        <w:rPr>
          <w:ins w:id="192" w:author="Ericsson User" w:date="2022-08-17T15:00:00Z"/>
          <w:b/>
          <w:bCs/>
          <w:rPrChange w:id="193" w:author="Ericsson User" w:date="2022-08-17T15:00:00Z">
            <w:rPr>
              <w:ins w:id="194" w:author="Ericsson User" w:date="2022-08-17T15:00:00Z"/>
              <w:rFonts w:eastAsiaTheme="minorEastAsia"/>
              <w:lang w:eastAsia="zh-CN"/>
            </w:rPr>
          </w:rPrChange>
        </w:rPr>
      </w:pPr>
      <w:ins w:id="195" w:author="Ericsson User" w:date="2022-08-17T15:00:00Z">
        <w:r>
          <w:rPr>
            <w:rFonts w:eastAsiaTheme="minorEastAsia"/>
            <w:lang w:eastAsia="zh-CN"/>
          </w:rPr>
          <w:t>How to enable a more granular selection of UEs based on enhanced MDT Configuration information in management based MDT</w:t>
        </w:r>
      </w:ins>
    </w:p>
    <w:p w14:paraId="6EB531DB" w14:textId="77777777" w:rsidR="00AC6BCB" w:rsidRDefault="004D253C">
      <w:pPr>
        <w:pStyle w:val="af"/>
        <w:numPr>
          <w:ilvl w:val="0"/>
          <w:numId w:val="10"/>
        </w:numPr>
        <w:rPr>
          <w:b/>
          <w:bCs/>
        </w:rPr>
      </w:pPr>
      <w:ins w:id="196" w:author="Ericsson User" w:date="2022-08-17T15:01:00Z">
        <w:r>
          <w:rPr>
            <w:rFonts w:eastAsiaTheme="minorEastAsia"/>
            <w:lang w:eastAsia="zh-CN"/>
          </w:rPr>
          <w:t>H</w:t>
        </w:r>
      </w:ins>
      <w:ins w:id="197" w:author="Ericsson User" w:date="2022-08-17T15:00:00Z">
        <w:r>
          <w:rPr>
            <w:rFonts w:eastAsiaTheme="minorEastAsia"/>
            <w:lang w:eastAsia="zh-CN"/>
          </w:rPr>
          <w:t>ow to map AI/ML Feedback information to AI/ML Actions and report them over MDT</w:t>
        </w:r>
      </w:ins>
    </w:p>
    <w:p w14:paraId="38468849" w14:textId="77777777" w:rsidR="00AC6BCB" w:rsidRDefault="004D253C">
      <w:pPr>
        <w:rPr>
          <w:b/>
          <w:bCs/>
        </w:rPr>
      </w:pPr>
      <w:r>
        <w:rPr>
          <w:b/>
          <w:bCs/>
        </w:rPr>
        <w:t xml:space="preserve">Q8: Companies are invited to provide their views on whether the MDT enhancement proposed above is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AC6BCB" w14:paraId="3C8C4E67" w14:textId="77777777">
        <w:tc>
          <w:tcPr>
            <w:tcW w:w="1434" w:type="dxa"/>
            <w:shd w:val="clear" w:color="auto" w:fill="4472C4" w:themeFill="accent1"/>
          </w:tcPr>
          <w:p w14:paraId="04E71763" w14:textId="77777777" w:rsidR="00AC6BCB" w:rsidRDefault="004D253C">
            <w:pPr>
              <w:rPr>
                <w:b/>
                <w:bCs/>
              </w:rPr>
            </w:pPr>
            <w:r>
              <w:rPr>
                <w:b/>
                <w:bCs/>
              </w:rPr>
              <w:t>Company</w:t>
            </w:r>
          </w:p>
        </w:tc>
        <w:tc>
          <w:tcPr>
            <w:tcW w:w="1255" w:type="dxa"/>
            <w:shd w:val="clear" w:color="auto" w:fill="4472C4" w:themeFill="accent1"/>
          </w:tcPr>
          <w:p w14:paraId="3078F3A7" w14:textId="77777777" w:rsidR="00AC6BCB" w:rsidRDefault="004D253C">
            <w:pPr>
              <w:rPr>
                <w:b/>
                <w:bCs/>
              </w:rPr>
            </w:pPr>
            <w:r>
              <w:rPr>
                <w:b/>
                <w:bCs/>
              </w:rPr>
              <w:t>Yes/No</w:t>
            </w:r>
          </w:p>
        </w:tc>
        <w:tc>
          <w:tcPr>
            <w:tcW w:w="6661" w:type="dxa"/>
            <w:shd w:val="clear" w:color="auto" w:fill="4472C4" w:themeFill="accent1"/>
          </w:tcPr>
          <w:p w14:paraId="2B281A79" w14:textId="77777777" w:rsidR="00AC6BCB" w:rsidRDefault="004D253C">
            <w:pPr>
              <w:rPr>
                <w:b/>
                <w:bCs/>
              </w:rPr>
            </w:pPr>
            <w:r>
              <w:rPr>
                <w:b/>
                <w:bCs/>
              </w:rPr>
              <w:t>Comment</w:t>
            </w:r>
          </w:p>
        </w:tc>
      </w:tr>
      <w:tr w:rsidR="00AC6BCB" w14:paraId="756C4673" w14:textId="77777777">
        <w:tc>
          <w:tcPr>
            <w:tcW w:w="1434" w:type="dxa"/>
            <w:shd w:val="clear" w:color="auto" w:fill="auto"/>
          </w:tcPr>
          <w:p w14:paraId="6DA892F7" w14:textId="77777777" w:rsidR="00AC6BCB" w:rsidRDefault="004D253C">
            <w:ins w:id="198" w:author="CZ" w:date="2022-08-16T23:02:00Z">
              <w:r>
                <w:t>Lenovo</w:t>
              </w:r>
            </w:ins>
          </w:p>
        </w:tc>
        <w:tc>
          <w:tcPr>
            <w:tcW w:w="1255" w:type="dxa"/>
          </w:tcPr>
          <w:p w14:paraId="771B0DDB" w14:textId="77777777" w:rsidR="00AC6BCB" w:rsidRDefault="004D253C">
            <w:ins w:id="199" w:author="CZ" w:date="2022-08-16T23:16:00Z">
              <w:r>
                <w:t>Yes</w:t>
              </w:r>
            </w:ins>
          </w:p>
        </w:tc>
        <w:tc>
          <w:tcPr>
            <w:tcW w:w="6661" w:type="dxa"/>
            <w:shd w:val="clear" w:color="auto" w:fill="auto"/>
          </w:tcPr>
          <w:p w14:paraId="63EF7BC6" w14:textId="77777777" w:rsidR="00AC6BCB" w:rsidRDefault="004D253C">
            <w:ins w:id="200" w:author="CZ" w:date="2022-08-16T23:22:00Z">
              <w:r>
                <w:t xml:space="preserve">The </w:t>
              </w:r>
            </w:ins>
            <w:ins w:id="201" w:author="CZ" w:date="2022-08-16T23:56:00Z">
              <w:r>
                <w:t>raised</w:t>
              </w:r>
            </w:ins>
            <w:ins w:id="202" w:author="CZ" w:date="2022-08-16T23:22:00Z">
              <w:r>
                <w:t xml:space="preserve"> MDT </w:t>
              </w:r>
            </w:ins>
            <w:ins w:id="203" w:author="CZ" w:date="2022-08-16T23:56:00Z">
              <w:r>
                <w:t>related issues</w:t>
              </w:r>
            </w:ins>
            <w:ins w:id="204" w:author="CZ" w:date="2022-08-16T23:22:00Z">
              <w:r>
                <w:t xml:space="preserve"> </w:t>
              </w:r>
            </w:ins>
            <w:ins w:id="205" w:author="CZ" w:date="2022-08-16T23:23:00Z">
              <w:r>
                <w:t xml:space="preserve">seem reasonable and </w:t>
              </w:r>
            </w:ins>
            <w:ins w:id="206" w:author="CZ" w:date="2022-08-16T23:57:00Z">
              <w:r>
                <w:t>would be good to resolve</w:t>
              </w:r>
            </w:ins>
            <w:ins w:id="207" w:author="CZ" w:date="2022-08-16T23:23:00Z">
              <w:r>
                <w:t xml:space="preserve"> from data collection and model performance monitoring point of view. </w:t>
              </w:r>
            </w:ins>
            <w:ins w:id="208" w:author="CZ" w:date="2022-08-16T23:37:00Z">
              <w:r>
                <w:t xml:space="preserve">The exact solution can be further discussed. </w:t>
              </w:r>
            </w:ins>
          </w:p>
        </w:tc>
      </w:tr>
      <w:tr w:rsidR="00AC6BCB" w14:paraId="72DA0564" w14:textId="77777777">
        <w:tc>
          <w:tcPr>
            <w:tcW w:w="1434" w:type="dxa"/>
            <w:shd w:val="clear" w:color="auto" w:fill="auto"/>
          </w:tcPr>
          <w:p w14:paraId="55D79CB7" w14:textId="77777777" w:rsidR="00AC6BCB" w:rsidRDefault="004D253C">
            <w:r>
              <w:rPr>
                <w:rFonts w:eastAsiaTheme="minorEastAsia" w:hint="eastAsia"/>
                <w:lang w:eastAsia="zh-CN"/>
              </w:rPr>
              <w:t>H</w:t>
            </w:r>
            <w:r>
              <w:rPr>
                <w:rFonts w:eastAsiaTheme="minorEastAsia"/>
                <w:lang w:eastAsia="zh-CN"/>
              </w:rPr>
              <w:t>uawei</w:t>
            </w:r>
          </w:p>
        </w:tc>
        <w:tc>
          <w:tcPr>
            <w:tcW w:w="1255" w:type="dxa"/>
          </w:tcPr>
          <w:p w14:paraId="4BA40AE5" w14:textId="77777777" w:rsidR="00AC6BCB" w:rsidRDefault="004D253C">
            <w:r>
              <w:rPr>
                <w:rFonts w:eastAsiaTheme="minorEastAsia"/>
                <w:lang w:eastAsia="zh-CN"/>
              </w:rPr>
              <w:t>Maybe not</w:t>
            </w:r>
          </w:p>
        </w:tc>
        <w:tc>
          <w:tcPr>
            <w:tcW w:w="6661" w:type="dxa"/>
            <w:shd w:val="clear" w:color="auto" w:fill="auto"/>
          </w:tcPr>
          <w:p w14:paraId="6F42DB0A" w14:textId="77777777" w:rsidR="00AC6BCB" w:rsidRDefault="004D253C">
            <w:r>
              <w:rPr>
                <w:rFonts w:eastAsiaTheme="minorEastAsia"/>
                <w:lang w:eastAsia="zh-CN"/>
              </w:rPr>
              <w:t>From the discussions happened so far, no new measurement quantity is needed, which means that there is no need to enhance MDT. In addition, using MDT is for the purpose of training, the more important point for training is the amount of data collected, not the time spent for data collection.</w:t>
            </w:r>
          </w:p>
        </w:tc>
      </w:tr>
      <w:tr w:rsidR="00AC6BCB" w14:paraId="1FBC79C8" w14:textId="77777777">
        <w:tc>
          <w:tcPr>
            <w:tcW w:w="1434" w:type="dxa"/>
            <w:shd w:val="clear" w:color="auto" w:fill="auto"/>
          </w:tcPr>
          <w:p w14:paraId="310DC9C9" w14:textId="77777777" w:rsidR="00AC6BCB" w:rsidRDefault="004D253C">
            <w:pPr>
              <w:rPr>
                <w:rFonts w:eastAsiaTheme="minorEastAsia"/>
                <w:lang w:eastAsia="zh-CN"/>
              </w:rPr>
            </w:pPr>
            <w:r>
              <w:rPr>
                <w:rFonts w:eastAsiaTheme="minorEastAsia"/>
                <w:lang w:eastAsia="zh-CN"/>
              </w:rPr>
              <w:t>Qualcomm</w:t>
            </w:r>
          </w:p>
        </w:tc>
        <w:tc>
          <w:tcPr>
            <w:tcW w:w="1255" w:type="dxa"/>
          </w:tcPr>
          <w:p w14:paraId="7902F29E" w14:textId="77777777" w:rsidR="00AC6BCB" w:rsidRDefault="004D253C">
            <w:pPr>
              <w:rPr>
                <w:rFonts w:eastAsiaTheme="minorEastAsia"/>
                <w:lang w:eastAsia="zh-CN"/>
              </w:rPr>
            </w:pPr>
            <w:r>
              <w:rPr>
                <w:rFonts w:eastAsiaTheme="minorEastAsia"/>
                <w:lang w:eastAsia="zh-CN"/>
              </w:rPr>
              <w:t>NO</w:t>
            </w:r>
          </w:p>
        </w:tc>
        <w:tc>
          <w:tcPr>
            <w:tcW w:w="6661" w:type="dxa"/>
            <w:shd w:val="clear" w:color="auto" w:fill="auto"/>
          </w:tcPr>
          <w:p w14:paraId="012285FF" w14:textId="77777777" w:rsidR="00AC6BCB" w:rsidRDefault="004D253C">
            <w:pPr>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 As mentioned in our paper R3-224308, no new UE measurements are identified for AI/ML. Also MDT measurements from the UE can be reused for AI/ML purposes. We do not understand what is meant by consecutive AI/ML data collection.</w:t>
            </w:r>
          </w:p>
          <w:p w14:paraId="247B3F03" w14:textId="77777777" w:rsidR="00AC6BCB" w:rsidRDefault="00AC6BCB">
            <w:pPr>
              <w:rPr>
                <w:rFonts w:eastAsiaTheme="minorEastAsia"/>
                <w:lang w:eastAsia="zh-CN"/>
              </w:rPr>
            </w:pPr>
          </w:p>
          <w:p w14:paraId="272D127C" w14:textId="77777777" w:rsidR="00AC6BCB" w:rsidRDefault="004D253C">
            <w:pPr>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bullet – CU-CP can request for MDT information from DU or CU-UP as and when needed for AI/ML training. MDT information need not be sent to CU, whenever it is enabled in DU or CU-UP.</w:t>
            </w:r>
          </w:p>
          <w:p w14:paraId="072AED77" w14:textId="77777777" w:rsidR="00AC6BCB" w:rsidRDefault="00AC6BCB">
            <w:pPr>
              <w:rPr>
                <w:rFonts w:eastAsiaTheme="minorEastAsia"/>
                <w:lang w:eastAsia="zh-CN"/>
              </w:rPr>
            </w:pPr>
          </w:p>
          <w:p w14:paraId="14E491DD" w14:textId="77777777" w:rsidR="00AC6BCB" w:rsidRDefault="004D253C">
            <w:pPr>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bullet – UE Trajectory prediction can be done at NG-RAN based on UE history information and the HO related information. UE need not send the logged or predicted trajectory to the network. This simply complicates the procedure and needs RAN2 and SA3 interactions. </w:t>
            </w:r>
          </w:p>
        </w:tc>
      </w:tr>
      <w:tr w:rsidR="00AC6BCB" w14:paraId="32A65EF4" w14:textId="77777777">
        <w:tc>
          <w:tcPr>
            <w:tcW w:w="1434" w:type="dxa"/>
            <w:shd w:val="clear" w:color="auto" w:fill="auto"/>
          </w:tcPr>
          <w:p w14:paraId="1C98A91D" w14:textId="77777777" w:rsidR="00AC6BCB" w:rsidRDefault="004D253C">
            <w:pPr>
              <w:rPr>
                <w:rFonts w:eastAsiaTheme="minorEastAsia"/>
                <w:lang w:eastAsia="zh-CN"/>
              </w:rPr>
            </w:pPr>
            <w:r>
              <w:t>Samsung</w:t>
            </w:r>
          </w:p>
        </w:tc>
        <w:tc>
          <w:tcPr>
            <w:tcW w:w="1255" w:type="dxa"/>
          </w:tcPr>
          <w:p w14:paraId="279C8941" w14:textId="77777777" w:rsidR="00AC6BCB" w:rsidRDefault="004D253C">
            <w:pPr>
              <w:rPr>
                <w:rFonts w:eastAsiaTheme="minorEastAsia"/>
                <w:lang w:eastAsia="zh-CN"/>
              </w:rPr>
            </w:pPr>
            <w:r>
              <w:t>Yes for 3</w:t>
            </w:r>
          </w:p>
        </w:tc>
        <w:tc>
          <w:tcPr>
            <w:tcW w:w="6661" w:type="dxa"/>
            <w:shd w:val="clear" w:color="auto" w:fill="auto"/>
          </w:tcPr>
          <w:p w14:paraId="3B4A37ED" w14:textId="77777777" w:rsidR="00AC6BCB" w:rsidRDefault="004D253C">
            <w:r>
              <w:t>For 1, yes, but it seems belong to RAN2 scope.</w:t>
            </w:r>
          </w:p>
          <w:p w14:paraId="29504EDC" w14:textId="77777777" w:rsidR="00AC6BCB" w:rsidRDefault="004D253C">
            <w:r>
              <w:t>For 2, the current MDT procedure to collect location info is CUCP to send configuration to UE via RRC signaling. So there is no need of additional activation.</w:t>
            </w:r>
          </w:p>
          <w:p w14:paraId="08EE224B" w14:textId="77777777" w:rsidR="00AC6BCB" w:rsidRDefault="004D253C">
            <w:pPr>
              <w:rPr>
                <w:rFonts w:eastAsiaTheme="minorEastAsia"/>
                <w:lang w:eastAsia="zh-CN"/>
              </w:rPr>
            </w:pPr>
            <w:r>
              <w:t>For 3, yes, the way for source node to get logged location info needs to be discussed.</w:t>
            </w:r>
          </w:p>
        </w:tc>
      </w:tr>
      <w:tr w:rsidR="00AC6BCB" w14:paraId="6B6AE45C" w14:textId="77777777">
        <w:tc>
          <w:tcPr>
            <w:tcW w:w="1434" w:type="dxa"/>
            <w:shd w:val="clear" w:color="auto" w:fill="auto"/>
          </w:tcPr>
          <w:p w14:paraId="339589F6" w14:textId="77777777" w:rsidR="00AC6BCB" w:rsidRDefault="004D253C">
            <w:r>
              <w:rPr>
                <w:rFonts w:eastAsiaTheme="minorEastAsia" w:hint="eastAsia"/>
                <w:lang w:eastAsia="zh-CN"/>
              </w:rPr>
              <w:t>v</w:t>
            </w:r>
            <w:r>
              <w:rPr>
                <w:rFonts w:eastAsiaTheme="minorEastAsia"/>
                <w:lang w:eastAsia="zh-CN"/>
              </w:rPr>
              <w:t>ivo</w:t>
            </w:r>
          </w:p>
        </w:tc>
        <w:tc>
          <w:tcPr>
            <w:tcW w:w="1255" w:type="dxa"/>
          </w:tcPr>
          <w:p w14:paraId="0ADA7B9C" w14:textId="77777777" w:rsidR="00AC6BCB" w:rsidRDefault="004D253C">
            <w:r>
              <w:rPr>
                <w:rFonts w:eastAsiaTheme="minorEastAsia"/>
                <w:lang w:eastAsia="zh-CN"/>
              </w:rPr>
              <w:t xml:space="preserve">Yes for </w:t>
            </w:r>
            <w:r>
              <w:rPr>
                <w:rFonts w:eastAsiaTheme="minorEastAsia" w:hint="eastAsia"/>
                <w:lang w:eastAsia="zh-CN"/>
              </w:rPr>
              <w:t>1</w:t>
            </w:r>
          </w:p>
        </w:tc>
        <w:tc>
          <w:tcPr>
            <w:tcW w:w="6661" w:type="dxa"/>
            <w:shd w:val="clear" w:color="auto" w:fill="auto"/>
          </w:tcPr>
          <w:p w14:paraId="7AC4CFF5" w14:textId="77777777" w:rsidR="00AC6BCB" w:rsidRDefault="004D253C">
            <w:r>
              <w:rPr>
                <w:rFonts w:eastAsiaTheme="minorEastAsia" w:hint="eastAsia"/>
                <w:lang w:eastAsia="zh-CN"/>
              </w:rPr>
              <w:t>T</w:t>
            </w:r>
            <w:r>
              <w:rPr>
                <w:rFonts w:eastAsiaTheme="minorEastAsia"/>
                <w:lang w:eastAsia="zh-CN"/>
              </w:rPr>
              <w:t xml:space="preserve">he MDT enhancement shall focus on the </w:t>
            </w:r>
            <w:r>
              <w:rPr>
                <w:rFonts w:cs="Calibri"/>
              </w:rPr>
              <w:t xml:space="preserve">new measurements or new formats. The </w:t>
            </w:r>
            <w:r>
              <w:rPr>
                <w:rFonts w:eastAsiaTheme="minorEastAsia"/>
                <w:lang w:eastAsia="zh-CN"/>
              </w:rPr>
              <w:t>consecutive AI/ML data is a new format of existing measurements.</w:t>
            </w:r>
          </w:p>
        </w:tc>
      </w:tr>
      <w:tr w:rsidR="00AC6BCB" w14:paraId="4318D5DA" w14:textId="77777777">
        <w:tc>
          <w:tcPr>
            <w:tcW w:w="1434" w:type="dxa"/>
            <w:shd w:val="clear" w:color="auto" w:fill="auto"/>
          </w:tcPr>
          <w:p w14:paraId="7EC78F16" w14:textId="77777777" w:rsidR="00AC6BCB" w:rsidRDefault="004D253C">
            <w:pPr>
              <w:rPr>
                <w:rFonts w:eastAsiaTheme="minorEastAsia"/>
                <w:lang w:eastAsia="zh-CN"/>
              </w:rPr>
            </w:pPr>
            <w:r>
              <w:rPr>
                <w:rFonts w:eastAsiaTheme="minorEastAsia"/>
                <w:lang w:eastAsia="zh-CN"/>
              </w:rPr>
              <w:t>Ericsson</w:t>
            </w:r>
          </w:p>
        </w:tc>
        <w:tc>
          <w:tcPr>
            <w:tcW w:w="1255" w:type="dxa"/>
          </w:tcPr>
          <w:p w14:paraId="48C92DF6" w14:textId="77777777" w:rsidR="00AC6BCB" w:rsidRDefault="004D253C">
            <w:pPr>
              <w:rPr>
                <w:rFonts w:eastAsiaTheme="minorEastAsia"/>
                <w:lang w:eastAsia="zh-CN"/>
              </w:rPr>
            </w:pPr>
            <w:r>
              <w:rPr>
                <w:rFonts w:eastAsiaTheme="minorEastAsia"/>
                <w:lang w:eastAsia="zh-CN"/>
              </w:rPr>
              <w:t>Yes for 4 and 5</w:t>
            </w:r>
          </w:p>
        </w:tc>
        <w:tc>
          <w:tcPr>
            <w:tcW w:w="6661" w:type="dxa"/>
            <w:shd w:val="clear" w:color="auto" w:fill="auto"/>
          </w:tcPr>
          <w:p w14:paraId="68F510A7" w14:textId="77777777" w:rsidR="00AC6BCB" w:rsidRDefault="004D253C">
            <w:pPr>
              <w:rPr>
                <w:rFonts w:eastAsiaTheme="minorEastAsia"/>
                <w:lang w:eastAsia="zh-CN"/>
              </w:rPr>
            </w:pPr>
            <w:r>
              <w:rPr>
                <w:rFonts w:eastAsiaTheme="minorEastAsia"/>
                <w:lang w:eastAsia="zh-CN"/>
              </w:rPr>
              <w:t>1. seems to be already possible by setting MDT traces for a given AI/ML process.</w:t>
            </w:r>
          </w:p>
          <w:p w14:paraId="1C8CD227" w14:textId="77777777" w:rsidR="00AC6BCB" w:rsidRDefault="004D253C">
            <w:pPr>
              <w:rPr>
                <w:rFonts w:eastAsiaTheme="minorEastAsia"/>
                <w:lang w:eastAsia="zh-CN"/>
              </w:rPr>
            </w:pPr>
            <w:r>
              <w:rPr>
                <w:rFonts w:eastAsiaTheme="minorEastAsia"/>
                <w:lang w:eastAsia="zh-CN"/>
              </w:rPr>
              <w:lastRenderedPageBreak/>
              <w:t>2. is based on a wrong assumption, which is that MDT is used to gather data at the RAN. This is not the case as MDT is used to gather data at the OAM, hence the issue is not valild.</w:t>
            </w:r>
          </w:p>
          <w:p w14:paraId="6166E2D4" w14:textId="77777777" w:rsidR="00AC6BCB" w:rsidRDefault="004D253C">
            <w:pPr>
              <w:rPr>
                <w:rFonts w:eastAsiaTheme="minorEastAsia"/>
                <w:lang w:eastAsia="zh-CN"/>
              </w:rPr>
            </w:pPr>
            <w:r>
              <w:rPr>
                <w:rFonts w:eastAsiaTheme="minorEastAsia"/>
                <w:lang w:eastAsia="zh-CN"/>
              </w:rPr>
              <w:t>3. is not justified by any use case.</w:t>
            </w:r>
          </w:p>
        </w:tc>
      </w:tr>
      <w:tr w:rsidR="00AC6BCB" w14:paraId="6FE8EA4A"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2AD0E92F" w14:textId="77777777" w:rsidR="00AC6BCB" w:rsidRDefault="004D253C">
            <w:pPr>
              <w:rPr>
                <w:rFonts w:eastAsiaTheme="minorEastAsia"/>
                <w:lang w:eastAsia="zh-CN"/>
              </w:rPr>
            </w:pPr>
            <w:r>
              <w:rPr>
                <w:rFonts w:eastAsiaTheme="minorEastAsia"/>
                <w:lang w:eastAsia="zh-CN"/>
              </w:rPr>
              <w:lastRenderedPageBreak/>
              <w:t>CATT</w:t>
            </w:r>
          </w:p>
        </w:tc>
        <w:tc>
          <w:tcPr>
            <w:tcW w:w="1255" w:type="dxa"/>
            <w:tcBorders>
              <w:top w:val="single" w:sz="4" w:space="0" w:color="auto"/>
              <w:left w:val="single" w:sz="4" w:space="0" w:color="auto"/>
              <w:bottom w:val="single" w:sz="4" w:space="0" w:color="auto"/>
              <w:right w:val="single" w:sz="4" w:space="0" w:color="auto"/>
            </w:tcBorders>
          </w:tcPr>
          <w:p w14:paraId="2B8E7383" w14:textId="77777777" w:rsidR="00AC6BCB" w:rsidRDefault="004D253C">
            <w:pPr>
              <w:rPr>
                <w:rFonts w:eastAsiaTheme="minorEastAsia"/>
                <w:lang w:eastAsia="zh-CN"/>
              </w:rPr>
            </w:pPr>
            <w:r>
              <w:rPr>
                <w:rFonts w:eastAsiaTheme="minorEastAsia"/>
                <w:lang w:eastAsia="zh-CN"/>
              </w:rPr>
              <w:t>1. Slightly yes</w:t>
            </w:r>
            <w:r>
              <w:rPr>
                <w:rFonts w:eastAsiaTheme="minorEastAsia"/>
                <w:lang w:eastAsia="zh-CN"/>
              </w:rPr>
              <w:br/>
              <w:t>2. Prefer no</w:t>
            </w:r>
            <w:r>
              <w:rPr>
                <w:rFonts w:eastAsiaTheme="minorEastAsia"/>
                <w:lang w:eastAsia="zh-CN"/>
              </w:rPr>
              <w:br/>
              <w:t>3. Neutral</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12F22E5A" w14:textId="77777777" w:rsidR="00AC6BCB" w:rsidRDefault="004D253C">
            <w:pPr>
              <w:rPr>
                <w:rFonts w:eastAsiaTheme="minorEastAsia"/>
                <w:lang w:eastAsia="zh-CN"/>
              </w:rPr>
            </w:pPr>
            <w:r>
              <w:rPr>
                <w:rFonts w:eastAsiaTheme="minorEastAsia"/>
                <w:lang w:eastAsia="zh-CN"/>
              </w:rPr>
              <w:t>1. In our understanding this bullet aims to collect more information than legacy MDT, e.g. periodical UE geographical coordination. Although its use may be limited to only Rel-18+ UEs, we may have to make such enhancement someday so why not earlier?</w:t>
            </w:r>
            <w:r>
              <w:rPr>
                <w:rFonts w:eastAsiaTheme="minorEastAsia"/>
                <w:lang w:eastAsia="zh-CN"/>
              </w:rPr>
              <w:br/>
              <w:t>2. Well, we are RAN3, don’t bother the EM unless necessary…And another drawback is that the granularities in TS 28.552 are often too fine for RAN AI/ML use cases, increasing the signalling load.</w:t>
            </w:r>
          </w:p>
        </w:tc>
      </w:tr>
      <w:tr w:rsidR="00AC6BCB" w14:paraId="302E0BDF" w14:textId="77777777">
        <w:tc>
          <w:tcPr>
            <w:tcW w:w="1434" w:type="dxa"/>
            <w:shd w:val="clear" w:color="auto" w:fill="auto"/>
          </w:tcPr>
          <w:p w14:paraId="5571108B" w14:textId="77777777" w:rsidR="00AC6BCB" w:rsidRDefault="004D253C">
            <w:pPr>
              <w:rPr>
                <w:rFonts w:eastAsiaTheme="minorEastAsia"/>
                <w:lang w:eastAsia="zh-CN"/>
              </w:rPr>
            </w:pPr>
            <w:r>
              <w:t>Intel</w:t>
            </w:r>
          </w:p>
        </w:tc>
        <w:tc>
          <w:tcPr>
            <w:tcW w:w="1255" w:type="dxa"/>
          </w:tcPr>
          <w:p w14:paraId="6D94817B" w14:textId="77777777" w:rsidR="00AC6BCB" w:rsidRDefault="004D253C">
            <w:pPr>
              <w:rPr>
                <w:rFonts w:eastAsiaTheme="minorEastAsia"/>
                <w:lang w:eastAsia="zh-CN"/>
              </w:rPr>
            </w:pPr>
            <w:r>
              <w:t>Not at this stage</w:t>
            </w:r>
          </w:p>
        </w:tc>
        <w:tc>
          <w:tcPr>
            <w:tcW w:w="6661" w:type="dxa"/>
            <w:shd w:val="clear" w:color="auto" w:fill="auto"/>
          </w:tcPr>
          <w:p w14:paraId="7538357B" w14:textId="77777777" w:rsidR="00AC6BCB" w:rsidRDefault="004D253C">
            <w:r>
              <w:t>So far, we don’t see a strong motivation to enhance MDT procedure. Existing MDT procedure can be reused for AI/ML data collection.</w:t>
            </w:r>
          </w:p>
          <w:p w14:paraId="08689BCF" w14:textId="77777777" w:rsidR="00AC6BCB" w:rsidRDefault="004D253C">
            <w:r>
              <w:t xml:space="preserve">But we are open to study UE selection to reduce overhead of data collection. </w:t>
            </w:r>
          </w:p>
        </w:tc>
      </w:tr>
      <w:tr w:rsidR="00AC6BCB" w14:paraId="640452B7" w14:textId="77777777">
        <w:tc>
          <w:tcPr>
            <w:tcW w:w="1434" w:type="dxa"/>
            <w:shd w:val="clear" w:color="auto" w:fill="auto"/>
          </w:tcPr>
          <w:p w14:paraId="718A4246" w14:textId="77777777" w:rsidR="00AC6BCB" w:rsidRDefault="004D253C">
            <w:r>
              <w:t>Nokia</w:t>
            </w:r>
          </w:p>
        </w:tc>
        <w:tc>
          <w:tcPr>
            <w:tcW w:w="1255" w:type="dxa"/>
          </w:tcPr>
          <w:p w14:paraId="601D7695" w14:textId="77777777" w:rsidR="00AC6BCB" w:rsidRDefault="004D253C">
            <w:r>
              <w:rPr>
                <w:rFonts w:eastAsiaTheme="minorEastAsia"/>
                <w:lang w:eastAsia="zh-CN"/>
              </w:rPr>
              <w:t>1,2,3: Solutions are not necessary to enhance MDT</w:t>
            </w:r>
          </w:p>
        </w:tc>
        <w:tc>
          <w:tcPr>
            <w:tcW w:w="6661" w:type="dxa"/>
            <w:shd w:val="clear" w:color="auto" w:fill="auto"/>
          </w:tcPr>
          <w:p w14:paraId="655B1568" w14:textId="77777777" w:rsidR="00AC6BCB" w:rsidRDefault="004D253C">
            <w:r>
              <w:t xml:space="preserve">1. UE can provide the RAN with UE location information according to agreements. UE location information can be provided by RRM measurements, that do not need to be retrieved by MDT. Obtaining detailed location information in OAM </w:t>
            </w:r>
          </w:p>
          <w:p w14:paraId="72512A78" w14:textId="77777777" w:rsidR="00AC6BCB" w:rsidRDefault="00AC6BCB"/>
          <w:p w14:paraId="2ED728D1" w14:textId="77777777" w:rsidR="00AC6BCB" w:rsidRDefault="004D253C">
            <w:r>
              <w:t xml:space="preserve">2. The agreed UE measurements in TR 37.817 are location information and radio measurements related to serving cell and neighbouring cells associated with UE location information, e.g., RSRP, RSRQ, SINR.  These are RRC measurements configured by CU-CP. Configuring MDT to DU or to CU-UP is not needed here. </w:t>
            </w:r>
          </w:p>
          <w:p w14:paraId="0F45B112" w14:textId="77777777" w:rsidR="00AC6BCB" w:rsidRDefault="00AC6BCB"/>
          <w:p w14:paraId="7FA6BC87" w14:textId="77777777" w:rsidR="00AC6BCB" w:rsidRDefault="004D253C">
            <w:r>
              <w:t>3.At this stage at least we can acknowledge the underlying problem, i.e. that the source node would need the further trajectory information but can't currently get it.</w:t>
            </w:r>
          </w:p>
          <w:p w14:paraId="3A9B81B4" w14:textId="77777777" w:rsidR="00AC6BCB" w:rsidRDefault="00AC6BCB"/>
          <w:p w14:paraId="7ACB9733" w14:textId="77777777" w:rsidR="00AC6BCB" w:rsidRDefault="004D253C">
            <w:r>
              <w:t xml:space="preserve">5.The issue on how to map AI/ML feedback to actions is more general than just limit it to MDT, which assumes AI/ML Training in OAM. Mapping AI/ML feedback to actions is a valid problem also when AI/ML Training is in the RAN, so maybe a broader scope for this is needed. </w:t>
            </w:r>
          </w:p>
          <w:p w14:paraId="6F74844C" w14:textId="77777777" w:rsidR="00AC6BCB" w:rsidRDefault="004D253C">
            <w:r>
              <w:t>4. We are not yet convinced about this problem. If we solve the problem of mapping AI/ML actions to feedback, doesn’t this also help to identify UEs in a more granular way?</w:t>
            </w:r>
          </w:p>
        </w:tc>
      </w:tr>
      <w:tr w:rsidR="00AC6BCB" w14:paraId="29C7CAA0" w14:textId="77777777">
        <w:tc>
          <w:tcPr>
            <w:tcW w:w="1434" w:type="dxa"/>
            <w:shd w:val="clear" w:color="auto" w:fill="auto"/>
          </w:tcPr>
          <w:p w14:paraId="14E6211B" w14:textId="77777777" w:rsidR="00AC6BCB" w:rsidRDefault="004D253C">
            <w:r>
              <w:rPr>
                <w:rFonts w:eastAsiaTheme="minorEastAsia" w:hint="eastAsia"/>
                <w:lang w:eastAsia="zh-CN"/>
              </w:rPr>
              <w:t>C</w:t>
            </w:r>
            <w:r>
              <w:rPr>
                <w:rFonts w:eastAsiaTheme="minorEastAsia"/>
                <w:lang w:eastAsia="zh-CN"/>
              </w:rPr>
              <w:t>hina Telecom</w:t>
            </w:r>
          </w:p>
        </w:tc>
        <w:tc>
          <w:tcPr>
            <w:tcW w:w="1255" w:type="dxa"/>
          </w:tcPr>
          <w:p w14:paraId="5B90CE7E" w14:textId="77777777" w:rsidR="00AC6BCB" w:rsidRDefault="004D253C">
            <w:pPr>
              <w:rPr>
                <w:rFonts w:eastAsiaTheme="minorEastAsia"/>
                <w:lang w:eastAsia="zh-CN"/>
              </w:rPr>
            </w:pPr>
            <w:r>
              <w:rPr>
                <w:rFonts w:eastAsiaTheme="minorEastAsia"/>
                <w:lang w:eastAsia="zh-CN"/>
              </w:rPr>
              <w:t>Maybe not</w:t>
            </w:r>
          </w:p>
        </w:tc>
        <w:tc>
          <w:tcPr>
            <w:tcW w:w="6661" w:type="dxa"/>
            <w:shd w:val="clear" w:color="auto" w:fill="auto"/>
          </w:tcPr>
          <w:p w14:paraId="5D4E8EC4" w14:textId="77777777" w:rsidR="00AC6BCB" w:rsidRDefault="004D253C">
            <w:r>
              <w:rPr>
                <w:rFonts w:eastAsiaTheme="minorEastAsia"/>
                <w:lang w:eastAsia="zh-CN"/>
              </w:rPr>
              <w:t>Agree with Huawei. At this stage we should focus on the signaling design and the details of input/output/feedback information for each use cases. We don’t see any need to enhance the existing MDT. We perfer this WI has no RAN2 impact in Rel-18</w:t>
            </w:r>
          </w:p>
        </w:tc>
      </w:tr>
      <w:tr w:rsidR="00AC6BCB" w14:paraId="78DAFE5B"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70B5124C" w14:textId="77777777" w:rsidR="00AC6BCB" w:rsidRDefault="004D253C">
            <w:pPr>
              <w:rPr>
                <w:rFonts w:eastAsiaTheme="minorEastAsia"/>
                <w:lang w:eastAsia="zh-CN"/>
              </w:rPr>
            </w:pPr>
            <w:r>
              <w:rPr>
                <w:rFonts w:eastAsiaTheme="minorEastAsia"/>
                <w:lang w:eastAsia="zh-CN"/>
              </w:rPr>
              <w:t>Xiaomi</w:t>
            </w:r>
          </w:p>
        </w:tc>
        <w:tc>
          <w:tcPr>
            <w:tcW w:w="1255" w:type="dxa"/>
            <w:tcBorders>
              <w:top w:val="single" w:sz="4" w:space="0" w:color="auto"/>
              <w:left w:val="single" w:sz="4" w:space="0" w:color="auto"/>
              <w:bottom w:val="single" w:sz="4" w:space="0" w:color="auto"/>
              <w:right w:val="single" w:sz="4" w:space="0" w:color="auto"/>
            </w:tcBorders>
          </w:tcPr>
          <w:p w14:paraId="6D8BD3F5" w14:textId="77777777" w:rsidR="00AC6BCB" w:rsidRDefault="004D253C">
            <w:pPr>
              <w:rPr>
                <w:rFonts w:eastAsiaTheme="minorEastAsia"/>
                <w:lang w:eastAsia="zh-CN"/>
              </w:rPr>
            </w:pPr>
            <w:r>
              <w:rPr>
                <w:rFonts w:eastAsiaTheme="minorEastAsia"/>
                <w:lang w:eastAsia="zh-CN"/>
              </w:rPr>
              <w:t>Yes for 2</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284F6301" w14:textId="77777777" w:rsidR="00AC6BCB" w:rsidRDefault="004D253C">
            <w:pPr>
              <w:rPr>
                <w:rFonts w:eastAsiaTheme="minorEastAsia"/>
                <w:lang w:eastAsia="zh-CN"/>
              </w:rPr>
            </w:pPr>
            <w:r>
              <w:rPr>
                <w:rFonts w:eastAsiaTheme="minorEastAsia"/>
                <w:lang w:eastAsia="zh-CN"/>
              </w:rPr>
              <w:t>Some clarification for 2.</w:t>
            </w:r>
          </w:p>
          <w:p w14:paraId="0895E0BA" w14:textId="77777777" w:rsidR="00AC6BCB" w:rsidRDefault="004D253C">
            <w:pPr>
              <w:rPr>
                <w:rFonts w:eastAsiaTheme="minorEastAsia"/>
                <w:lang w:eastAsia="zh-CN"/>
              </w:rPr>
            </w:pPr>
            <w:r>
              <w:rPr>
                <w:rFonts w:eastAsiaTheme="minorEastAsia"/>
                <w:lang w:eastAsia="zh-CN"/>
              </w:rPr>
              <w:lastRenderedPageBreak/>
              <w:t xml:space="preserve">In our understanding, MDT measurements in DU or CU-UP can provide the throughput, packet delay, packet loss and UL measurements of the UEs, which can be used as Input data and feedback data as mentioned in the use cases in 3.2, 3.3 and 3.5, for these data, the more the better, it would be beneficial for AI training and inference. </w:t>
            </w:r>
          </w:p>
        </w:tc>
      </w:tr>
      <w:tr w:rsidR="00AC6BCB" w14:paraId="00518E32"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045CF182" w14:textId="77777777" w:rsidR="00AC6BCB" w:rsidRDefault="004D253C">
            <w:pPr>
              <w:rPr>
                <w:rFonts w:eastAsiaTheme="minorEastAsia"/>
                <w:lang w:eastAsia="zh-CN"/>
              </w:rPr>
            </w:pPr>
            <w:r>
              <w:rPr>
                <w:rFonts w:eastAsiaTheme="minorEastAsia"/>
                <w:lang w:eastAsia="zh-CN"/>
              </w:rPr>
              <w:lastRenderedPageBreak/>
              <w:t>InterDigital</w:t>
            </w:r>
          </w:p>
        </w:tc>
        <w:tc>
          <w:tcPr>
            <w:tcW w:w="1255" w:type="dxa"/>
            <w:tcBorders>
              <w:top w:val="single" w:sz="4" w:space="0" w:color="auto"/>
              <w:left w:val="single" w:sz="4" w:space="0" w:color="auto"/>
              <w:bottom w:val="single" w:sz="4" w:space="0" w:color="auto"/>
              <w:right w:val="single" w:sz="4" w:space="0" w:color="auto"/>
            </w:tcBorders>
          </w:tcPr>
          <w:p w14:paraId="7CA9B2DB" w14:textId="77777777" w:rsidR="00AC6BCB" w:rsidRDefault="004D253C">
            <w:pPr>
              <w:rPr>
                <w:rFonts w:eastAsiaTheme="minorEastAsia"/>
                <w:lang w:eastAsia="zh-CN"/>
              </w:rPr>
            </w:pPr>
            <w:r>
              <w:rPr>
                <w:rFonts w:eastAsiaTheme="minorEastAsia"/>
                <w:lang w:eastAsia="zh-CN"/>
              </w:rPr>
              <w:t>Yes for 1 and 4, possibly 5</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153F8953" w14:textId="77777777" w:rsidR="00AC6BCB" w:rsidRDefault="004D253C">
            <w:pPr>
              <w:rPr>
                <w:rFonts w:eastAsiaTheme="minorEastAsia"/>
                <w:lang w:eastAsia="zh-CN"/>
              </w:rPr>
            </w:pPr>
            <w:r>
              <w:rPr>
                <w:rFonts w:eastAsiaTheme="minorEastAsia"/>
                <w:lang w:eastAsia="zh-CN"/>
              </w:rPr>
              <w:t>1.the issue of consecutive data does not relate to MDT only. It is intrinsic to ML that input data should follow a certain granularity (time gap between samples) and the data points should have continuity (consistency of the ) for proper training. The problem has therefore a broader scope. For connected UEs, the current measurement reporting framework is insufficient because it will either not collect data properly or it will increase signaling significantly. This is detailed in our paper [3]</w:t>
            </w:r>
          </w:p>
          <w:p w14:paraId="4184021B" w14:textId="77777777" w:rsidR="00AC6BCB" w:rsidRDefault="004D253C">
            <w:pPr>
              <w:rPr>
                <w:rFonts w:eastAsiaTheme="minorEastAsia"/>
                <w:lang w:eastAsia="zh-CN"/>
              </w:rPr>
            </w:pPr>
            <w:r>
              <w:rPr>
                <w:rFonts w:eastAsiaTheme="minorEastAsia"/>
                <w:lang w:eastAsia="zh-CN"/>
              </w:rPr>
              <w:t xml:space="preserve">However, the discussion on UE measurements in general has not been broached in this discussion we are fine with discussing further at a later time.  </w:t>
            </w:r>
          </w:p>
        </w:tc>
      </w:tr>
      <w:tr w:rsidR="00AC6BCB" w14:paraId="321F8224"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53C8B31C" w14:textId="77777777" w:rsidR="00AC6BCB" w:rsidRDefault="004D253C">
            <w:pPr>
              <w:rPr>
                <w:rFonts w:eastAsiaTheme="minorEastAsia"/>
                <w:lang w:eastAsia="zh-CN"/>
              </w:rPr>
            </w:pPr>
            <w:r>
              <w:rPr>
                <w:rFonts w:eastAsiaTheme="minorEastAsia" w:hint="eastAsia"/>
                <w:lang w:eastAsia="zh-CN"/>
              </w:rPr>
              <w:t>Z</w:t>
            </w:r>
            <w:r>
              <w:rPr>
                <w:rFonts w:eastAsiaTheme="minorEastAsia"/>
                <w:lang w:eastAsia="zh-CN"/>
              </w:rPr>
              <w:t>TE</w:t>
            </w:r>
          </w:p>
        </w:tc>
        <w:tc>
          <w:tcPr>
            <w:tcW w:w="1255" w:type="dxa"/>
            <w:tcBorders>
              <w:top w:val="single" w:sz="4" w:space="0" w:color="auto"/>
              <w:left w:val="single" w:sz="4" w:space="0" w:color="auto"/>
              <w:bottom w:val="single" w:sz="4" w:space="0" w:color="auto"/>
              <w:right w:val="single" w:sz="4" w:space="0" w:color="auto"/>
            </w:tcBorders>
          </w:tcPr>
          <w:p w14:paraId="558C13B0" w14:textId="77777777" w:rsidR="00AC6BCB" w:rsidRDefault="004D253C">
            <w:pPr>
              <w:rPr>
                <w:rFonts w:eastAsiaTheme="minorEastAsia"/>
                <w:lang w:eastAsia="zh-CN"/>
              </w:rPr>
            </w:pPr>
            <w:r>
              <w:rPr>
                <w:rFonts w:eastAsiaTheme="minorEastAsia" w:hint="eastAsia"/>
                <w:lang w:eastAsia="zh-CN"/>
              </w:rPr>
              <w:t>1</w:t>
            </w:r>
            <w:r>
              <w:rPr>
                <w:rFonts w:eastAsiaTheme="minorEastAsia"/>
                <w:lang w:eastAsia="zh-CN"/>
              </w:rPr>
              <w:t>, 3</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79DC18FB" w14:textId="77777777" w:rsidR="00AC6BCB" w:rsidRDefault="004D253C">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w:t>
            </w:r>
          </w:p>
          <w:p w14:paraId="0BB7516B" w14:textId="77777777" w:rsidR="00AC6BCB" w:rsidRDefault="004D253C">
            <w:pPr>
              <w:rPr>
                <w:lang w:eastAsia="zh-CN"/>
              </w:rPr>
            </w:pPr>
            <w:r>
              <w:rPr>
                <w:lang w:eastAsia="zh-CN"/>
              </w:rPr>
              <w:t>As we said, the time-series input data information should not be interrupted, when the model inference is triggered. If the input information is not obtained at one momonet, the model inference will be failed.</w:t>
            </w:r>
          </w:p>
          <w:p w14:paraId="12BB2FA5" w14:textId="77777777" w:rsidR="00AC6BCB" w:rsidRDefault="004D253C">
            <w:pPr>
              <w:rPr>
                <w:rFonts w:eastAsiaTheme="minorEastAsia"/>
                <w:lang w:eastAsia="zh-CN"/>
              </w:rPr>
            </w:pPr>
            <w:r>
              <w:rPr>
                <w:lang w:eastAsia="zh-CN"/>
              </w:rPr>
              <w:t>Hence, the MDT enhancement should be discussed in WI phase.</w:t>
            </w:r>
          </w:p>
        </w:tc>
      </w:tr>
      <w:tr w:rsidR="00AC6BCB" w14:paraId="5BBE6EE9" w14:textId="77777777">
        <w:tc>
          <w:tcPr>
            <w:tcW w:w="1434" w:type="dxa"/>
            <w:tcBorders>
              <w:top w:val="single" w:sz="4" w:space="0" w:color="auto"/>
              <w:left w:val="single" w:sz="4" w:space="0" w:color="auto"/>
              <w:bottom w:val="single" w:sz="4" w:space="0" w:color="auto"/>
              <w:right w:val="single" w:sz="4" w:space="0" w:color="auto"/>
            </w:tcBorders>
            <w:shd w:val="clear" w:color="auto" w:fill="auto"/>
          </w:tcPr>
          <w:p w14:paraId="7DD07791" w14:textId="77777777" w:rsidR="00AC6BCB" w:rsidRDefault="004D253C">
            <w:pPr>
              <w:rPr>
                <w:rFonts w:eastAsiaTheme="minorEastAsia"/>
                <w:lang w:eastAsia="zh-CN"/>
              </w:rPr>
            </w:pPr>
            <w:r>
              <w:rPr>
                <w:rFonts w:hint="eastAsia"/>
                <w:lang w:eastAsia="zh-CN"/>
              </w:rPr>
              <w:t>C</w:t>
            </w:r>
            <w:r>
              <w:rPr>
                <w:lang w:eastAsia="zh-CN"/>
              </w:rPr>
              <w:t>MCC</w:t>
            </w:r>
          </w:p>
        </w:tc>
        <w:tc>
          <w:tcPr>
            <w:tcW w:w="1255" w:type="dxa"/>
            <w:tcBorders>
              <w:top w:val="single" w:sz="4" w:space="0" w:color="auto"/>
              <w:left w:val="single" w:sz="4" w:space="0" w:color="auto"/>
              <w:bottom w:val="single" w:sz="4" w:space="0" w:color="auto"/>
              <w:right w:val="single" w:sz="4" w:space="0" w:color="auto"/>
            </w:tcBorders>
          </w:tcPr>
          <w:p w14:paraId="4187E35F" w14:textId="77777777" w:rsidR="00AC6BCB" w:rsidRDefault="004D253C">
            <w:pPr>
              <w:rPr>
                <w:rFonts w:eastAsiaTheme="minorEastAsia"/>
                <w:lang w:eastAsia="zh-CN"/>
              </w:rPr>
            </w:pPr>
            <w:r>
              <w:t>No, only prefer 4 and 5</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152A8A5B" w14:textId="77777777" w:rsidR="00AC6BCB" w:rsidRDefault="004D253C">
            <w:pPr>
              <w:rPr>
                <w:lang w:eastAsia="zh-CN"/>
              </w:rPr>
            </w:pPr>
            <w:r>
              <w:rPr>
                <w:lang w:eastAsia="zh-CN"/>
              </w:rPr>
              <w:t xml:space="preserve">Don’t think 1-3 are necessary. </w:t>
            </w:r>
          </w:p>
          <w:p w14:paraId="1C0A8C8B" w14:textId="77777777" w:rsidR="00AC6BCB" w:rsidRDefault="004D253C">
            <w:pPr>
              <w:rPr>
                <w:lang w:eastAsia="zh-CN"/>
              </w:rPr>
            </w:pPr>
            <w:r>
              <w:rPr>
                <w:lang w:eastAsia="zh-CN"/>
              </w:rPr>
              <w:t xml:space="preserve">For 4 and 5, also suggest to discuss later.  </w:t>
            </w:r>
          </w:p>
        </w:tc>
      </w:tr>
    </w:tbl>
    <w:p w14:paraId="33B1C640" w14:textId="77777777" w:rsidR="00AC6BCB" w:rsidRDefault="004D253C">
      <w:pPr>
        <w:rPr>
          <w:rFonts w:eastAsiaTheme="minorEastAsia"/>
          <w:b/>
          <w:color w:val="4472C4" w:themeColor="accent1"/>
          <w:u w:val="single"/>
          <w:lang w:eastAsia="zh-CN"/>
        </w:rPr>
      </w:pPr>
      <w:r>
        <w:rPr>
          <w:rFonts w:eastAsiaTheme="minorEastAsia"/>
          <w:b/>
          <w:color w:val="4472C4" w:themeColor="accent1"/>
          <w:u w:val="single"/>
          <w:lang w:eastAsia="zh-CN"/>
        </w:rPr>
        <w:t xml:space="preserve">Moderator’s summary: </w:t>
      </w:r>
    </w:p>
    <w:p w14:paraId="460F446A" w14:textId="77777777" w:rsidR="00AC6BCB" w:rsidRDefault="004D253C">
      <w:pPr>
        <w:rPr>
          <w:rFonts w:eastAsiaTheme="minorEastAsia"/>
          <w:color w:val="4472C4" w:themeColor="accent1"/>
          <w:lang w:eastAsia="zh-CN"/>
        </w:rPr>
      </w:pPr>
      <w:r>
        <w:rPr>
          <w:rFonts w:eastAsiaTheme="minorEastAsia" w:hint="eastAsia"/>
          <w:color w:val="4472C4" w:themeColor="accent1"/>
          <w:lang w:eastAsia="zh-CN"/>
        </w:rPr>
        <w:t>6</w:t>
      </w:r>
      <w:r>
        <w:rPr>
          <w:rFonts w:eastAsiaTheme="minorEastAsia"/>
          <w:color w:val="4472C4" w:themeColor="accent1"/>
          <w:lang w:eastAsia="zh-CN"/>
        </w:rPr>
        <w:t xml:space="preserve"> companies think the MDT should be enhanced to support the consecutive AI/ML data collection, and it may be RAN2’s scope. One company think MDT measurements in DU or CU-UP can provide the throughput, packet delay, packet loss and UL measurements of the Ues, which can be provided to CU-CP. And 4 companies consider how source node gets logged location info needs to be discussed.</w:t>
      </w:r>
    </w:p>
    <w:p w14:paraId="52C07511" w14:textId="77777777" w:rsidR="00AC6BCB" w:rsidRDefault="004D253C">
      <w:pPr>
        <w:rPr>
          <w:rFonts w:eastAsiaTheme="minorEastAsia"/>
          <w:color w:val="4472C4" w:themeColor="accent1"/>
          <w:lang w:eastAsia="zh-CN"/>
        </w:rPr>
      </w:pPr>
      <w:r>
        <w:rPr>
          <w:rFonts w:eastAsiaTheme="minorEastAsia"/>
          <w:color w:val="4472C4" w:themeColor="accent1"/>
          <w:lang w:eastAsia="zh-CN"/>
        </w:rPr>
        <w:t xml:space="preserve">3 companies perfer to consider how to enable a more granular selection of UEs based on enhanced MDT Configuration information in management based MDT, and 4 companies prefer to discuss how to map AI/ML Feedback information to AI/ML Actions and report them over MDT </w:t>
      </w:r>
    </w:p>
    <w:p w14:paraId="3C57EFDB" w14:textId="77777777" w:rsidR="00AC6BCB" w:rsidRDefault="004D253C">
      <w:pPr>
        <w:rPr>
          <w:rFonts w:eastAsiaTheme="minorEastAsia"/>
          <w:color w:val="4472C4" w:themeColor="accent1"/>
          <w:lang w:eastAsia="zh-CN"/>
        </w:rPr>
      </w:pPr>
      <w:r>
        <w:rPr>
          <w:rFonts w:eastAsiaTheme="minorEastAsia"/>
          <w:color w:val="4472C4" w:themeColor="accent1"/>
          <w:lang w:eastAsia="zh-CN"/>
        </w:rPr>
        <w:t>5 companies state that the MDT enhancement related issues could be discussed later or not at this stage.</w:t>
      </w:r>
    </w:p>
    <w:p w14:paraId="149986DE" w14:textId="77777777" w:rsidR="00AC6BCB" w:rsidRDefault="004D253C">
      <w:pPr>
        <w:rPr>
          <w:rFonts w:eastAsiaTheme="minorEastAsia"/>
          <w:b/>
          <w:color w:val="0938FF"/>
          <w:lang w:eastAsia="zh-CN"/>
        </w:rPr>
      </w:pPr>
      <w:r>
        <w:rPr>
          <w:rFonts w:eastAsiaTheme="minorEastAsia" w:hint="eastAsia"/>
          <w:b/>
          <w:color w:val="70AD47" w:themeColor="accent6"/>
          <w:lang w:eastAsia="zh-CN"/>
        </w:rPr>
        <w:t>Pro</w:t>
      </w:r>
      <w:r>
        <w:rPr>
          <w:rFonts w:eastAsiaTheme="minorEastAsia"/>
          <w:b/>
          <w:color w:val="70AD47" w:themeColor="accent6"/>
          <w:lang w:eastAsia="zh-CN"/>
        </w:rPr>
        <w:t>posal 9: Potential MDT enhancement related issues as follows, need more time to discuss the details and potential standard impacts, coordination with RAN2/SA5 if needed:</w:t>
      </w:r>
    </w:p>
    <w:p w14:paraId="60D7B21C"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Enhance the MDT procedure to solve the issue how to support the consecutive AI/ML data collection for the certain time-series AI/ML model.</w:t>
      </w:r>
    </w:p>
    <w:p w14:paraId="4DD8D69B"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the source NG-RAN node obtains logged UE trajectory information when UE enters RRC Connected state and reports to the new NG-RAN node.</w:t>
      </w:r>
    </w:p>
    <w:p w14:paraId="12ADCA82"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lastRenderedPageBreak/>
        <w:t>How to enable a more granular selection of UEs based on enhanced MDT Configuration information in management based MDT</w:t>
      </w:r>
    </w:p>
    <w:p w14:paraId="303E9AAB" w14:textId="77777777" w:rsidR="00AC6BCB" w:rsidRDefault="004D253C">
      <w:pPr>
        <w:pStyle w:val="af"/>
        <w:numPr>
          <w:ilvl w:val="0"/>
          <w:numId w:val="5"/>
        </w:numPr>
        <w:rPr>
          <w:rFonts w:eastAsiaTheme="minorEastAsia"/>
          <w:b/>
          <w:color w:val="70AD47" w:themeColor="accent6"/>
          <w:lang w:eastAsia="zh-CN"/>
        </w:rPr>
      </w:pPr>
      <w:r>
        <w:rPr>
          <w:rFonts w:eastAsiaTheme="minorEastAsia"/>
          <w:b/>
          <w:color w:val="70AD47" w:themeColor="accent6"/>
          <w:lang w:eastAsia="zh-CN"/>
        </w:rPr>
        <w:t>How to map AI/ML Feedback information to AI/ML Actions and report them over MDT</w:t>
      </w:r>
    </w:p>
    <w:p w14:paraId="6CC069DC" w14:textId="77777777" w:rsidR="00AC6BCB" w:rsidRDefault="00AC6BCB">
      <w:pPr>
        <w:rPr>
          <w:rFonts w:eastAsiaTheme="minorEastAsia"/>
          <w:lang w:eastAsia="zh-CN"/>
        </w:rPr>
      </w:pPr>
    </w:p>
    <w:p w14:paraId="2CAA11A9" w14:textId="77777777" w:rsidR="00AC6BCB" w:rsidRDefault="00AC6BCB"/>
    <w:p w14:paraId="13745A3D" w14:textId="77777777" w:rsidR="00AC6BCB" w:rsidRDefault="004D253C">
      <w:pPr>
        <w:pStyle w:val="2"/>
      </w:pPr>
      <w:r>
        <w:t>Others</w:t>
      </w:r>
    </w:p>
    <w:p w14:paraId="71B68177" w14:textId="77777777" w:rsidR="00AC6BCB" w:rsidRDefault="00AC6BCB">
      <w:pPr>
        <w:rPr>
          <w:b/>
          <w:bCs/>
        </w:rPr>
      </w:pPr>
    </w:p>
    <w:p w14:paraId="0191B1FD" w14:textId="77777777" w:rsidR="00AC6BCB" w:rsidRDefault="004D253C">
      <w:pPr>
        <w:rPr>
          <w:b/>
          <w:bCs/>
        </w:rPr>
      </w:pPr>
      <w:r>
        <w:rPr>
          <w:b/>
          <w:bCs/>
        </w:rPr>
        <w:t xml:space="preserve">Q9: Any other </w:t>
      </w:r>
      <w:r>
        <w:rPr>
          <w:rFonts w:eastAsia="宋体" w:hint="eastAsia"/>
          <w:b/>
          <w:bCs/>
          <w:lang w:eastAsia="zh-CN"/>
        </w:rPr>
        <w:t xml:space="preserve">essential </w:t>
      </w:r>
      <w:r>
        <w:rPr>
          <w:b/>
          <w:bCs/>
        </w:rPr>
        <w:t>issues are needed to be discussed in this meeting?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917"/>
      </w:tblGrid>
      <w:tr w:rsidR="00AC6BCB" w14:paraId="516603E8" w14:textId="77777777">
        <w:tc>
          <w:tcPr>
            <w:tcW w:w="1434" w:type="dxa"/>
            <w:shd w:val="clear" w:color="auto" w:fill="4472C4" w:themeFill="accent1"/>
          </w:tcPr>
          <w:p w14:paraId="4D65DED9" w14:textId="77777777" w:rsidR="00AC6BCB" w:rsidRDefault="004D253C">
            <w:pPr>
              <w:rPr>
                <w:b/>
                <w:bCs/>
              </w:rPr>
            </w:pPr>
            <w:r>
              <w:rPr>
                <w:b/>
                <w:bCs/>
              </w:rPr>
              <w:t>Company</w:t>
            </w:r>
          </w:p>
        </w:tc>
        <w:tc>
          <w:tcPr>
            <w:tcW w:w="7917" w:type="dxa"/>
            <w:shd w:val="clear" w:color="auto" w:fill="4472C4" w:themeFill="accent1"/>
          </w:tcPr>
          <w:p w14:paraId="5822FD8E" w14:textId="77777777" w:rsidR="00AC6BCB" w:rsidRDefault="004D253C">
            <w:pPr>
              <w:rPr>
                <w:b/>
                <w:bCs/>
              </w:rPr>
            </w:pPr>
            <w:r>
              <w:rPr>
                <w:b/>
                <w:bCs/>
              </w:rPr>
              <w:t>Comment</w:t>
            </w:r>
          </w:p>
        </w:tc>
      </w:tr>
      <w:tr w:rsidR="00AC6BCB" w14:paraId="3A385617" w14:textId="77777777">
        <w:tc>
          <w:tcPr>
            <w:tcW w:w="1434" w:type="dxa"/>
            <w:shd w:val="clear" w:color="auto" w:fill="auto"/>
          </w:tcPr>
          <w:p w14:paraId="51B0B485" w14:textId="77777777" w:rsidR="00AC6BCB" w:rsidRDefault="00AC6BCB"/>
        </w:tc>
        <w:tc>
          <w:tcPr>
            <w:tcW w:w="7917" w:type="dxa"/>
            <w:shd w:val="clear" w:color="auto" w:fill="auto"/>
          </w:tcPr>
          <w:p w14:paraId="030A38F9" w14:textId="77777777" w:rsidR="00AC6BCB" w:rsidRDefault="00AC6BCB"/>
        </w:tc>
      </w:tr>
      <w:tr w:rsidR="00AC6BCB" w14:paraId="7D48C7BF" w14:textId="77777777">
        <w:tc>
          <w:tcPr>
            <w:tcW w:w="1434" w:type="dxa"/>
            <w:shd w:val="clear" w:color="auto" w:fill="auto"/>
          </w:tcPr>
          <w:p w14:paraId="1E4B7B97" w14:textId="77777777" w:rsidR="00AC6BCB" w:rsidRDefault="00AC6BCB"/>
        </w:tc>
        <w:tc>
          <w:tcPr>
            <w:tcW w:w="7917" w:type="dxa"/>
            <w:shd w:val="clear" w:color="auto" w:fill="auto"/>
          </w:tcPr>
          <w:p w14:paraId="50D1020F" w14:textId="77777777" w:rsidR="00AC6BCB" w:rsidRDefault="00AC6BCB"/>
        </w:tc>
      </w:tr>
    </w:tbl>
    <w:p w14:paraId="6C23E378" w14:textId="77777777" w:rsidR="00AC6BCB" w:rsidRDefault="00AC6BCB">
      <w:pPr>
        <w:rPr>
          <w:rFonts w:eastAsiaTheme="minorEastAsia"/>
          <w:lang w:eastAsia="zh-CN"/>
        </w:rPr>
      </w:pPr>
    </w:p>
    <w:p w14:paraId="37DA60D0" w14:textId="77777777" w:rsidR="00AC6BCB" w:rsidRDefault="00AC6BCB"/>
    <w:p w14:paraId="4FC0ECE5" w14:textId="77777777" w:rsidR="00AC6BCB" w:rsidRDefault="004D253C">
      <w:pPr>
        <w:pStyle w:val="1"/>
        <w:ind w:left="431" w:hanging="431"/>
      </w:pPr>
      <w:r>
        <w:t>Conclusion, Recommendations [if needed]</w:t>
      </w:r>
    </w:p>
    <w:p w14:paraId="374CE528" w14:textId="77777777" w:rsidR="00AC6BCB" w:rsidRDefault="00AC6BCB"/>
    <w:p w14:paraId="1C0012D0" w14:textId="77777777" w:rsidR="00AC6BCB" w:rsidRDefault="004D253C">
      <w:pPr>
        <w:pStyle w:val="1"/>
        <w:ind w:left="431" w:hanging="431"/>
      </w:pPr>
      <w:r>
        <w:t>References</w:t>
      </w:r>
    </w:p>
    <w:p w14:paraId="49DE82E3" w14:textId="77777777" w:rsidR="00AC6BCB" w:rsidRDefault="004D253C">
      <w:pPr>
        <w:pStyle w:val="af"/>
        <w:numPr>
          <w:ilvl w:val="0"/>
          <w:numId w:val="11"/>
        </w:numPr>
      </w:pPr>
      <w:r>
        <w:t>R3-224231 AI/ML parameter Open Issue List Discussion (InterDigital )</w:t>
      </w:r>
      <w:r>
        <w:tab/>
        <w:t>discussion</w:t>
      </w:r>
    </w:p>
    <w:p w14:paraId="785029AF" w14:textId="77777777" w:rsidR="00AC6BCB" w:rsidRDefault="004D253C">
      <w:pPr>
        <w:pStyle w:val="af"/>
        <w:numPr>
          <w:ilvl w:val="0"/>
          <w:numId w:val="11"/>
        </w:numPr>
      </w:pPr>
      <w:r>
        <w:t>R3-224232 Validity Time Discussion (InterDigital )</w:t>
      </w:r>
      <w:r>
        <w:tab/>
        <w:t>discussion</w:t>
      </w:r>
    </w:p>
    <w:p w14:paraId="365C1C01" w14:textId="77777777" w:rsidR="00AC6BCB" w:rsidRDefault="004D253C">
      <w:pPr>
        <w:pStyle w:val="af"/>
        <w:numPr>
          <w:ilvl w:val="0"/>
          <w:numId w:val="11"/>
        </w:numPr>
      </w:pPr>
      <w:r>
        <w:t>R3-224254 AI/ML Radio Measurement Discussion (InterDigital )</w:t>
      </w:r>
      <w:r>
        <w:tab/>
        <w:t>discussion</w:t>
      </w:r>
    </w:p>
    <w:p w14:paraId="06AB2EE7" w14:textId="77777777" w:rsidR="00AC6BCB" w:rsidRDefault="004D253C">
      <w:pPr>
        <w:pStyle w:val="af"/>
        <w:numPr>
          <w:ilvl w:val="0"/>
          <w:numId w:val="11"/>
        </w:numPr>
      </w:pPr>
      <w:r>
        <w:t>R3-224255 AI/ML UE location Discussion (InterDigital)</w:t>
      </w:r>
      <w:r>
        <w:tab/>
        <w:t>discussion</w:t>
      </w:r>
    </w:p>
    <w:p w14:paraId="703313E7" w14:textId="77777777" w:rsidR="00AC6BCB" w:rsidRDefault="004D253C">
      <w:pPr>
        <w:pStyle w:val="af"/>
        <w:numPr>
          <w:ilvl w:val="0"/>
          <w:numId w:val="11"/>
        </w:numPr>
      </w:pPr>
      <w:r>
        <w:t>R3-224256 Discussion on Mobility Optimization Model Outputs (InterDigital )</w:t>
      </w:r>
      <w:r>
        <w:tab/>
        <w:t>discussion</w:t>
      </w:r>
    </w:p>
    <w:p w14:paraId="728F89C3" w14:textId="77777777" w:rsidR="00AC6BCB" w:rsidRDefault="004D253C">
      <w:pPr>
        <w:pStyle w:val="af"/>
        <w:numPr>
          <w:ilvl w:val="0"/>
          <w:numId w:val="11"/>
        </w:numPr>
      </w:pPr>
      <w:r>
        <w:t>R3-224257 Discussion on Load Balancing Model Outputs  (InterDigital Finland Oy)</w:t>
      </w:r>
      <w:r>
        <w:tab/>
        <w:t>discussion</w:t>
      </w:r>
    </w:p>
    <w:p w14:paraId="07A4FFFE" w14:textId="77777777" w:rsidR="00AC6BCB" w:rsidRDefault="004D253C">
      <w:pPr>
        <w:pStyle w:val="af"/>
        <w:numPr>
          <w:ilvl w:val="0"/>
          <w:numId w:val="11"/>
        </w:numPr>
      </w:pPr>
      <w:r>
        <w:t>R3-224258 QoS Feedback (InterDigital)</w:t>
      </w:r>
      <w:r>
        <w:tab/>
        <w:t>discussion</w:t>
      </w:r>
    </w:p>
    <w:p w14:paraId="5FFD7A61" w14:textId="77777777" w:rsidR="00AC6BCB" w:rsidRDefault="004D253C">
      <w:pPr>
        <w:pStyle w:val="af"/>
        <w:numPr>
          <w:ilvl w:val="0"/>
          <w:numId w:val="11"/>
        </w:numPr>
      </w:pPr>
      <w:r>
        <w:t>R3-224306 XN enhancements for NG-RAN AI/ML (Qualcomm India Pvt Ltd)</w:t>
      </w:r>
      <w:r>
        <w:tab/>
        <w:t>discussion</w:t>
      </w:r>
    </w:p>
    <w:p w14:paraId="1A4CC38B" w14:textId="77777777" w:rsidR="00AC6BCB" w:rsidRDefault="004D253C">
      <w:pPr>
        <w:pStyle w:val="af"/>
        <w:numPr>
          <w:ilvl w:val="0"/>
          <w:numId w:val="11"/>
        </w:numPr>
      </w:pPr>
      <w:r>
        <w:t>R3-224359 Discussion on data collection enhancements and signaling support (NTT DOCOMO, INC.)</w:t>
      </w:r>
      <w:r>
        <w:tab/>
        <w:t>discussion</w:t>
      </w:r>
    </w:p>
    <w:p w14:paraId="0DF658FB" w14:textId="77777777" w:rsidR="00AC6BCB" w:rsidRDefault="004D253C">
      <w:pPr>
        <w:pStyle w:val="af"/>
        <w:numPr>
          <w:ilvl w:val="0"/>
          <w:numId w:val="11"/>
        </w:numPr>
      </w:pPr>
      <w:r>
        <w:t>R3-224422 Discussion on resource status prediction (Lenovo)</w:t>
      </w:r>
      <w:r>
        <w:tab/>
        <w:t>discussion</w:t>
      </w:r>
    </w:p>
    <w:p w14:paraId="3EC0527A" w14:textId="77777777" w:rsidR="00AC6BCB" w:rsidRDefault="004D253C">
      <w:pPr>
        <w:pStyle w:val="af"/>
        <w:numPr>
          <w:ilvl w:val="0"/>
          <w:numId w:val="11"/>
        </w:numPr>
      </w:pPr>
      <w:r>
        <w:t>R3-224423 Discussion on UE traffic prediction (Lenovo)</w:t>
      </w:r>
      <w:r>
        <w:tab/>
        <w:t>discussion</w:t>
      </w:r>
    </w:p>
    <w:p w14:paraId="7328DC1F" w14:textId="77777777" w:rsidR="00AC6BCB" w:rsidRDefault="004D253C">
      <w:pPr>
        <w:pStyle w:val="af"/>
        <w:numPr>
          <w:ilvl w:val="0"/>
          <w:numId w:val="11"/>
        </w:numPr>
      </w:pPr>
      <w:r>
        <w:t>R3-224424 Discussion on AI assisted network energy saving (Lenovo)</w:t>
      </w:r>
      <w:r>
        <w:tab/>
        <w:t>discussion</w:t>
      </w:r>
    </w:p>
    <w:p w14:paraId="01918E3F" w14:textId="77777777" w:rsidR="00AC6BCB" w:rsidRDefault="004D253C">
      <w:pPr>
        <w:pStyle w:val="af"/>
        <w:numPr>
          <w:ilvl w:val="0"/>
          <w:numId w:val="11"/>
        </w:numPr>
      </w:pPr>
      <w:r>
        <w:t>R3-224425 Discussion on prediction and feedback transfer in mobility scenario (Lenovo)</w:t>
      </w:r>
      <w:r>
        <w:tab/>
        <w:t>discussion</w:t>
      </w:r>
    </w:p>
    <w:p w14:paraId="480AB977" w14:textId="77777777" w:rsidR="00AC6BCB" w:rsidRDefault="004D253C">
      <w:pPr>
        <w:pStyle w:val="af"/>
        <w:numPr>
          <w:ilvl w:val="0"/>
          <w:numId w:val="11"/>
        </w:numPr>
      </w:pPr>
      <w:r>
        <w:t>R3-224426 (TP for TS37.483 TS37.480) Support UE traffic prediction over E1 interface (Lenovo)</w:t>
      </w:r>
      <w:r>
        <w:tab/>
        <w:t>other</w:t>
      </w:r>
    </w:p>
    <w:p w14:paraId="5E79D502" w14:textId="77777777" w:rsidR="00AC6BCB" w:rsidRDefault="004D253C">
      <w:pPr>
        <w:pStyle w:val="af"/>
        <w:numPr>
          <w:ilvl w:val="0"/>
          <w:numId w:val="11"/>
        </w:numPr>
      </w:pPr>
      <w:r>
        <w:t>R3-224491 BL CR to TS 38.423: Support for AI/ML in NG-RAN (Ericsson)</w:t>
      </w:r>
      <w:r>
        <w:tab/>
        <w:t>CR0869r, TS 38.423 v17.1.0, Rel-18, Cat. B</w:t>
      </w:r>
    </w:p>
    <w:p w14:paraId="02ED9DAC" w14:textId="77777777" w:rsidR="00AC6BCB" w:rsidRDefault="004D253C">
      <w:pPr>
        <w:pStyle w:val="af"/>
        <w:numPr>
          <w:ilvl w:val="0"/>
          <w:numId w:val="11"/>
        </w:numPr>
      </w:pPr>
      <w:r>
        <w:t>R3-224655 Discussion on AI/ML deployment and Stage-3 impacts (CATT)</w:t>
      </w:r>
      <w:r>
        <w:tab/>
        <w:t>discussion</w:t>
      </w:r>
    </w:p>
    <w:p w14:paraId="70C69132" w14:textId="77777777" w:rsidR="00AC6BCB" w:rsidRDefault="004D253C">
      <w:pPr>
        <w:pStyle w:val="af"/>
        <w:numPr>
          <w:ilvl w:val="0"/>
          <w:numId w:val="11"/>
        </w:numPr>
      </w:pPr>
      <w:r>
        <w:t>R3-224656 TP on TS 37.483 for AI/ML (CATT)</w:t>
      </w:r>
      <w:r>
        <w:tab/>
        <w:t>other</w:t>
      </w:r>
    </w:p>
    <w:p w14:paraId="0CBD1079" w14:textId="77777777" w:rsidR="00AC6BCB" w:rsidRDefault="004D253C">
      <w:pPr>
        <w:pStyle w:val="af"/>
        <w:numPr>
          <w:ilvl w:val="0"/>
          <w:numId w:val="11"/>
        </w:numPr>
      </w:pPr>
      <w:r>
        <w:t>R3-224657 TP on TS 38.423 for AI/ML (CATT)</w:t>
      </w:r>
      <w:r>
        <w:tab/>
        <w:t>other</w:t>
      </w:r>
    </w:p>
    <w:p w14:paraId="4C2DAC53" w14:textId="77777777" w:rsidR="00AC6BCB" w:rsidRDefault="004D253C">
      <w:pPr>
        <w:pStyle w:val="af"/>
        <w:numPr>
          <w:ilvl w:val="0"/>
          <w:numId w:val="11"/>
        </w:numPr>
      </w:pPr>
      <w:r>
        <w:t>R3-224658 TP on TS 38.473 for AI/ML (CATT)</w:t>
      </w:r>
      <w:r>
        <w:tab/>
        <w:t>other</w:t>
      </w:r>
    </w:p>
    <w:p w14:paraId="0F38D91A" w14:textId="77777777" w:rsidR="00AC6BCB" w:rsidRDefault="004D253C">
      <w:pPr>
        <w:pStyle w:val="af"/>
        <w:numPr>
          <w:ilvl w:val="0"/>
          <w:numId w:val="11"/>
        </w:numPr>
      </w:pPr>
      <w:r>
        <w:lastRenderedPageBreak/>
        <w:t>R3-224675 Discussion on remaining issues of Mobility Optimization (VIVO TECH GmbH)</w:t>
      </w:r>
      <w:r>
        <w:tab/>
        <w:t>discussion</w:t>
      </w:r>
    </w:p>
    <w:p w14:paraId="12ED71F8" w14:textId="77777777" w:rsidR="00AC6BCB" w:rsidRDefault="004D253C">
      <w:pPr>
        <w:pStyle w:val="af"/>
        <w:numPr>
          <w:ilvl w:val="0"/>
          <w:numId w:val="11"/>
        </w:numPr>
      </w:pPr>
      <w:r>
        <w:t>R3-224716 Discussion on stage 3 related impacts of mobility optimization (LG Electronics)</w:t>
      </w:r>
      <w:r>
        <w:tab/>
        <w:t>discussion</w:t>
      </w:r>
    </w:p>
    <w:p w14:paraId="3A3A016C" w14:textId="77777777" w:rsidR="00AC6BCB" w:rsidRDefault="004D253C">
      <w:pPr>
        <w:pStyle w:val="af"/>
        <w:numPr>
          <w:ilvl w:val="0"/>
          <w:numId w:val="11"/>
        </w:numPr>
      </w:pPr>
      <w:r>
        <w:t>R3-224774 Discussion on Common Aspects in Stage 3 of AI/ML based Use cases (Intel Corporation)</w:t>
      </w:r>
      <w:r>
        <w:tab/>
        <w:t>discussion</w:t>
      </w:r>
    </w:p>
    <w:p w14:paraId="5E556D44" w14:textId="77777777" w:rsidR="00AC6BCB" w:rsidRDefault="004D253C">
      <w:pPr>
        <w:pStyle w:val="af"/>
        <w:numPr>
          <w:ilvl w:val="0"/>
          <w:numId w:val="11"/>
        </w:numPr>
      </w:pPr>
      <w:r>
        <w:t>R3-224775 Discussion on Stage 3 of AI/ML based network energy saving and mobility optimization (Intel Corporation)</w:t>
      </w:r>
      <w:r>
        <w:tab/>
        <w:t>discussion</w:t>
      </w:r>
    </w:p>
    <w:p w14:paraId="0E4DAC2A" w14:textId="77777777" w:rsidR="00AC6BCB" w:rsidRDefault="004D253C">
      <w:pPr>
        <w:pStyle w:val="af"/>
        <w:numPr>
          <w:ilvl w:val="0"/>
          <w:numId w:val="11"/>
        </w:numPr>
      </w:pPr>
      <w:r>
        <w:t>R3-224776 (TP for NR_AIML_NGRAN BL CR for TS 38.423) (Intel Corporation)</w:t>
      </w:r>
      <w:r>
        <w:tab/>
        <w:t>other</w:t>
      </w:r>
    </w:p>
    <w:p w14:paraId="54D26E4B" w14:textId="77777777" w:rsidR="00AC6BCB" w:rsidRDefault="004D253C">
      <w:pPr>
        <w:pStyle w:val="af"/>
        <w:numPr>
          <w:ilvl w:val="0"/>
          <w:numId w:val="11"/>
        </w:numPr>
      </w:pPr>
      <w:r>
        <w:t>R3-224850 Discussion on AI/ML based Network Energy Saving (Stage 3) (Samsung)</w:t>
      </w:r>
      <w:r>
        <w:tab/>
        <w:t>discussion</w:t>
      </w:r>
    </w:p>
    <w:p w14:paraId="27DE2570" w14:textId="77777777" w:rsidR="00AC6BCB" w:rsidRDefault="004D253C">
      <w:pPr>
        <w:pStyle w:val="af"/>
        <w:numPr>
          <w:ilvl w:val="0"/>
          <w:numId w:val="11"/>
        </w:numPr>
      </w:pPr>
      <w:r>
        <w:t>R3-224851 Discussion on AI/ML based Load Balancing (Stage 3) (Samsung)</w:t>
      </w:r>
      <w:r>
        <w:tab/>
        <w:t>discussion</w:t>
      </w:r>
    </w:p>
    <w:p w14:paraId="104F0CA3" w14:textId="77777777" w:rsidR="00AC6BCB" w:rsidRDefault="004D253C">
      <w:pPr>
        <w:pStyle w:val="af"/>
        <w:numPr>
          <w:ilvl w:val="0"/>
          <w:numId w:val="11"/>
        </w:numPr>
      </w:pPr>
      <w:r>
        <w:t>R3-224852 Discussion on AI/ML based Mobility Optimization (Stage 3) (Samsung)</w:t>
      </w:r>
      <w:r>
        <w:tab/>
        <w:t>discussion</w:t>
      </w:r>
    </w:p>
    <w:p w14:paraId="43A47F9D" w14:textId="77777777" w:rsidR="00AC6BCB" w:rsidRDefault="004D253C">
      <w:pPr>
        <w:pStyle w:val="af"/>
        <w:numPr>
          <w:ilvl w:val="0"/>
          <w:numId w:val="11"/>
        </w:numPr>
      </w:pPr>
      <w:r>
        <w:t>R3-224853 Correction of AI/ML for NG-RAN (Samsung)</w:t>
      </w:r>
      <w:r>
        <w:tab/>
        <w:t>CR0889r, TS 38.423 v17.1.0, Rel-18, Cat. F</w:t>
      </w:r>
    </w:p>
    <w:p w14:paraId="18C07EEE" w14:textId="77777777" w:rsidR="00AC6BCB" w:rsidRDefault="004D253C">
      <w:pPr>
        <w:pStyle w:val="af"/>
        <w:numPr>
          <w:ilvl w:val="0"/>
          <w:numId w:val="11"/>
        </w:numPr>
      </w:pPr>
      <w:r>
        <w:t>R3-224854 Correction of AI/ML for NG-RAN (Samsung)</w:t>
      </w:r>
      <w:r>
        <w:tab/>
        <w:t>CR1023r, TS 38.473 v17.1.0, Rel-18, Cat. F</w:t>
      </w:r>
    </w:p>
    <w:p w14:paraId="2BD24295" w14:textId="77777777" w:rsidR="00AC6BCB" w:rsidRDefault="004D253C">
      <w:pPr>
        <w:pStyle w:val="af"/>
        <w:numPr>
          <w:ilvl w:val="0"/>
          <w:numId w:val="11"/>
        </w:numPr>
      </w:pPr>
      <w:r>
        <w:t>R3-224855 Correction of AI/ML for NG-RAN (Samsung)</w:t>
      </w:r>
      <w:r>
        <w:tab/>
        <w:t>CR0036r, TS 37.483 v17.1.0, Rel-18, Cat. F</w:t>
      </w:r>
    </w:p>
    <w:p w14:paraId="3C512AF7" w14:textId="77777777" w:rsidR="00AC6BCB" w:rsidRDefault="004D253C">
      <w:pPr>
        <w:pStyle w:val="af"/>
        <w:numPr>
          <w:ilvl w:val="0"/>
          <w:numId w:val="11"/>
        </w:numPr>
      </w:pPr>
      <w:r>
        <w:t>R3-224881 Discussion on AI/ML energy saving strategy (China Unicom)</w:t>
      </w:r>
      <w:r>
        <w:tab/>
        <w:t>discussion</w:t>
      </w:r>
    </w:p>
    <w:p w14:paraId="10EA2199" w14:textId="77777777" w:rsidR="00AC6BCB" w:rsidRDefault="004D253C">
      <w:pPr>
        <w:pStyle w:val="af"/>
        <w:numPr>
          <w:ilvl w:val="0"/>
          <w:numId w:val="11"/>
        </w:numPr>
      </w:pPr>
      <w:r>
        <w:t>R3-224882 Discussion on AI/ML resource status (China Unicom)</w:t>
      </w:r>
      <w:r>
        <w:tab/>
        <w:t>discussion</w:t>
      </w:r>
    </w:p>
    <w:p w14:paraId="01179239" w14:textId="77777777" w:rsidR="00AC6BCB" w:rsidRDefault="004D253C">
      <w:pPr>
        <w:pStyle w:val="af"/>
        <w:numPr>
          <w:ilvl w:val="0"/>
          <w:numId w:val="11"/>
        </w:numPr>
      </w:pPr>
      <w:r>
        <w:t>R3-224892 Introduction of RAN AI/ML (Huawei)</w:t>
      </w:r>
      <w:r>
        <w:tab/>
        <w:t>CR0894r, TS 38.423 v17.1.0, Rel-18, Cat. B</w:t>
      </w:r>
    </w:p>
    <w:p w14:paraId="00514B8F" w14:textId="77777777" w:rsidR="00AC6BCB" w:rsidRDefault="004D253C">
      <w:pPr>
        <w:pStyle w:val="af"/>
        <w:numPr>
          <w:ilvl w:val="0"/>
          <w:numId w:val="11"/>
        </w:numPr>
      </w:pPr>
      <w:r>
        <w:t>R3-224893 Introduction of RAN AI/ML (Huawei)</w:t>
      </w:r>
      <w:r>
        <w:tab/>
        <w:t>CR1026r, TS 38.473 v17.1.0, Rel-18, Cat. B</w:t>
      </w:r>
    </w:p>
    <w:p w14:paraId="49CC5EED" w14:textId="77777777" w:rsidR="00AC6BCB" w:rsidRDefault="004D253C">
      <w:pPr>
        <w:pStyle w:val="af"/>
        <w:numPr>
          <w:ilvl w:val="0"/>
          <w:numId w:val="11"/>
        </w:numPr>
      </w:pPr>
      <w:r>
        <w:t>R3-224894 Discussion on the support of mobility enhancements using AI&amp;ML (Huawei)</w:t>
      </w:r>
      <w:r>
        <w:tab/>
        <w:t>discussion</w:t>
      </w:r>
    </w:p>
    <w:p w14:paraId="4062955B" w14:textId="77777777" w:rsidR="00AC6BCB" w:rsidRDefault="004D253C">
      <w:pPr>
        <w:pStyle w:val="af"/>
        <w:numPr>
          <w:ilvl w:val="0"/>
          <w:numId w:val="11"/>
        </w:numPr>
      </w:pPr>
      <w:r>
        <w:t>R3-224895 Discussion on the support of load balancing using AI&amp;ML (Huawei)</w:t>
      </w:r>
      <w:r>
        <w:tab/>
        <w:t>discussion</w:t>
      </w:r>
    </w:p>
    <w:p w14:paraId="21089DAD" w14:textId="77777777" w:rsidR="00AC6BCB" w:rsidRDefault="004D253C">
      <w:pPr>
        <w:pStyle w:val="af"/>
        <w:numPr>
          <w:ilvl w:val="0"/>
          <w:numId w:val="11"/>
        </w:numPr>
      </w:pPr>
      <w:r>
        <w:t>R3-224896 Discussion on the support of energy saving using AI&amp;ML (Huawei)</w:t>
      </w:r>
      <w:r>
        <w:tab/>
        <w:t>discussion</w:t>
      </w:r>
    </w:p>
    <w:p w14:paraId="6295B29D" w14:textId="77777777" w:rsidR="00AC6BCB" w:rsidRDefault="004D253C">
      <w:pPr>
        <w:pStyle w:val="af"/>
        <w:numPr>
          <w:ilvl w:val="0"/>
          <w:numId w:val="11"/>
        </w:numPr>
      </w:pPr>
      <w:r>
        <w:t>R3-224909 Stage 3 issues on Rel-18 AI ML for NG-RAN (CMCC)</w:t>
      </w:r>
      <w:r>
        <w:tab/>
        <w:t>discussion</w:t>
      </w:r>
    </w:p>
    <w:p w14:paraId="23F216CA" w14:textId="77777777" w:rsidR="00AC6BCB" w:rsidRDefault="004D253C">
      <w:pPr>
        <w:pStyle w:val="af"/>
        <w:numPr>
          <w:ilvl w:val="0"/>
          <w:numId w:val="11"/>
        </w:numPr>
      </w:pPr>
      <w:r>
        <w:t>R3-224960 Discussion on the standard impacts of AI-RAN (ZTE)</w:t>
      </w:r>
      <w:r>
        <w:tab/>
        <w:t>discussion</w:t>
      </w:r>
    </w:p>
    <w:p w14:paraId="1961107D" w14:textId="77777777" w:rsidR="00AC6BCB" w:rsidRDefault="004D253C">
      <w:pPr>
        <w:pStyle w:val="af"/>
        <w:numPr>
          <w:ilvl w:val="0"/>
          <w:numId w:val="11"/>
        </w:numPr>
      </w:pPr>
      <w:r>
        <w:t>R3-224961 Discussion on standards impacts of load prediction across multiple AI/ML based use cases (ZTE)</w:t>
      </w:r>
      <w:r>
        <w:tab/>
        <w:t>discussion</w:t>
      </w:r>
    </w:p>
    <w:p w14:paraId="3BC23B5D" w14:textId="77777777" w:rsidR="00AC6BCB" w:rsidRDefault="004D253C">
      <w:pPr>
        <w:pStyle w:val="af"/>
        <w:numPr>
          <w:ilvl w:val="0"/>
          <w:numId w:val="11"/>
        </w:numPr>
      </w:pPr>
      <w:r>
        <w:t>R3-224962 Discussion on standards impacts of trajectory prediction across multiple AI/ML based use cases (ZTE)</w:t>
      </w:r>
      <w:r>
        <w:tab/>
        <w:t>discussion</w:t>
      </w:r>
    </w:p>
    <w:p w14:paraId="256C4238" w14:textId="77777777" w:rsidR="00AC6BCB" w:rsidRDefault="004D253C">
      <w:pPr>
        <w:pStyle w:val="af"/>
        <w:numPr>
          <w:ilvl w:val="0"/>
          <w:numId w:val="11"/>
        </w:numPr>
      </w:pPr>
      <w:r>
        <w:t>R3-224963 CR to TS38.423 for the unified AI/ML procedure (ZTE)</w:t>
      </w:r>
      <w:r>
        <w:tab/>
        <w:t>CR0896r, TS 38.423 v17.1.0, Rel-18, Cat. B</w:t>
      </w:r>
    </w:p>
    <w:p w14:paraId="4535133E" w14:textId="77777777" w:rsidR="00AC6BCB" w:rsidRDefault="004D253C">
      <w:pPr>
        <w:pStyle w:val="af"/>
        <w:numPr>
          <w:ilvl w:val="0"/>
          <w:numId w:val="11"/>
        </w:numPr>
      </w:pPr>
      <w:r>
        <w:t>R3-224964 CR to TS38.423 to enhance the existing procedure for AIML function (ZTE)</w:t>
      </w:r>
      <w:r>
        <w:tab/>
        <w:t>CR0897r, TS 38.423 v17.1.0, Rel-18, Cat. B</w:t>
      </w:r>
    </w:p>
    <w:p w14:paraId="20301482" w14:textId="77777777" w:rsidR="00AC6BCB" w:rsidRDefault="004D253C">
      <w:pPr>
        <w:pStyle w:val="af"/>
        <w:numPr>
          <w:ilvl w:val="0"/>
          <w:numId w:val="11"/>
        </w:numPr>
      </w:pPr>
      <w:r>
        <w:t>R3-224488 AI/ML Network Energy Saving (Ericsson)</w:t>
      </w:r>
      <w:r>
        <w:tab/>
        <w:t>Discussion</w:t>
      </w:r>
    </w:p>
    <w:p w14:paraId="6F8F70AD" w14:textId="77777777" w:rsidR="00AC6BCB" w:rsidRDefault="004D253C">
      <w:pPr>
        <w:pStyle w:val="af"/>
        <w:numPr>
          <w:ilvl w:val="0"/>
          <w:numId w:val="11"/>
        </w:numPr>
      </w:pPr>
      <w:r>
        <w:t>R3-224489 AI/ML Load Balancing (Ericsson)</w:t>
      </w:r>
      <w:r>
        <w:tab/>
        <w:t>Discussion</w:t>
      </w:r>
    </w:p>
    <w:p w14:paraId="6CE2988D" w14:textId="77777777" w:rsidR="00AC6BCB" w:rsidRDefault="004D253C">
      <w:pPr>
        <w:pStyle w:val="af"/>
        <w:numPr>
          <w:ilvl w:val="0"/>
          <w:numId w:val="11"/>
        </w:numPr>
      </w:pPr>
      <w:r>
        <w:t>R3-224490 AI/ML Mobility Optimization (Ericsson)</w:t>
      </w:r>
      <w:r>
        <w:tab/>
        <w:t>Discussion</w:t>
      </w:r>
    </w:p>
    <w:p w14:paraId="4C03553B" w14:textId="77777777" w:rsidR="00AC6BCB" w:rsidRDefault="004D253C">
      <w:pPr>
        <w:pStyle w:val="af"/>
        <w:numPr>
          <w:ilvl w:val="0"/>
          <w:numId w:val="11"/>
        </w:numPr>
      </w:pPr>
      <w:r>
        <w:t>R3-224770 Discuss</w:t>
      </w:r>
    </w:p>
    <w:p w14:paraId="36E98396" w14:textId="77777777" w:rsidR="00AC6BCB" w:rsidRDefault="004D253C">
      <w:pPr>
        <w:pStyle w:val="af"/>
        <w:numPr>
          <w:ilvl w:val="0"/>
          <w:numId w:val="11"/>
        </w:numPr>
      </w:pPr>
      <w:r>
        <w:t>ion on Data Collection and Signaling Support of AI/ML for NG-RAN (Intel Corporation)</w:t>
      </w:r>
      <w:r>
        <w:tab/>
        <w:t>Discussion</w:t>
      </w:r>
    </w:p>
    <w:p w14:paraId="3769F273" w14:textId="77777777" w:rsidR="00AC6BCB" w:rsidRDefault="004D253C">
      <w:pPr>
        <w:pStyle w:val="af"/>
        <w:numPr>
          <w:ilvl w:val="0"/>
          <w:numId w:val="11"/>
        </w:numPr>
      </w:pPr>
      <w:r>
        <w:t>R3-224874 Discussion of potential impacts on signalling procedures  (China Unicom)</w:t>
      </w:r>
      <w:r>
        <w:tab/>
        <w:t>Discussion</w:t>
      </w:r>
    </w:p>
    <w:p w14:paraId="76870143" w14:textId="77777777" w:rsidR="00AC6BCB" w:rsidRDefault="004D253C">
      <w:pPr>
        <w:pStyle w:val="af"/>
        <w:numPr>
          <w:ilvl w:val="0"/>
          <w:numId w:val="11"/>
        </w:numPr>
      </w:pPr>
      <w:r>
        <w:t>R3-224978 Data collection via MDT in split architecture (Beijing Xiaomi Mobile Software)</w:t>
      </w:r>
      <w:r>
        <w:tab/>
        <w:t>Discussion</w:t>
      </w:r>
    </w:p>
    <w:p w14:paraId="34485F3A" w14:textId="77777777" w:rsidR="00AC6BCB" w:rsidRDefault="004D253C">
      <w:pPr>
        <w:pStyle w:val="af"/>
        <w:numPr>
          <w:ilvl w:val="0"/>
          <w:numId w:val="11"/>
        </w:numPr>
      </w:pPr>
      <w:r>
        <w:t>R3-224957 Signalling Procedure to support AI/ML in RAN (China Telecom)</w:t>
      </w:r>
      <w:r>
        <w:tab/>
        <w:t>Discussion</w:t>
      </w:r>
    </w:p>
    <w:p w14:paraId="5779FF86" w14:textId="77777777" w:rsidR="00AC6BCB" w:rsidRDefault="004D253C">
      <w:pPr>
        <w:pStyle w:val="af"/>
        <w:numPr>
          <w:ilvl w:val="0"/>
          <w:numId w:val="11"/>
        </w:numPr>
      </w:pPr>
      <w:r>
        <w:t>R3-224560 AI/ML Network Energy Saving (Nokia, Nokia Shanghai Bell)</w:t>
      </w:r>
      <w:r>
        <w:tab/>
        <w:t>Discussion</w:t>
      </w:r>
    </w:p>
    <w:p w14:paraId="7E4C8E25" w14:textId="77777777" w:rsidR="00AC6BCB" w:rsidRDefault="004D253C">
      <w:pPr>
        <w:pStyle w:val="af"/>
        <w:numPr>
          <w:ilvl w:val="0"/>
          <w:numId w:val="11"/>
        </w:numPr>
      </w:pPr>
      <w:r>
        <w:t>R3-224561 AI/ML Load Balancing (Nokia, Nokia Shanghai Bell)</w:t>
      </w:r>
      <w:r>
        <w:tab/>
        <w:t>Discussion</w:t>
      </w:r>
    </w:p>
    <w:p w14:paraId="59F612CF" w14:textId="77777777" w:rsidR="00AC6BCB" w:rsidRDefault="004D253C">
      <w:pPr>
        <w:pStyle w:val="af"/>
        <w:numPr>
          <w:ilvl w:val="0"/>
          <w:numId w:val="11"/>
        </w:numPr>
        <w:rPr>
          <w:ins w:id="209" w:author="Jiajun" w:date="2022-08-17T15:50:00Z"/>
        </w:rPr>
      </w:pPr>
      <w:r>
        <w:t>R3-224562 AI/ML Mobility Optimization (Nokia, Nokia Shanghai Bell)</w:t>
      </w:r>
      <w:r>
        <w:tab/>
        <w:t>Discussion</w:t>
      </w:r>
    </w:p>
    <w:p w14:paraId="503C624B" w14:textId="77777777" w:rsidR="00AC6BCB" w:rsidRDefault="004D253C">
      <w:pPr>
        <w:pStyle w:val="af"/>
        <w:numPr>
          <w:ilvl w:val="0"/>
          <w:numId w:val="11"/>
        </w:numPr>
      </w:pPr>
      <w:ins w:id="210" w:author="Jiajun" w:date="2022-08-17T15:50:00Z">
        <w:r>
          <w:lastRenderedPageBreak/>
          <w:t>R3-224308 UE impacts in NG-RAN AI/ML (Qualcomm India Pvt Ltd) Discussion</w:t>
        </w:r>
      </w:ins>
    </w:p>
    <w:p w14:paraId="3793C1F2" w14:textId="77777777" w:rsidR="00AC6BCB" w:rsidRDefault="004D253C">
      <w:pPr>
        <w:pStyle w:val="af"/>
        <w:numPr>
          <w:ilvl w:val="0"/>
          <w:numId w:val="11"/>
        </w:numPr>
      </w:pPr>
      <w:r>
        <w:t>R3-224493, MDT enhancements to support AI/ML based processes (Ericsson)</w:t>
      </w:r>
    </w:p>
    <w:sectPr w:rsidR="00AC6BC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Samsung" w:date="2022-08-17T15:05:00Z" w:initials="">
    <w:p w14:paraId="2F5B07C4" w14:textId="77777777" w:rsidR="00F95219" w:rsidRDefault="00F95219">
      <w:pPr>
        <w:pStyle w:val="a3"/>
      </w:pPr>
      <w:r>
        <w:t>Correct our position</w:t>
      </w:r>
    </w:p>
  </w:comment>
  <w:comment w:id="33" w:author="ChinaTelecom" w:date="2022-08-18T21:52:00Z" w:initials="">
    <w:p w14:paraId="13377935" w14:textId="77777777" w:rsidR="00F95219" w:rsidRDefault="00F95219">
      <w:pPr>
        <w:pStyle w:val="a3"/>
      </w:pPr>
      <w:r>
        <w:t>Correct our position</w:t>
      </w:r>
    </w:p>
  </w:comment>
  <w:comment w:id="34" w:author="Nokia" w:date="2022-08-17T20:24:00Z" w:initials="AP">
    <w:p w14:paraId="5343722E" w14:textId="77777777" w:rsidR="00F95219" w:rsidRDefault="00F95219">
      <w:pPr>
        <w:pStyle w:val="a3"/>
      </w:pPr>
      <w:r>
        <w:t>Duplication</w:t>
      </w:r>
    </w:p>
  </w:comment>
  <w:comment w:id="77" w:author="Nokia" w:date="2022-08-17T20:29:00Z" w:initials="AP">
    <w:p w14:paraId="31EE6745" w14:textId="77777777" w:rsidR="00F95219" w:rsidRDefault="00F95219">
      <w:pPr>
        <w:pStyle w:val="a3"/>
      </w:pPr>
      <w:r>
        <w:t xml:space="preserve">This was not the intention of our proposal. We do not support exchanging energy efficiency information between neighbours. We believe that energy efficiency is internal information for a node that should not be shared with neighbours. However, energy efficiency would be suitable to be sent to OAM, since it is more suitable to monitor consolidated energy efficiency across multiple RAN nodes. What we suggested is that the Energy Efficiency reporting period indicated in ETSI 202-228 (minimum reporting period of 7 days) is not sufficient for AI/ML based actions. </w:t>
      </w:r>
    </w:p>
    <w:p w14:paraId="40A07897" w14:textId="77777777" w:rsidR="00F95219" w:rsidRDefault="00F95219">
      <w:pPr>
        <w:pStyle w:val="a3"/>
      </w:pPr>
    </w:p>
    <w:p w14:paraId="53B324A3" w14:textId="77777777" w:rsidR="00F95219" w:rsidRDefault="00F95219">
      <w:pPr>
        <w:pStyle w:val="a3"/>
      </w:pPr>
      <w:r>
        <w:t>In any case, this is not really input information but rather a parameter in the reporting procedure.</w:t>
      </w:r>
    </w:p>
    <w:p w14:paraId="770946E8" w14:textId="77777777" w:rsidR="00F95219" w:rsidRDefault="00F95219">
      <w:pPr>
        <w:pStyle w:val="a3"/>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5B07C4" w15:done="0"/>
  <w15:commentEx w15:paraId="13377935" w15:done="0"/>
  <w15:commentEx w15:paraId="5343722E" w15:done="0"/>
  <w15:commentEx w15:paraId="770946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B07C4" w16cid:durableId="26ADECDD"/>
  <w16cid:commentId w16cid:paraId="13377935" w16cid:durableId="26ADECDE"/>
  <w16cid:commentId w16cid:paraId="5343722E" w16cid:durableId="26ADECDF"/>
  <w16cid:commentId w16cid:paraId="770946E8" w16cid:durableId="26ADEC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6F0E3" w14:textId="77777777" w:rsidR="009E7850" w:rsidRDefault="009E7850" w:rsidP="00837BD3">
      <w:pPr>
        <w:spacing w:after="0"/>
      </w:pPr>
      <w:r>
        <w:separator/>
      </w:r>
    </w:p>
  </w:endnote>
  <w:endnote w:type="continuationSeparator" w:id="0">
    <w:p w14:paraId="25664A4D" w14:textId="77777777" w:rsidR="009E7850" w:rsidRDefault="009E7850" w:rsidP="00837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altName w:val="@Malgun Gothic Semilight"/>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81F6F" w14:textId="77777777" w:rsidR="009E7850" w:rsidRDefault="009E7850" w:rsidP="00837BD3">
      <w:pPr>
        <w:spacing w:after="0"/>
      </w:pPr>
      <w:r>
        <w:separator/>
      </w:r>
    </w:p>
  </w:footnote>
  <w:footnote w:type="continuationSeparator" w:id="0">
    <w:p w14:paraId="285142F7" w14:textId="77777777" w:rsidR="009E7850" w:rsidRDefault="009E7850" w:rsidP="00837B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4411101"/>
    <w:multiLevelType w:val="multilevel"/>
    <w:tmpl w:val="2441110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4B6DC9"/>
    <w:multiLevelType w:val="multilevel"/>
    <w:tmpl w:val="2C4B6DC9"/>
    <w:lvl w:ilvl="0">
      <w:start w:val="1"/>
      <w:numFmt w:val="decimal"/>
      <w:lvlText w:val="%1."/>
      <w:lvlJc w:val="left"/>
      <w:pPr>
        <w:ind w:left="1140" w:hanging="420"/>
      </w:pPr>
      <w:rPr>
        <w:b w:val="0"/>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 w15:restartNumberingAfterBreak="0">
    <w:nsid w:val="3FC82C6A"/>
    <w:multiLevelType w:val="multilevel"/>
    <w:tmpl w:val="3FC82C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C12487"/>
    <w:multiLevelType w:val="multilevel"/>
    <w:tmpl w:val="46C12487"/>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 w15:restartNumberingAfterBreak="0">
    <w:nsid w:val="48302669"/>
    <w:multiLevelType w:val="multilevel"/>
    <w:tmpl w:val="48302669"/>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80D2991"/>
    <w:multiLevelType w:val="hybridMultilevel"/>
    <w:tmpl w:val="EC260D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72356"/>
    <w:multiLevelType w:val="multilevel"/>
    <w:tmpl w:val="58272356"/>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953BD9"/>
    <w:multiLevelType w:val="multilevel"/>
    <w:tmpl w:val="5E953BD9"/>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A9949BA"/>
    <w:multiLevelType w:val="multilevel"/>
    <w:tmpl w:val="6A9949BA"/>
    <w:lvl w:ilvl="0">
      <w:start w:val="1"/>
      <w:numFmt w:val="bullet"/>
      <w:lvlText w:val="-"/>
      <w:lvlJc w:val="left"/>
      <w:pPr>
        <w:ind w:left="720" w:hanging="360"/>
      </w:pPr>
      <w:rPr>
        <w:rFonts w:ascii="@楷体" w:eastAsia="MS Mincho" w:hAnsi="@楷体"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num w:numId="1">
    <w:abstractNumId w:val="0"/>
  </w:num>
  <w:num w:numId="2">
    <w:abstractNumId w:val="6"/>
  </w:num>
  <w:num w:numId="3">
    <w:abstractNumId w:val="11"/>
  </w:num>
  <w:num w:numId="4">
    <w:abstractNumId w:val="9"/>
  </w:num>
  <w:num w:numId="5">
    <w:abstractNumId w:val="4"/>
  </w:num>
  <w:num w:numId="6">
    <w:abstractNumId w:val="3"/>
  </w:num>
  <w:num w:numId="7">
    <w:abstractNumId w:val="5"/>
  </w:num>
  <w:num w:numId="8">
    <w:abstractNumId w:val="8"/>
  </w:num>
  <w:num w:numId="9">
    <w:abstractNumId w:val="10"/>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Telecom">
    <w15:presenceInfo w15:providerId="None" w15:userId="ChinaTelecom"/>
  </w15:person>
  <w15:person w15:author="Samsung">
    <w15:presenceInfo w15:providerId="None" w15:userId="Samsung"/>
  </w15:person>
  <w15:person w15:author="Nokia">
    <w15:presenceInfo w15:providerId="None" w15:userId="Nokia"/>
  </w15:person>
  <w15:person w15:author="Jiajun">
    <w15:presenceInfo w15:providerId="None" w15:userId="Jia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yMDKxsDAzN7AwMrBU0lEKTi0uzszPAykwrAUARfY1OCwAAAA="/>
  </w:docVars>
  <w:rsids>
    <w:rsidRoot w:val="00524EAA"/>
    <w:rsid w:val="00003B0A"/>
    <w:rsid w:val="000051A3"/>
    <w:rsid w:val="000053CB"/>
    <w:rsid w:val="00006A65"/>
    <w:rsid w:val="00006B43"/>
    <w:rsid w:val="00006CA5"/>
    <w:rsid w:val="000104D4"/>
    <w:rsid w:val="00014901"/>
    <w:rsid w:val="000155A7"/>
    <w:rsid w:val="000163BD"/>
    <w:rsid w:val="0001664B"/>
    <w:rsid w:val="0001716C"/>
    <w:rsid w:val="00017B99"/>
    <w:rsid w:val="00021363"/>
    <w:rsid w:val="00021A45"/>
    <w:rsid w:val="00023036"/>
    <w:rsid w:val="0002453D"/>
    <w:rsid w:val="00025959"/>
    <w:rsid w:val="00025DD5"/>
    <w:rsid w:val="0003053A"/>
    <w:rsid w:val="00030EFC"/>
    <w:rsid w:val="00032A28"/>
    <w:rsid w:val="00033737"/>
    <w:rsid w:val="00036BF1"/>
    <w:rsid w:val="00036D6E"/>
    <w:rsid w:val="00037840"/>
    <w:rsid w:val="00037E4A"/>
    <w:rsid w:val="00040D2F"/>
    <w:rsid w:val="0004170C"/>
    <w:rsid w:val="000417BE"/>
    <w:rsid w:val="000423B5"/>
    <w:rsid w:val="00042FAF"/>
    <w:rsid w:val="0004322C"/>
    <w:rsid w:val="00043E78"/>
    <w:rsid w:val="00044784"/>
    <w:rsid w:val="00044FF1"/>
    <w:rsid w:val="00047289"/>
    <w:rsid w:val="00053A80"/>
    <w:rsid w:val="00053E96"/>
    <w:rsid w:val="00054D99"/>
    <w:rsid w:val="000552CD"/>
    <w:rsid w:val="00056A25"/>
    <w:rsid w:val="00057105"/>
    <w:rsid w:val="00057E06"/>
    <w:rsid w:val="000602FA"/>
    <w:rsid w:val="0006135B"/>
    <w:rsid w:val="00061397"/>
    <w:rsid w:val="000619E9"/>
    <w:rsid w:val="00061C87"/>
    <w:rsid w:val="00062C4A"/>
    <w:rsid w:val="00062D98"/>
    <w:rsid w:val="00063E03"/>
    <w:rsid w:val="000659A1"/>
    <w:rsid w:val="00070768"/>
    <w:rsid w:val="00071A85"/>
    <w:rsid w:val="00071EA4"/>
    <w:rsid w:val="00072CA5"/>
    <w:rsid w:val="000734E0"/>
    <w:rsid w:val="00073E98"/>
    <w:rsid w:val="000754D2"/>
    <w:rsid w:val="00075B13"/>
    <w:rsid w:val="0008066D"/>
    <w:rsid w:val="000811CD"/>
    <w:rsid w:val="0008388F"/>
    <w:rsid w:val="000849A5"/>
    <w:rsid w:val="00084F6F"/>
    <w:rsid w:val="00086082"/>
    <w:rsid w:val="000874F1"/>
    <w:rsid w:val="00087A59"/>
    <w:rsid w:val="00087B07"/>
    <w:rsid w:val="00090176"/>
    <w:rsid w:val="00090F0A"/>
    <w:rsid w:val="00092F0C"/>
    <w:rsid w:val="000940E9"/>
    <w:rsid w:val="000944EA"/>
    <w:rsid w:val="000955D5"/>
    <w:rsid w:val="00097B33"/>
    <w:rsid w:val="000A5FCA"/>
    <w:rsid w:val="000B0F46"/>
    <w:rsid w:val="000B1C9F"/>
    <w:rsid w:val="000B24DF"/>
    <w:rsid w:val="000B31F6"/>
    <w:rsid w:val="000B5402"/>
    <w:rsid w:val="000B738C"/>
    <w:rsid w:val="000B7995"/>
    <w:rsid w:val="000C09E8"/>
    <w:rsid w:val="000C34D1"/>
    <w:rsid w:val="000C3F9C"/>
    <w:rsid w:val="000C568E"/>
    <w:rsid w:val="000C5929"/>
    <w:rsid w:val="000D0E5A"/>
    <w:rsid w:val="000D0E93"/>
    <w:rsid w:val="000D1096"/>
    <w:rsid w:val="000D1649"/>
    <w:rsid w:val="000D177C"/>
    <w:rsid w:val="000D293E"/>
    <w:rsid w:val="000D45FA"/>
    <w:rsid w:val="000D46FC"/>
    <w:rsid w:val="000D580F"/>
    <w:rsid w:val="000D5D63"/>
    <w:rsid w:val="000D6857"/>
    <w:rsid w:val="000D76AC"/>
    <w:rsid w:val="000E1B8D"/>
    <w:rsid w:val="000E29D4"/>
    <w:rsid w:val="000E2F55"/>
    <w:rsid w:val="000E38E0"/>
    <w:rsid w:val="000E476E"/>
    <w:rsid w:val="000E54AA"/>
    <w:rsid w:val="000F1030"/>
    <w:rsid w:val="000F1CEB"/>
    <w:rsid w:val="000F3AC9"/>
    <w:rsid w:val="000F4753"/>
    <w:rsid w:val="000F4BC8"/>
    <w:rsid w:val="000F4E19"/>
    <w:rsid w:val="000F7425"/>
    <w:rsid w:val="000F7882"/>
    <w:rsid w:val="000F7E19"/>
    <w:rsid w:val="001001CD"/>
    <w:rsid w:val="00100BF3"/>
    <w:rsid w:val="00100D32"/>
    <w:rsid w:val="00101233"/>
    <w:rsid w:val="00102982"/>
    <w:rsid w:val="00102C9E"/>
    <w:rsid w:val="00105172"/>
    <w:rsid w:val="001053CE"/>
    <w:rsid w:val="0010664E"/>
    <w:rsid w:val="00106F23"/>
    <w:rsid w:val="00107A07"/>
    <w:rsid w:val="001121D1"/>
    <w:rsid w:val="001128DA"/>
    <w:rsid w:val="001159EA"/>
    <w:rsid w:val="00115FC5"/>
    <w:rsid w:val="00120C3A"/>
    <w:rsid w:val="00120FF9"/>
    <w:rsid w:val="001212E7"/>
    <w:rsid w:val="0012273E"/>
    <w:rsid w:val="00122D25"/>
    <w:rsid w:val="00123555"/>
    <w:rsid w:val="00123AC7"/>
    <w:rsid w:val="00124FF0"/>
    <w:rsid w:val="001250E5"/>
    <w:rsid w:val="0012516A"/>
    <w:rsid w:val="0012692B"/>
    <w:rsid w:val="001310B9"/>
    <w:rsid w:val="0013285D"/>
    <w:rsid w:val="00132C48"/>
    <w:rsid w:val="00132E1D"/>
    <w:rsid w:val="00143B9B"/>
    <w:rsid w:val="00144F4A"/>
    <w:rsid w:val="0015067E"/>
    <w:rsid w:val="00155261"/>
    <w:rsid w:val="00155A0C"/>
    <w:rsid w:val="00155D0E"/>
    <w:rsid w:val="001561D4"/>
    <w:rsid w:val="001568BC"/>
    <w:rsid w:val="001606C1"/>
    <w:rsid w:val="001624FA"/>
    <w:rsid w:val="00162DF7"/>
    <w:rsid w:val="00163E38"/>
    <w:rsid w:val="00164DA0"/>
    <w:rsid w:val="00165057"/>
    <w:rsid w:val="00165AF9"/>
    <w:rsid w:val="00170A3E"/>
    <w:rsid w:val="001721E8"/>
    <w:rsid w:val="00173A26"/>
    <w:rsid w:val="00173A41"/>
    <w:rsid w:val="00175C73"/>
    <w:rsid w:val="00176D29"/>
    <w:rsid w:val="00176F1E"/>
    <w:rsid w:val="00180475"/>
    <w:rsid w:val="00183047"/>
    <w:rsid w:val="00183ACA"/>
    <w:rsid w:val="0018449F"/>
    <w:rsid w:val="001846B3"/>
    <w:rsid w:val="0018563A"/>
    <w:rsid w:val="00186E75"/>
    <w:rsid w:val="00187359"/>
    <w:rsid w:val="00191CC1"/>
    <w:rsid w:val="00191FDE"/>
    <w:rsid w:val="0019686F"/>
    <w:rsid w:val="0019716F"/>
    <w:rsid w:val="001A0F4E"/>
    <w:rsid w:val="001A1277"/>
    <w:rsid w:val="001A2F7D"/>
    <w:rsid w:val="001A6A43"/>
    <w:rsid w:val="001A7F54"/>
    <w:rsid w:val="001B0AB6"/>
    <w:rsid w:val="001B2E33"/>
    <w:rsid w:val="001B3B34"/>
    <w:rsid w:val="001B3C31"/>
    <w:rsid w:val="001B56C0"/>
    <w:rsid w:val="001B662D"/>
    <w:rsid w:val="001C0E07"/>
    <w:rsid w:val="001C5D36"/>
    <w:rsid w:val="001D118D"/>
    <w:rsid w:val="001D41AB"/>
    <w:rsid w:val="001D47C7"/>
    <w:rsid w:val="001D529D"/>
    <w:rsid w:val="001D6469"/>
    <w:rsid w:val="001E1A22"/>
    <w:rsid w:val="001E2156"/>
    <w:rsid w:val="001E340B"/>
    <w:rsid w:val="001E356A"/>
    <w:rsid w:val="001E4C44"/>
    <w:rsid w:val="001E508F"/>
    <w:rsid w:val="001E6FD1"/>
    <w:rsid w:val="001F0018"/>
    <w:rsid w:val="001F6E9B"/>
    <w:rsid w:val="002030E9"/>
    <w:rsid w:val="00204900"/>
    <w:rsid w:val="00205280"/>
    <w:rsid w:val="0020647B"/>
    <w:rsid w:val="00207026"/>
    <w:rsid w:val="00207260"/>
    <w:rsid w:val="00207EA4"/>
    <w:rsid w:val="00212D69"/>
    <w:rsid w:val="00212E64"/>
    <w:rsid w:val="002138BF"/>
    <w:rsid w:val="00213E0E"/>
    <w:rsid w:val="00214B46"/>
    <w:rsid w:val="002159B3"/>
    <w:rsid w:val="00216120"/>
    <w:rsid w:val="00221038"/>
    <w:rsid w:val="00221C84"/>
    <w:rsid w:val="002221FC"/>
    <w:rsid w:val="00224FB8"/>
    <w:rsid w:val="00225383"/>
    <w:rsid w:val="00225A66"/>
    <w:rsid w:val="00225C9B"/>
    <w:rsid w:val="002268F3"/>
    <w:rsid w:val="0023009D"/>
    <w:rsid w:val="00233AA0"/>
    <w:rsid w:val="002342AA"/>
    <w:rsid w:val="00234E27"/>
    <w:rsid w:val="002358E5"/>
    <w:rsid w:val="0024220F"/>
    <w:rsid w:val="002423BA"/>
    <w:rsid w:val="002431EE"/>
    <w:rsid w:val="00245CEA"/>
    <w:rsid w:val="00246D64"/>
    <w:rsid w:val="002511B0"/>
    <w:rsid w:val="0025186F"/>
    <w:rsid w:val="00253230"/>
    <w:rsid w:val="002532C5"/>
    <w:rsid w:val="00254363"/>
    <w:rsid w:val="00255910"/>
    <w:rsid w:val="002566D0"/>
    <w:rsid w:val="00256915"/>
    <w:rsid w:val="00257540"/>
    <w:rsid w:val="002602FD"/>
    <w:rsid w:val="00263AAA"/>
    <w:rsid w:val="002654DB"/>
    <w:rsid w:val="0026550B"/>
    <w:rsid w:val="00267A53"/>
    <w:rsid w:val="00271EF7"/>
    <w:rsid w:val="00272497"/>
    <w:rsid w:val="002725BA"/>
    <w:rsid w:val="0027670A"/>
    <w:rsid w:val="002833C7"/>
    <w:rsid w:val="00284A03"/>
    <w:rsid w:val="00285BED"/>
    <w:rsid w:val="00290F4E"/>
    <w:rsid w:val="0029335D"/>
    <w:rsid w:val="00296E23"/>
    <w:rsid w:val="002A1BB6"/>
    <w:rsid w:val="002B1402"/>
    <w:rsid w:val="002B506C"/>
    <w:rsid w:val="002B5CD0"/>
    <w:rsid w:val="002B7715"/>
    <w:rsid w:val="002C016B"/>
    <w:rsid w:val="002C0CD5"/>
    <w:rsid w:val="002C367D"/>
    <w:rsid w:val="002C443D"/>
    <w:rsid w:val="002D0C00"/>
    <w:rsid w:val="002D106C"/>
    <w:rsid w:val="002D156E"/>
    <w:rsid w:val="002D2005"/>
    <w:rsid w:val="002D2508"/>
    <w:rsid w:val="002D32BA"/>
    <w:rsid w:val="002D6396"/>
    <w:rsid w:val="002D7719"/>
    <w:rsid w:val="002E0B77"/>
    <w:rsid w:val="002E0E76"/>
    <w:rsid w:val="002E1FE3"/>
    <w:rsid w:val="002E3530"/>
    <w:rsid w:val="002E486E"/>
    <w:rsid w:val="002F0362"/>
    <w:rsid w:val="002F14D5"/>
    <w:rsid w:val="002F14EC"/>
    <w:rsid w:val="002F57CA"/>
    <w:rsid w:val="002F6B97"/>
    <w:rsid w:val="002F6C54"/>
    <w:rsid w:val="002F7C30"/>
    <w:rsid w:val="0030031A"/>
    <w:rsid w:val="0030091B"/>
    <w:rsid w:val="003014CD"/>
    <w:rsid w:val="00301E8F"/>
    <w:rsid w:val="00302BBB"/>
    <w:rsid w:val="00303D37"/>
    <w:rsid w:val="00303E95"/>
    <w:rsid w:val="0031108C"/>
    <w:rsid w:val="00311AB8"/>
    <w:rsid w:val="00311B2D"/>
    <w:rsid w:val="0031339A"/>
    <w:rsid w:val="00313C73"/>
    <w:rsid w:val="00313FC9"/>
    <w:rsid w:val="00316C76"/>
    <w:rsid w:val="0031791C"/>
    <w:rsid w:val="00317DA8"/>
    <w:rsid w:val="003220EC"/>
    <w:rsid w:val="00324D6D"/>
    <w:rsid w:val="00326804"/>
    <w:rsid w:val="00327BCB"/>
    <w:rsid w:val="00327E59"/>
    <w:rsid w:val="00331023"/>
    <w:rsid w:val="00333808"/>
    <w:rsid w:val="00333A8F"/>
    <w:rsid w:val="003340BB"/>
    <w:rsid w:val="003351B2"/>
    <w:rsid w:val="00335439"/>
    <w:rsid w:val="00336BD7"/>
    <w:rsid w:val="00340525"/>
    <w:rsid w:val="00340E66"/>
    <w:rsid w:val="00341121"/>
    <w:rsid w:val="003427A2"/>
    <w:rsid w:val="00343F4B"/>
    <w:rsid w:val="0034481C"/>
    <w:rsid w:val="00344D07"/>
    <w:rsid w:val="00344DC7"/>
    <w:rsid w:val="003477BB"/>
    <w:rsid w:val="003525A0"/>
    <w:rsid w:val="00352A88"/>
    <w:rsid w:val="0035302F"/>
    <w:rsid w:val="00353250"/>
    <w:rsid w:val="00353352"/>
    <w:rsid w:val="003535A8"/>
    <w:rsid w:val="00356141"/>
    <w:rsid w:val="003572CF"/>
    <w:rsid w:val="00362DE4"/>
    <w:rsid w:val="0036306E"/>
    <w:rsid w:val="00364677"/>
    <w:rsid w:val="00365798"/>
    <w:rsid w:val="00366C73"/>
    <w:rsid w:val="00371438"/>
    <w:rsid w:val="003724FC"/>
    <w:rsid w:val="00372CC6"/>
    <w:rsid w:val="00374381"/>
    <w:rsid w:val="00376565"/>
    <w:rsid w:val="0037692F"/>
    <w:rsid w:val="00377359"/>
    <w:rsid w:val="00380414"/>
    <w:rsid w:val="00380883"/>
    <w:rsid w:val="0038214B"/>
    <w:rsid w:val="00382199"/>
    <w:rsid w:val="00383444"/>
    <w:rsid w:val="00383B62"/>
    <w:rsid w:val="00386DF2"/>
    <w:rsid w:val="0038701C"/>
    <w:rsid w:val="003905B5"/>
    <w:rsid w:val="003933A2"/>
    <w:rsid w:val="003933AA"/>
    <w:rsid w:val="00396AA0"/>
    <w:rsid w:val="003A3756"/>
    <w:rsid w:val="003A4708"/>
    <w:rsid w:val="003A5729"/>
    <w:rsid w:val="003A5BEF"/>
    <w:rsid w:val="003B0019"/>
    <w:rsid w:val="003B0175"/>
    <w:rsid w:val="003B057B"/>
    <w:rsid w:val="003B109E"/>
    <w:rsid w:val="003B276C"/>
    <w:rsid w:val="003B3475"/>
    <w:rsid w:val="003B7D09"/>
    <w:rsid w:val="003C06AB"/>
    <w:rsid w:val="003C0EEC"/>
    <w:rsid w:val="003C1F27"/>
    <w:rsid w:val="003C2136"/>
    <w:rsid w:val="003C2310"/>
    <w:rsid w:val="003C25D1"/>
    <w:rsid w:val="003C2AA8"/>
    <w:rsid w:val="003C2DD7"/>
    <w:rsid w:val="003C3BB6"/>
    <w:rsid w:val="003C72BE"/>
    <w:rsid w:val="003C7DE9"/>
    <w:rsid w:val="003D05D5"/>
    <w:rsid w:val="003D4B25"/>
    <w:rsid w:val="003D5645"/>
    <w:rsid w:val="003D6699"/>
    <w:rsid w:val="003D6846"/>
    <w:rsid w:val="003D6A4E"/>
    <w:rsid w:val="003D767D"/>
    <w:rsid w:val="003E091D"/>
    <w:rsid w:val="003E0B60"/>
    <w:rsid w:val="003E2AA7"/>
    <w:rsid w:val="003E3A66"/>
    <w:rsid w:val="003E3CB8"/>
    <w:rsid w:val="003E3D03"/>
    <w:rsid w:val="003E5501"/>
    <w:rsid w:val="003E614E"/>
    <w:rsid w:val="003E65E4"/>
    <w:rsid w:val="003E7B76"/>
    <w:rsid w:val="003F0C39"/>
    <w:rsid w:val="003F717F"/>
    <w:rsid w:val="004002B7"/>
    <w:rsid w:val="0040191A"/>
    <w:rsid w:val="00402334"/>
    <w:rsid w:val="0040265F"/>
    <w:rsid w:val="00402E70"/>
    <w:rsid w:val="00403755"/>
    <w:rsid w:val="00404185"/>
    <w:rsid w:val="0040579E"/>
    <w:rsid w:val="0040717A"/>
    <w:rsid w:val="00407E7A"/>
    <w:rsid w:val="004106EA"/>
    <w:rsid w:val="0041094C"/>
    <w:rsid w:val="00410A4C"/>
    <w:rsid w:val="00410DE4"/>
    <w:rsid w:val="004111F5"/>
    <w:rsid w:val="00413142"/>
    <w:rsid w:val="004139AC"/>
    <w:rsid w:val="0041456D"/>
    <w:rsid w:val="00415B0D"/>
    <w:rsid w:val="004171F9"/>
    <w:rsid w:val="00417420"/>
    <w:rsid w:val="0042187F"/>
    <w:rsid w:val="00423FB2"/>
    <w:rsid w:val="00424D8A"/>
    <w:rsid w:val="00425B60"/>
    <w:rsid w:val="00425EBB"/>
    <w:rsid w:val="004262D7"/>
    <w:rsid w:val="004305D1"/>
    <w:rsid w:val="00430F46"/>
    <w:rsid w:val="004339A6"/>
    <w:rsid w:val="00434358"/>
    <w:rsid w:val="0043548C"/>
    <w:rsid w:val="0044177C"/>
    <w:rsid w:val="00442218"/>
    <w:rsid w:val="00442BA8"/>
    <w:rsid w:val="00443EAB"/>
    <w:rsid w:val="004457A5"/>
    <w:rsid w:val="00445CC3"/>
    <w:rsid w:val="00446FD5"/>
    <w:rsid w:val="00450D1C"/>
    <w:rsid w:val="00451839"/>
    <w:rsid w:val="00452D81"/>
    <w:rsid w:val="00453872"/>
    <w:rsid w:val="00454133"/>
    <w:rsid w:val="0045441E"/>
    <w:rsid w:val="004573F7"/>
    <w:rsid w:val="00460C6C"/>
    <w:rsid w:val="00460CB6"/>
    <w:rsid w:val="004613CF"/>
    <w:rsid w:val="004668E2"/>
    <w:rsid w:val="00470DF1"/>
    <w:rsid w:val="00471500"/>
    <w:rsid w:val="0047357E"/>
    <w:rsid w:val="00473776"/>
    <w:rsid w:val="00474E67"/>
    <w:rsid w:val="00477ECB"/>
    <w:rsid w:val="00484E88"/>
    <w:rsid w:val="004851AA"/>
    <w:rsid w:val="00485255"/>
    <w:rsid w:val="004856C2"/>
    <w:rsid w:val="00496696"/>
    <w:rsid w:val="00496A21"/>
    <w:rsid w:val="004A0E65"/>
    <w:rsid w:val="004A1A86"/>
    <w:rsid w:val="004A2D15"/>
    <w:rsid w:val="004A4932"/>
    <w:rsid w:val="004A4A41"/>
    <w:rsid w:val="004A573B"/>
    <w:rsid w:val="004A5934"/>
    <w:rsid w:val="004A6903"/>
    <w:rsid w:val="004A740A"/>
    <w:rsid w:val="004A749E"/>
    <w:rsid w:val="004A77D3"/>
    <w:rsid w:val="004B18FC"/>
    <w:rsid w:val="004B24AE"/>
    <w:rsid w:val="004B2B49"/>
    <w:rsid w:val="004B6E23"/>
    <w:rsid w:val="004B7AE3"/>
    <w:rsid w:val="004C1ED9"/>
    <w:rsid w:val="004C2631"/>
    <w:rsid w:val="004C274B"/>
    <w:rsid w:val="004C460E"/>
    <w:rsid w:val="004C468B"/>
    <w:rsid w:val="004C4C41"/>
    <w:rsid w:val="004C51C2"/>
    <w:rsid w:val="004C702E"/>
    <w:rsid w:val="004C74FF"/>
    <w:rsid w:val="004D2120"/>
    <w:rsid w:val="004D253C"/>
    <w:rsid w:val="004D3BC7"/>
    <w:rsid w:val="004D469D"/>
    <w:rsid w:val="004D5005"/>
    <w:rsid w:val="004E0D36"/>
    <w:rsid w:val="004E60A9"/>
    <w:rsid w:val="004F04B4"/>
    <w:rsid w:val="004F11E3"/>
    <w:rsid w:val="004F1E9A"/>
    <w:rsid w:val="004F3F4F"/>
    <w:rsid w:val="004F63E8"/>
    <w:rsid w:val="004F6F0B"/>
    <w:rsid w:val="004F71D3"/>
    <w:rsid w:val="004F7D2A"/>
    <w:rsid w:val="00500A8C"/>
    <w:rsid w:val="00502F27"/>
    <w:rsid w:val="005045C9"/>
    <w:rsid w:val="0050564C"/>
    <w:rsid w:val="0050586D"/>
    <w:rsid w:val="00505BA2"/>
    <w:rsid w:val="005066F6"/>
    <w:rsid w:val="005106D9"/>
    <w:rsid w:val="0051202F"/>
    <w:rsid w:val="00513273"/>
    <w:rsid w:val="00514275"/>
    <w:rsid w:val="00514E0C"/>
    <w:rsid w:val="00516E76"/>
    <w:rsid w:val="00516F11"/>
    <w:rsid w:val="0051719F"/>
    <w:rsid w:val="00520755"/>
    <w:rsid w:val="00523B76"/>
    <w:rsid w:val="00524EAA"/>
    <w:rsid w:val="00526BB7"/>
    <w:rsid w:val="0052742F"/>
    <w:rsid w:val="00527A46"/>
    <w:rsid w:val="00527C59"/>
    <w:rsid w:val="00527F46"/>
    <w:rsid w:val="00530253"/>
    <w:rsid w:val="005307EE"/>
    <w:rsid w:val="00530C97"/>
    <w:rsid w:val="005316BA"/>
    <w:rsid w:val="00531A87"/>
    <w:rsid w:val="005324FC"/>
    <w:rsid w:val="00533C0F"/>
    <w:rsid w:val="00534883"/>
    <w:rsid w:val="00534E46"/>
    <w:rsid w:val="00534E86"/>
    <w:rsid w:val="005374B8"/>
    <w:rsid w:val="00537AB3"/>
    <w:rsid w:val="00540F6C"/>
    <w:rsid w:val="0054215E"/>
    <w:rsid w:val="00542BA7"/>
    <w:rsid w:val="00542FB5"/>
    <w:rsid w:val="00543624"/>
    <w:rsid w:val="00543B5E"/>
    <w:rsid w:val="00543DDF"/>
    <w:rsid w:val="00545BCC"/>
    <w:rsid w:val="0054770D"/>
    <w:rsid w:val="00550609"/>
    <w:rsid w:val="00552484"/>
    <w:rsid w:val="00557042"/>
    <w:rsid w:val="005603C8"/>
    <w:rsid w:val="00560F2D"/>
    <w:rsid w:val="00562375"/>
    <w:rsid w:val="00563359"/>
    <w:rsid w:val="005701FC"/>
    <w:rsid w:val="00571021"/>
    <w:rsid w:val="0057138E"/>
    <w:rsid w:val="00572A95"/>
    <w:rsid w:val="005737FA"/>
    <w:rsid w:val="00574D6F"/>
    <w:rsid w:val="005758D7"/>
    <w:rsid w:val="005761A6"/>
    <w:rsid w:val="00577D9B"/>
    <w:rsid w:val="00581750"/>
    <w:rsid w:val="00582194"/>
    <w:rsid w:val="00582287"/>
    <w:rsid w:val="00582AE0"/>
    <w:rsid w:val="00583B16"/>
    <w:rsid w:val="0058437F"/>
    <w:rsid w:val="00584859"/>
    <w:rsid w:val="00584E1D"/>
    <w:rsid w:val="00585EB2"/>
    <w:rsid w:val="00586B32"/>
    <w:rsid w:val="00590472"/>
    <w:rsid w:val="005912A4"/>
    <w:rsid w:val="005915B5"/>
    <w:rsid w:val="00591D82"/>
    <w:rsid w:val="00593D14"/>
    <w:rsid w:val="00593FF7"/>
    <w:rsid w:val="0059531B"/>
    <w:rsid w:val="00595FE2"/>
    <w:rsid w:val="00597C7C"/>
    <w:rsid w:val="005A0EFE"/>
    <w:rsid w:val="005A17A5"/>
    <w:rsid w:val="005A2214"/>
    <w:rsid w:val="005A603B"/>
    <w:rsid w:val="005A613A"/>
    <w:rsid w:val="005A6D3D"/>
    <w:rsid w:val="005A7BBD"/>
    <w:rsid w:val="005B37AA"/>
    <w:rsid w:val="005B3DAD"/>
    <w:rsid w:val="005B5A73"/>
    <w:rsid w:val="005B64FD"/>
    <w:rsid w:val="005C044A"/>
    <w:rsid w:val="005C2428"/>
    <w:rsid w:val="005C2EF5"/>
    <w:rsid w:val="005C4473"/>
    <w:rsid w:val="005C44BA"/>
    <w:rsid w:val="005C4824"/>
    <w:rsid w:val="005C670C"/>
    <w:rsid w:val="005C698E"/>
    <w:rsid w:val="005D099C"/>
    <w:rsid w:val="005D09A5"/>
    <w:rsid w:val="005D2139"/>
    <w:rsid w:val="005D27FB"/>
    <w:rsid w:val="005D38AA"/>
    <w:rsid w:val="005D52E3"/>
    <w:rsid w:val="005D7BC3"/>
    <w:rsid w:val="005E3454"/>
    <w:rsid w:val="005E388A"/>
    <w:rsid w:val="005E4A50"/>
    <w:rsid w:val="005E4B1C"/>
    <w:rsid w:val="005E50A5"/>
    <w:rsid w:val="005F03AF"/>
    <w:rsid w:val="005F36A3"/>
    <w:rsid w:val="005F3F89"/>
    <w:rsid w:val="005F44AF"/>
    <w:rsid w:val="005F4CBA"/>
    <w:rsid w:val="00600EB7"/>
    <w:rsid w:val="006016C5"/>
    <w:rsid w:val="006019E8"/>
    <w:rsid w:val="0060219D"/>
    <w:rsid w:val="00602BF1"/>
    <w:rsid w:val="00605151"/>
    <w:rsid w:val="006065C1"/>
    <w:rsid w:val="00606B87"/>
    <w:rsid w:val="00606B97"/>
    <w:rsid w:val="0060712A"/>
    <w:rsid w:val="00611FC7"/>
    <w:rsid w:val="006125BA"/>
    <w:rsid w:val="006151D0"/>
    <w:rsid w:val="00623392"/>
    <w:rsid w:val="0062406F"/>
    <w:rsid w:val="006253EC"/>
    <w:rsid w:val="00626253"/>
    <w:rsid w:val="00627732"/>
    <w:rsid w:val="0063126B"/>
    <w:rsid w:val="00631305"/>
    <w:rsid w:val="00631399"/>
    <w:rsid w:val="00633E6B"/>
    <w:rsid w:val="00635026"/>
    <w:rsid w:val="006352A6"/>
    <w:rsid w:val="0063534B"/>
    <w:rsid w:val="00635BDC"/>
    <w:rsid w:val="00635DEA"/>
    <w:rsid w:val="00636101"/>
    <w:rsid w:val="006362A7"/>
    <w:rsid w:val="00637E79"/>
    <w:rsid w:val="00640C02"/>
    <w:rsid w:val="00640C72"/>
    <w:rsid w:val="006423CF"/>
    <w:rsid w:val="00643AF0"/>
    <w:rsid w:val="00645471"/>
    <w:rsid w:val="006533D2"/>
    <w:rsid w:val="00653663"/>
    <w:rsid w:val="00656B5A"/>
    <w:rsid w:val="00660308"/>
    <w:rsid w:val="006612E9"/>
    <w:rsid w:val="0066135D"/>
    <w:rsid w:val="00662183"/>
    <w:rsid w:val="00662936"/>
    <w:rsid w:val="0066307B"/>
    <w:rsid w:val="0066328B"/>
    <w:rsid w:val="00663E82"/>
    <w:rsid w:val="0066453D"/>
    <w:rsid w:val="00666EEE"/>
    <w:rsid w:val="00666FE0"/>
    <w:rsid w:val="006706D0"/>
    <w:rsid w:val="00672187"/>
    <w:rsid w:val="0067422F"/>
    <w:rsid w:val="00675AA6"/>
    <w:rsid w:val="0067790A"/>
    <w:rsid w:val="0067791C"/>
    <w:rsid w:val="00680410"/>
    <w:rsid w:val="006812A6"/>
    <w:rsid w:val="00682068"/>
    <w:rsid w:val="00686EB2"/>
    <w:rsid w:val="0069015A"/>
    <w:rsid w:val="00690299"/>
    <w:rsid w:val="00692D65"/>
    <w:rsid w:val="00693614"/>
    <w:rsid w:val="006939F9"/>
    <w:rsid w:val="006A1E1E"/>
    <w:rsid w:val="006A1FDC"/>
    <w:rsid w:val="006A4E75"/>
    <w:rsid w:val="006A5FE5"/>
    <w:rsid w:val="006B132C"/>
    <w:rsid w:val="006B3626"/>
    <w:rsid w:val="006B6350"/>
    <w:rsid w:val="006C0EAF"/>
    <w:rsid w:val="006C1C93"/>
    <w:rsid w:val="006C276F"/>
    <w:rsid w:val="006C7A97"/>
    <w:rsid w:val="006D01D8"/>
    <w:rsid w:val="006D08E3"/>
    <w:rsid w:val="006D2293"/>
    <w:rsid w:val="006D3F9D"/>
    <w:rsid w:val="006D42E9"/>
    <w:rsid w:val="006D5370"/>
    <w:rsid w:val="006D68BE"/>
    <w:rsid w:val="006D6DD6"/>
    <w:rsid w:val="006E121B"/>
    <w:rsid w:val="006E209C"/>
    <w:rsid w:val="006E47F2"/>
    <w:rsid w:val="006E4829"/>
    <w:rsid w:val="006E484E"/>
    <w:rsid w:val="006E5A0A"/>
    <w:rsid w:val="006F1C2A"/>
    <w:rsid w:val="006F30F8"/>
    <w:rsid w:val="006F68A5"/>
    <w:rsid w:val="006F732E"/>
    <w:rsid w:val="00701275"/>
    <w:rsid w:val="00711863"/>
    <w:rsid w:val="007134F6"/>
    <w:rsid w:val="0071493C"/>
    <w:rsid w:val="00714FAB"/>
    <w:rsid w:val="00720445"/>
    <w:rsid w:val="007205A5"/>
    <w:rsid w:val="007215F5"/>
    <w:rsid w:val="00723D40"/>
    <w:rsid w:val="00724912"/>
    <w:rsid w:val="00726255"/>
    <w:rsid w:val="007268CA"/>
    <w:rsid w:val="0073000D"/>
    <w:rsid w:val="00731813"/>
    <w:rsid w:val="00732A12"/>
    <w:rsid w:val="00733444"/>
    <w:rsid w:val="0073519E"/>
    <w:rsid w:val="007358A5"/>
    <w:rsid w:val="007419D9"/>
    <w:rsid w:val="00743728"/>
    <w:rsid w:val="00744116"/>
    <w:rsid w:val="007442F1"/>
    <w:rsid w:val="00744F5E"/>
    <w:rsid w:val="00747CD9"/>
    <w:rsid w:val="00750B13"/>
    <w:rsid w:val="00752140"/>
    <w:rsid w:val="007527BA"/>
    <w:rsid w:val="00753065"/>
    <w:rsid w:val="00753FB0"/>
    <w:rsid w:val="00754321"/>
    <w:rsid w:val="00763539"/>
    <w:rsid w:val="00764E66"/>
    <w:rsid w:val="00766624"/>
    <w:rsid w:val="007672EF"/>
    <w:rsid w:val="00767E3F"/>
    <w:rsid w:val="00770329"/>
    <w:rsid w:val="007704EB"/>
    <w:rsid w:val="0077077F"/>
    <w:rsid w:val="00774325"/>
    <w:rsid w:val="00774CFF"/>
    <w:rsid w:val="0077645E"/>
    <w:rsid w:val="00776B29"/>
    <w:rsid w:val="00777B13"/>
    <w:rsid w:val="00780E54"/>
    <w:rsid w:val="007813D2"/>
    <w:rsid w:val="00781896"/>
    <w:rsid w:val="0078275C"/>
    <w:rsid w:val="0078329C"/>
    <w:rsid w:val="00783360"/>
    <w:rsid w:val="007838F2"/>
    <w:rsid w:val="007841CB"/>
    <w:rsid w:val="007857B8"/>
    <w:rsid w:val="00785974"/>
    <w:rsid w:val="00786CB0"/>
    <w:rsid w:val="0078722B"/>
    <w:rsid w:val="00787E65"/>
    <w:rsid w:val="007934EF"/>
    <w:rsid w:val="0079353B"/>
    <w:rsid w:val="0079443E"/>
    <w:rsid w:val="007952C7"/>
    <w:rsid w:val="00795737"/>
    <w:rsid w:val="00797A40"/>
    <w:rsid w:val="007A008E"/>
    <w:rsid w:val="007A05A0"/>
    <w:rsid w:val="007A07DE"/>
    <w:rsid w:val="007A246E"/>
    <w:rsid w:val="007A2A4A"/>
    <w:rsid w:val="007A61AC"/>
    <w:rsid w:val="007A7DE0"/>
    <w:rsid w:val="007B121B"/>
    <w:rsid w:val="007B1309"/>
    <w:rsid w:val="007B3F6D"/>
    <w:rsid w:val="007B5454"/>
    <w:rsid w:val="007B5F6E"/>
    <w:rsid w:val="007B6782"/>
    <w:rsid w:val="007B6AFE"/>
    <w:rsid w:val="007B7756"/>
    <w:rsid w:val="007B77DE"/>
    <w:rsid w:val="007B7B0B"/>
    <w:rsid w:val="007C0CFC"/>
    <w:rsid w:val="007C1A3C"/>
    <w:rsid w:val="007C25FA"/>
    <w:rsid w:val="007C2640"/>
    <w:rsid w:val="007C2808"/>
    <w:rsid w:val="007C36F9"/>
    <w:rsid w:val="007C5C8A"/>
    <w:rsid w:val="007D1353"/>
    <w:rsid w:val="007D168C"/>
    <w:rsid w:val="007D3173"/>
    <w:rsid w:val="007E0CA2"/>
    <w:rsid w:val="007E1080"/>
    <w:rsid w:val="007E17C7"/>
    <w:rsid w:val="007E3514"/>
    <w:rsid w:val="007E38A1"/>
    <w:rsid w:val="007E463E"/>
    <w:rsid w:val="007E482E"/>
    <w:rsid w:val="007E75CE"/>
    <w:rsid w:val="007F0EDA"/>
    <w:rsid w:val="007F6759"/>
    <w:rsid w:val="007F6F24"/>
    <w:rsid w:val="007F7351"/>
    <w:rsid w:val="00801844"/>
    <w:rsid w:val="008023F3"/>
    <w:rsid w:val="00802AC1"/>
    <w:rsid w:val="00803EDE"/>
    <w:rsid w:val="00804006"/>
    <w:rsid w:val="00805372"/>
    <w:rsid w:val="008059F6"/>
    <w:rsid w:val="00805B7D"/>
    <w:rsid w:val="00807326"/>
    <w:rsid w:val="00810833"/>
    <w:rsid w:val="00811B0F"/>
    <w:rsid w:val="00811BE2"/>
    <w:rsid w:val="00813A87"/>
    <w:rsid w:val="00813BE4"/>
    <w:rsid w:val="00814E16"/>
    <w:rsid w:val="00816026"/>
    <w:rsid w:val="0081680F"/>
    <w:rsid w:val="008176F9"/>
    <w:rsid w:val="008203FC"/>
    <w:rsid w:val="00821388"/>
    <w:rsid w:val="00821EC2"/>
    <w:rsid w:val="0082384F"/>
    <w:rsid w:val="0082405D"/>
    <w:rsid w:val="00824468"/>
    <w:rsid w:val="00825629"/>
    <w:rsid w:val="00826C40"/>
    <w:rsid w:val="00827335"/>
    <w:rsid w:val="008315FF"/>
    <w:rsid w:val="00831E2E"/>
    <w:rsid w:val="00833606"/>
    <w:rsid w:val="0083408B"/>
    <w:rsid w:val="0083467F"/>
    <w:rsid w:val="00834DD9"/>
    <w:rsid w:val="00835F6D"/>
    <w:rsid w:val="00836909"/>
    <w:rsid w:val="00837BD3"/>
    <w:rsid w:val="008409B5"/>
    <w:rsid w:val="008409E4"/>
    <w:rsid w:val="00840E85"/>
    <w:rsid w:val="00843318"/>
    <w:rsid w:val="00843A81"/>
    <w:rsid w:val="00843CE4"/>
    <w:rsid w:val="00843D73"/>
    <w:rsid w:val="008478B4"/>
    <w:rsid w:val="00847BFF"/>
    <w:rsid w:val="00851758"/>
    <w:rsid w:val="00852ACE"/>
    <w:rsid w:val="00853307"/>
    <w:rsid w:val="0085488D"/>
    <w:rsid w:val="008562E2"/>
    <w:rsid w:val="00856ADD"/>
    <w:rsid w:val="00860B81"/>
    <w:rsid w:val="00862449"/>
    <w:rsid w:val="0086262F"/>
    <w:rsid w:val="008627B4"/>
    <w:rsid w:val="00862E9E"/>
    <w:rsid w:val="00863166"/>
    <w:rsid w:val="008631A5"/>
    <w:rsid w:val="00863B23"/>
    <w:rsid w:val="008652B9"/>
    <w:rsid w:val="008671DE"/>
    <w:rsid w:val="008676C1"/>
    <w:rsid w:val="008703FE"/>
    <w:rsid w:val="00870E23"/>
    <w:rsid w:val="0087372F"/>
    <w:rsid w:val="008758C4"/>
    <w:rsid w:val="00875950"/>
    <w:rsid w:val="008763AB"/>
    <w:rsid w:val="00876815"/>
    <w:rsid w:val="00877B46"/>
    <w:rsid w:val="00877E2F"/>
    <w:rsid w:val="00881233"/>
    <w:rsid w:val="0088125F"/>
    <w:rsid w:val="0088195B"/>
    <w:rsid w:val="00881D46"/>
    <w:rsid w:val="00883E60"/>
    <w:rsid w:val="00883E66"/>
    <w:rsid w:val="0088599F"/>
    <w:rsid w:val="0089082A"/>
    <w:rsid w:val="00890D38"/>
    <w:rsid w:val="00890F61"/>
    <w:rsid w:val="0089115D"/>
    <w:rsid w:val="008917F8"/>
    <w:rsid w:val="00892557"/>
    <w:rsid w:val="0089702C"/>
    <w:rsid w:val="00897AA5"/>
    <w:rsid w:val="00897EAB"/>
    <w:rsid w:val="008A0B7C"/>
    <w:rsid w:val="008A1979"/>
    <w:rsid w:val="008A3D45"/>
    <w:rsid w:val="008A47B9"/>
    <w:rsid w:val="008A4AA1"/>
    <w:rsid w:val="008A54A6"/>
    <w:rsid w:val="008A656C"/>
    <w:rsid w:val="008A71A9"/>
    <w:rsid w:val="008B09F2"/>
    <w:rsid w:val="008B1B1C"/>
    <w:rsid w:val="008B2F29"/>
    <w:rsid w:val="008B495C"/>
    <w:rsid w:val="008B670C"/>
    <w:rsid w:val="008B7DB7"/>
    <w:rsid w:val="008C020E"/>
    <w:rsid w:val="008C1195"/>
    <w:rsid w:val="008C1B6B"/>
    <w:rsid w:val="008C279E"/>
    <w:rsid w:val="008C2C2D"/>
    <w:rsid w:val="008C477A"/>
    <w:rsid w:val="008C6228"/>
    <w:rsid w:val="008C65D5"/>
    <w:rsid w:val="008C68FA"/>
    <w:rsid w:val="008D0B06"/>
    <w:rsid w:val="008D25BF"/>
    <w:rsid w:val="008D6BAC"/>
    <w:rsid w:val="008D7AE0"/>
    <w:rsid w:val="008E0A7B"/>
    <w:rsid w:val="008E0AD1"/>
    <w:rsid w:val="008E0AD2"/>
    <w:rsid w:val="008E2541"/>
    <w:rsid w:val="008E2962"/>
    <w:rsid w:val="008E3E7F"/>
    <w:rsid w:val="008E5641"/>
    <w:rsid w:val="008E5816"/>
    <w:rsid w:val="008E591B"/>
    <w:rsid w:val="008E5F79"/>
    <w:rsid w:val="008F01D8"/>
    <w:rsid w:val="008F03B7"/>
    <w:rsid w:val="008F31F1"/>
    <w:rsid w:val="008F34ED"/>
    <w:rsid w:val="008F54EF"/>
    <w:rsid w:val="008F5C99"/>
    <w:rsid w:val="008F7B69"/>
    <w:rsid w:val="00901293"/>
    <w:rsid w:val="00902485"/>
    <w:rsid w:val="00902C8B"/>
    <w:rsid w:val="009034CF"/>
    <w:rsid w:val="0090561C"/>
    <w:rsid w:val="009059FA"/>
    <w:rsid w:val="00907BE2"/>
    <w:rsid w:val="00910EA0"/>
    <w:rsid w:val="0091140D"/>
    <w:rsid w:val="00911440"/>
    <w:rsid w:val="009132C3"/>
    <w:rsid w:val="00916836"/>
    <w:rsid w:val="00916AC7"/>
    <w:rsid w:val="00917A61"/>
    <w:rsid w:val="00923461"/>
    <w:rsid w:val="00923836"/>
    <w:rsid w:val="00924055"/>
    <w:rsid w:val="00925AA7"/>
    <w:rsid w:val="009274A6"/>
    <w:rsid w:val="0093209C"/>
    <w:rsid w:val="00932DE8"/>
    <w:rsid w:val="00933785"/>
    <w:rsid w:val="00934802"/>
    <w:rsid w:val="009374DE"/>
    <w:rsid w:val="00941679"/>
    <w:rsid w:val="00941895"/>
    <w:rsid w:val="0094208D"/>
    <w:rsid w:val="00942593"/>
    <w:rsid w:val="00946335"/>
    <w:rsid w:val="00946D87"/>
    <w:rsid w:val="00951AB7"/>
    <w:rsid w:val="00953DFA"/>
    <w:rsid w:val="00957319"/>
    <w:rsid w:val="00957BFA"/>
    <w:rsid w:val="00960331"/>
    <w:rsid w:val="00960476"/>
    <w:rsid w:val="00960F60"/>
    <w:rsid w:val="00963B3B"/>
    <w:rsid w:val="00963FFF"/>
    <w:rsid w:val="009646FB"/>
    <w:rsid w:val="009674F4"/>
    <w:rsid w:val="0097084C"/>
    <w:rsid w:val="00971E2F"/>
    <w:rsid w:val="00971FF1"/>
    <w:rsid w:val="00972C80"/>
    <w:rsid w:val="009740AA"/>
    <w:rsid w:val="009746FC"/>
    <w:rsid w:val="00974B50"/>
    <w:rsid w:val="00975F5E"/>
    <w:rsid w:val="0097712B"/>
    <w:rsid w:val="00977351"/>
    <w:rsid w:val="009773E3"/>
    <w:rsid w:val="00980CCC"/>
    <w:rsid w:val="00984367"/>
    <w:rsid w:val="00984E23"/>
    <w:rsid w:val="0099278A"/>
    <w:rsid w:val="009929A8"/>
    <w:rsid w:val="00992C25"/>
    <w:rsid w:val="009941BE"/>
    <w:rsid w:val="00994887"/>
    <w:rsid w:val="009A0400"/>
    <w:rsid w:val="009A23F9"/>
    <w:rsid w:val="009A2592"/>
    <w:rsid w:val="009A2747"/>
    <w:rsid w:val="009A5504"/>
    <w:rsid w:val="009A5778"/>
    <w:rsid w:val="009B0148"/>
    <w:rsid w:val="009B3245"/>
    <w:rsid w:val="009B3B97"/>
    <w:rsid w:val="009C21AE"/>
    <w:rsid w:val="009C359F"/>
    <w:rsid w:val="009C37CB"/>
    <w:rsid w:val="009C43A2"/>
    <w:rsid w:val="009C49A3"/>
    <w:rsid w:val="009C6376"/>
    <w:rsid w:val="009C7021"/>
    <w:rsid w:val="009C71B3"/>
    <w:rsid w:val="009C73DB"/>
    <w:rsid w:val="009C7810"/>
    <w:rsid w:val="009D57B5"/>
    <w:rsid w:val="009D60C5"/>
    <w:rsid w:val="009D678B"/>
    <w:rsid w:val="009D6992"/>
    <w:rsid w:val="009D7AE2"/>
    <w:rsid w:val="009E06DB"/>
    <w:rsid w:val="009E1D2E"/>
    <w:rsid w:val="009E32A8"/>
    <w:rsid w:val="009E3AFA"/>
    <w:rsid w:val="009E45BB"/>
    <w:rsid w:val="009E661A"/>
    <w:rsid w:val="009E7850"/>
    <w:rsid w:val="009F02E4"/>
    <w:rsid w:val="009F0DD5"/>
    <w:rsid w:val="009F10D2"/>
    <w:rsid w:val="009F112D"/>
    <w:rsid w:val="009F18D7"/>
    <w:rsid w:val="009F3BBA"/>
    <w:rsid w:val="009F4856"/>
    <w:rsid w:val="009F4F27"/>
    <w:rsid w:val="009F607B"/>
    <w:rsid w:val="009F7A68"/>
    <w:rsid w:val="009F7EA1"/>
    <w:rsid w:val="00A01AD3"/>
    <w:rsid w:val="00A022BB"/>
    <w:rsid w:val="00A075FC"/>
    <w:rsid w:val="00A1142F"/>
    <w:rsid w:val="00A13CCA"/>
    <w:rsid w:val="00A14843"/>
    <w:rsid w:val="00A1537E"/>
    <w:rsid w:val="00A20289"/>
    <w:rsid w:val="00A23301"/>
    <w:rsid w:val="00A23F1E"/>
    <w:rsid w:val="00A24B73"/>
    <w:rsid w:val="00A264C2"/>
    <w:rsid w:val="00A26CC5"/>
    <w:rsid w:val="00A26E08"/>
    <w:rsid w:val="00A30901"/>
    <w:rsid w:val="00A31B87"/>
    <w:rsid w:val="00A31EE3"/>
    <w:rsid w:val="00A32B4C"/>
    <w:rsid w:val="00A331D4"/>
    <w:rsid w:val="00A335A8"/>
    <w:rsid w:val="00A33D03"/>
    <w:rsid w:val="00A372B9"/>
    <w:rsid w:val="00A4017B"/>
    <w:rsid w:val="00A423F1"/>
    <w:rsid w:val="00A42C55"/>
    <w:rsid w:val="00A440E8"/>
    <w:rsid w:val="00A45180"/>
    <w:rsid w:val="00A45372"/>
    <w:rsid w:val="00A457C7"/>
    <w:rsid w:val="00A4629C"/>
    <w:rsid w:val="00A5022B"/>
    <w:rsid w:val="00A544E5"/>
    <w:rsid w:val="00A54CDE"/>
    <w:rsid w:val="00A554FA"/>
    <w:rsid w:val="00A56430"/>
    <w:rsid w:val="00A610E9"/>
    <w:rsid w:val="00A63777"/>
    <w:rsid w:val="00A63FFA"/>
    <w:rsid w:val="00A64AD6"/>
    <w:rsid w:val="00A6635F"/>
    <w:rsid w:val="00A67F4B"/>
    <w:rsid w:val="00A70973"/>
    <w:rsid w:val="00A70C6A"/>
    <w:rsid w:val="00A71DD0"/>
    <w:rsid w:val="00A748C2"/>
    <w:rsid w:val="00A77DBE"/>
    <w:rsid w:val="00A817AC"/>
    <w:rsid w:val="00A82EDA"/>
    <w:rsid w:val="00A83B06"/>
    <w:rsid w:val="00A83BBC"/>
    <w:rsid w:val="00A8668A"/>
    <w:rsid w:val="00A86D47"/>
    <w:rsid w:val="00A90D2F"/>
    <w:rsid w:val="00A91055"/>
    <w:rsid w:val="00A92158"/>
    <w:rsid w:val="00A92A72"/>
    <w:rsid w:val="00A932FD"/>
    <w:rsid w:val="00A93EA2"/>
    <w:rsid w:val="00A94758"/>
    <w:rsid w:val="00A94FCA"/>
    <w:rsid w:val="00A97B77"/>
    <w:rsid w:val="00AA0758"/>
    <w:rsid w:val="00AA1159"/>
    <w:rsid w:val="00AA25EC"/>
    <w:rsid w:val="00AA2852"/>
    <w:rsid w:val="00AA2C0C"/>
    <w:rsid w:val="00AB0D90"/>
    <w:rsid w:val="00AB1A63"/>
    <w:rsid w:val="00AB57C5"/>
    <w:rsid w:val="00AB5B37"/>
    <w:rsid w:val="00AB6D0E"/>
    <w:rsid w:val="00AC0C99"/>
    <w:rsid w:val="00AC17E0"/>
    <w:rsid w:val="00AC1E66"/>
    <w:rsid w:val="00AC328B"/>
    <w:rsid w:val="00AC3E77"/>
    <w:rsid w:val="00AC4C4E"/>
    <w:rsid w:val="00AC5D1A"/>
    <w:rsid w:val="00AC60F9"/>
    <w:rsid w:val="00AC6BCB"/>
    <w:rsid w:val="00AC7621"/>
    <w:rsid w:val="00AC7749"/>
    <w:rsid w:val="00AC7A42"/>
    <w:rsid w:val="00AD0A0E"/>
    <w:rsid w:val="00AD255F"/>
    <w:rsid w:val="00AD2D1B"/>
    <w:rsid w:val="00AD68F3"/>
    <w:rsid w:val="00AD6B92"/>
    <w:rsid w:val="00AD6E95"/>
    <w:rsid w:val="00AE06CF"/>
    <w:rsid w:val="00AE07E0"/>
    <w:rsid w:val="00AE0B81"/>
    <w:rsid w:val="00AE0C7B"/>
    <w:rsid w:val="00AE529B"/>
    <w:rsid w:val="00AE6045"/>
    <w:rsid w:val="00AF0F55"/>
    <w:rsid w:val="00AF1080"/>
    <w:rsid w:val="00AF17C7"/>
    <w:rsid w:val="00AF1B55"/>
    <w:rsid w:val="00AF6E2B"/>
    <w:rsid w:val="00B01848"/>
    <w:rsid w:val="00B01EBD"/>
    <w:rsid w:val="00B039E5"/>
    <w:rsid w:val="00B03AFA"/>
    <w:rsid w:val="00B03E1A"/>
    <w:rsid w:val="00B046B0"/>
    <w:rsid w:val="00B05A98"/>
    <w:rsid w:val="00B05F18"/>
    <w:rsid w:val="00B06DD6"/>
    <w:rsid w:val="00B10B36"/>
    <w:rsid w:val="00B10C7D"/>
    <w:rsid w:val="00B12DC7"/>
    <w:rsid w:val="00B15988"/>
    <w:rsid w:val="00B178E8"/>
    <w:rsid w:val="00B2095D"/>
    <w:rsid w:val="00B22A30"/>
    <w:rsid w:val="00B24A9D"/>
    <w:rsid w:val="00B24EE3"/>
    <w:rsid w:val="00B25B37"/>
    <w:rsid w:val="00B25BB4"/>
    <w:rsid w:val="00B27711"/>
    <w:rsid w:val="00B31A2E"/>
    <w:rsid w:val="00B32250"/>
    <w:rsid w:val="00B34216"/>
    <w:rsid w:val="00B34C20"/>
    <w:rsid w:val="00B34EC7"/>
    <w:rsid w:val="00B35552"/>
    <w:rsid w:val="00B36FAB"/>
    <w:rsid w:val="00B434EF"/>
    <w:rsid w:val="00B448AB"/>
    <w:rsid w:val="00B46870"/>
    <w:rsid w:val="00B47C95"/>
    <w:rsid w:val="00B50CB4"/>
    <w:rsid w:val="00B52E39"/>
    <w:rsid w:val="00B5348A"/>
    <w:rsid w:val="00B60ABF"/>
    <w:rsid w:val="00B60F46"/>
    <w:rsid w:val="00B61233"/>
    <w:rsid w:val="00B61EBA"/>
    <w:rsid w:val="00B61FFF"/>
    <w:rsid w:val="00B62C92"/>
    <w:rsid w:val="00B63BFA"/>
    <w:rsid w:val="00B6485E"/>
    <w:rsid w:val="00B65A39"/>
    <w:rsid w:val="00B66DB1"/>
    <w:rsid w:val="00B7287F"/>
    <w:rsid w:val="00B73B32"/>
    <w:rsid w:val="00B744A4"/>
    <w:rsid w:val="00B74DD4"/>
    <w:rsid w:val="00B74F8C"/>
    <w:rsid w:val="00B766A9"/>
    <w:rsid w:val="00B76D92"/>
    <w:rsid w:val="00B8095F"/>
    <w:rsid w:val="00B83942"/>
    <w:rsid w:val="00B860DB"/>
    <w:rsid w:val="00B86351"/>
    <w:rsid w:val="00B8666B"/>
    <w:rsid w:val="00B91296"/>
    <w:rsid w:val="00B92243"/>
    <w:rsid w:val="00B92614"/>
    <w:rsid w:val="00B92B59"/>
    <w:rsid w:val="00B9666F"/>
    <w:rsid w:val="00BA0BD8"/>
    <w:rsid w:val="00BA2E5C"/>
    <w:rsid w:val="00BA3E6B"/>
    <w:rsid w:val="00BA431C"/>
    <w:rsid w:val="00BA6FC3"/>
    <w:rsid w:val="00BA75A7"/>
    <w:rsid w:val="00BB0149"/>
    <w:rsid w:val="00BB3B95"/>
    <w:rsid w:val="00BB44CE"/>
    <w:rsid w:val="00BB79C1"/>
    <w:rsid w:val="00BC1329"/>
    <w:rsid w:val="00BC25B5"/>
    <w:rsid w:val="00BC3159"/>
    <w:rsid w:val="00BC62EE"/>
    <w:rsid w:val="00BD040F"/>
    <w:rsid w:val="00BD1853"/>
    <w:rsid w:val="00BD2BF0"/>
    <w:rsid w:val="00BD444C"/>
    <w:rsid w:val="00BD44CA"/>
    <w:rsid w:val="00BD4ACD"/>
    <w:rsid w:val="00BD5561"/>
    <w:rsid w:val="00BD605C"/>
    <w:rsid w:val="00BD72D9"/>
    <w:rsid w:val="00BD7B7E"/>
    <w:rsid w:val="00BE1729"/>
    <w:rsid w:val="00BE1879"/>
    <w:rsid w:val="00BE1B69"/>
    <w:rsid w:val="00BE2BF3"/>
    <w:rsid w:val="00BE34AE"/>
    <w:rsid w:val="00BE3869"/>
    <w:rsid w:val="00BE388A"/>
    <w:rsid w:val="00BE54B4"/>
    <w:rsid w:val="00BE5836"/>
    <w:rsid w:val="00BE61CB"/>
    <w:rsid w:val="00BE7E58"/>
    <w:rsid w:val="00BF1044"/>
    <w:rsid w:val="00BF35B4"/>
    <w:rsid w:val="00BF4057"/>
    <w:rsid w:val="00BF4838"/>
    <w:rsid w:val="00BF6BC2"/>
    <w:rsid w:val="00C00277"/>
    <w:rsid w:val="00C02828"/>
    <w:rsid w:val="00C03060"/>
    <w:rsid w:val="00C03488"/>
    <w:rsid w:val="00C035DF"/>
    <w:rsid w:val="00C064BF"/>
    <w:rsid w:val="00C07BB6"/>
    <w:rsid w:val="00C141F9"/>
    <w:rsid w:val="00C14C29"/>
    <w:rsid w:val="00C1622D"/>
    <w:rsid w:val="00C1690A"/>
    <w:rsid w:val="00C17B08"/>
    <w:rsid w:val="00C20201"/>
    <w:rsid w:val="00C233A1"/>
    <w:rsid w:val="00C23EA6"/>
    <w:rsid w:val="00C26145"/>
    <w:rsid w:val="00C26F23"/>
    <w:rsid w:val="00C2784F"/>
    <w:rsid w:val="00C27DEE"/>
    <w:rsid w:val="00C3153A"/>
    <w:rsid w:val="00C31CF4"/>
    <w:rsid w:val="00C32B64"/>
    <w:rsid w:val="00C33484"/>
    <w:rsid w:val="00C3429F"/>
    <w:rsid w:val="00C349FB"/>
    <w:rsid w:val="00C360F9"/>
    <w:rsid w:val="00C45065"/>
    <w:rsid w:val="00C46A14"/>
    <w:rsid w:val="00C50038"/>
    <w:rsid w:val="00C50120"/>
    <w:rsid w:val="00C509CF"/>
    <w:rsid w:val="00C51C2A"/>
    <w:rsid w:val="00C52D54"/>
    <w:rsid w:val="00C52E35"/>
    <w:rsid w:val="00C52E56"/>
    <w:rsid w:val="00C54112"/>
    <w:rsid w:val="00C545DB"/>
    <w:rsid w:val="00C54862"/>
    <w:rsid w:val="00C54D23"/>
    <w:rsid w:val="00C55FFC"/>
    <w:rsid w:val="00C57235"/>
    <w:rsid w:val="00C57361"/>
    <w:rsid w:val="00C61FF4"/>
    <w:rsid w:val="00C64FDB"/>
    <w:rsid w:val="00C71108"/>
    <w:rsid w:val="00C7354E"/>
    <w:rsid w:val="00C740A6"/>
    <w:rsid w:val="00C742A9"/>
    <w:rsid w:val="00C74DB3"/>
    <w:rsid w:val="00C754A4"/>
    <w:rsid w:val="00C763B2"/>
    <w:rsid w:val="00C8003D"/>
    <w:rsid w:val="00C83A8E"/>
    <w:rsid w:val="00C83C16"/>
    <w:rsid w:val="00C84122"/>
    <w:rsid w:val="00C843F1"/>
    <w:rsid w:val="00C862A1"/>
    <w:rsid w:val="00C90119"/>
    <w:rsid w:val="00C92087"/>
    <w:rsid w:val="00C9238B"/>
    <w:rsid w:val="00C93F01"/>
    <w:rsid w:val="00C961B1"/>
    <w:rsid w:val="00CA1AFC"/>
    <w:rsid w:val="00CA3BB5"/>
    <w:rsid w:val="00CA3F10"/>
    <w:rsid w:val="00CA7B71"/>
    <w:rsid w:val="00CB0965"/>
    <w:rsid w:val="00CB0C9B"/>
    <w:rsid w:val="00CB185A"/>
    <w:rsid w:val="00CB1A49"/>
    <w:rsid w:val="00CB3B71"/>
    <w:rsid w:val="00CB4A57"/>
    <w:rsid w:val="00CB53C2"/>
    <w:rsid w:val="00CB5C13"/>
    <w:rsid w:val="00CB5DF9"/>
    <w:rsid w:val="00CC0E78"/>
    <w:rsid w:val="00CC28CA"/>
    <w:rsid w:val="00CC4232"/>
    <w:rsid w:val="00CC5036"/>
    <w:rsid w:val="00CC5119"/>
    <w:rsid w:val="00CC5A99"/>
    <w:rsid w:val="00CC6F1C"/>
    <w:rsid w:val="00CD082E"/>
    <w:rsid w:val="00CD0CF0"/>
    <w:rsid w:val="00CD29C4"/>
    <w:rsid w:val="00CD2D37"/>
    <w:rsid w:val="00CD300F"/>
    <w:rsid w:val="00CD366E"/>
    <w:rsid w:val="00CE0B5E"/>
    <w:rsid w:val="00CE35A3"/>
    <w:rsid w:val="00CE5296"/>
    <w:rsid w:val="00CE7206"/>
    <w:rsid w:val="00CF0FB7"/>
    <w:rsid w:val="00CF3885"/>
    <w:rsid w:val="00CF38BC"/>
    <w:rsid w:val="00CF3985"/>
    <w:rsid w:val="00CF3D5C"/>
    <w:rsid w:val="00CF3E34"/>
    <w:rsid w:val="00CF4706"/>
    <w:rsid w:val="00CF7324"/>
    <w:rsid w:val="00D029F4"/>
    <w:rsid w:val="00D06EE6"/>
    <w:rsid w:val="00D10329"/>
    <w:rsid w:val="00D11AB5"/>
    <w:rsid w:val="00D1271C"/>
    <w:rsid w:val="00D13357"/>
    <w:rsid w:val="00D15B2D"/>
    <w:rsid w:val="00D16553"/>
    <w:rsid w:val="00D17BD8"/>
    <w:rsid w:val="00D222BC"/>
    <w:rsid w:val="00D22AD6"/>
    <w:rsid w:val="00D235B4"/>
    <w:rsid w:val="00D25213"/>
    <w:rsid w:val="00D26402"/>
    <w:rsid w:val="00D26BBB"/>
    <w:rsid w:val="00D273B7"/>
    <w:rsid w:val="00D27903"/>
    <w:rsid w:val="00D3141A"/>
    <w:rsid w:val="00D31A71"/>
    <w:rsid w:val="00D31F5F"/>
    <w:rsid w:val="00D40974"/>
    <w:rsid w:val="00D41732"/>
    <w:rsid w:val="00D41BCA"/>
    <w:rsid w:val="00D4241E"/>
    <w:rsid w:val="00D428AB"/>
    <w:rsid w:val="00D42AD2"/>
    <w:rsid w:val="00D4330E"/>
    <w:rsid w:val="00D44FB7"/>
    <w:rsid w:val="00D46057"/>
    <w:rsid w:val="00D47E60"/>
    <w:rsid w:val="00D47FDB"/>
    <w:rsid w:val="00D50F71"/>
    <w:rsid w:val="00D5300E"/>
    <w:rsid w:val="00D54601"/>
    <w:rsid w:val="00D611A2"/>
    <w:rsid w:val="00D615AA"/>
    <w:rsid w:val="00D62DA1"/>
    <w:rsid w:val="00D656C6"/>
    <w:rsid w:val="00D66355"/>
    <w:rsid w:val="00D72661"/>
    <w:rsid w:val="00D74E7C"/>
    <w:rsid w:val="00D757E1"/>
    <w:rsid w:val="00D75873"/>
    <w:rsid w:val="00D77073"/>
    <w:rsid w:val="00D772D3"/>
    <w:rsid w:val="00D776FA"/>
    <w:rsid w:val="00D8049C"/>
    <w:rsid w:val="00D806A2"/>
    <w:rsid w:val="00D80FC5"/>
    <w:rsid w:val="00D8198E"/>
    <w:rsid w:val="00D81DE5"/>
    <w:rsid w:val="00D85889"/>
    <w:rsid w:val="00D8589F"/>
    <w:rsid w:val="00D8669A"/>
    <w:rsid w:val="00D90201"/>
    <w:rsid w:val="00D91A3F"/>
    <w:rsid w:val="00D91C46"/>
    <w:rsid w:val="00D91DBC"/>
    <w:rsid w:val="00D91F6C"/>
    <w:rsid w:val="00D9430B"/>
    <w:rsid w:val="00D943B4"/>
    <w:rsid w:val="00D95706"/>
    <w:rsid w:val="00D95EAE"/>
    <w:rsid w:val="00D96221"/>
    <w:rsid w:val="00D963EC"/>
    <w:rsid w:val="00D96950"/>
    <w:rsid w:val="00DB2F4B"/>
    <w:rsid w:val="00DB58E3"/>
    <w:rsid w:val="00DB5CE1"/>
    <w:rsid w:val="00DB5DDE"/>
    <w:rsid w:val="00DB6D61"/>
    <w:rsid w:val="00DB6E75"/>
    <w:rsid w:val="00DB79FA"/>
    <w:rsid w:val="00DC01CC"/>
    <w:rsid w:val="00DC18FD"/>
    <w:rsid w:val="00DC266D"/>
    <w:rsid w:val="00DC4012"/>
    <w:rsid w:val="00DC4B27"/>
    <w:rsid w:val="00DC4D12"/>
    <w:rsid w:val="00DC694A"/>
    <w:rsid w:val="00DC7F09"/>
    <w:rsid w:val="00DD2954"/>
    <w:rsid w:val="00DD3345"/>
    <w:rsid w:val="00DD3AE3"/>
    <w:rsid w:val="00DD5675"/>
    <w:rsid w:val="00DD7682"/>
    <w:rsid w:val="00DD7711"/>
    <w:rsid w:val="00DE0A40"/>
    <w:rsid w:val="00DE1045"/>
    <w:rsid w:val="00DE2157"/>
    <w:rsid w:val="00DE49A1"/>
    <w:rsid w:val="00DE50B6"/>
    <w:rsid w:val="00DE580F"/>
    <w:rsid w:val="00DF5B31"/>
    <w:rsid w:val="00DF7088"/>
    <w:rsid w:val="00DF74AE"/>
    <w:rsid w:val="00E021CB"/>
    <w:rsid w:val="00E026F5"/>
    <w:rsid w:val="00E038C0"/>
    <w:rsid w:val="00E03D4C"/>
    <w:rsid w:val="00E04851"/>
    <w:rsid w:val="00E06188"/>
    <w:rsid w:val="00E07721"/>
    <w:rsid w:val="00E10445"/>
    <w:rsid w:val="00E10635"/>
    <w:rsid w:val="00E1304C"/>
    <w:rsid w:val="00E246A0"/>
    <w:rsid w:val="00E268B5"/>
    <w:rsid w:val="00E270C3"/>
    <w:rsid w:val="00E27EF2"/>
    <w:rsid w:val="00E3004B"/>
    <w:rsid w:val="00E30E7D"/>
    <w:rsid w:val="00E31B88"/>
    <w:rsid w:val="00E32F95"/>
    <w:rsid w:val="00E341E6"/>
    <w:rsid w:val="00E36459"/>
    <w:rsid w:val="00E40632"/>
    <w:rsid w:val="00E40D48"/>
    <w:rsid w:val="00E420CA"/>
    <w:rsid w:val="00E4313B"/>
    <w:rsid w:val="00E44CAF"/>
    <w:rsid w:val="00E4522C"/>
    <w:rsid w:val="00E45266"/>
    <w:rsid w:val="00E459BC"/>
    <w:rsid w:val="00E462A3"/>
    <w:rsid w:val="00E5012D"/>
    <w:rsid w:val="00E5580A"/>
    <w:rsid w:val="00E5586D"/>
    <w:rsid w:val="00E55EA2"/>
    <w:rsid w:val="00E563BA"/>
    <w:rsid w:val="00E568A8"/>
    <w:rsid w:val="00E56A8F"/>
    <w:rsid w:val="00E64E3D"/>
    <w:rsid w:val="00E65677"/>
    <w:rsid w:val="00E65D46"/>
    <w:rsid w:val="00E666B1"/>
    <w:rsid w:val="00E71A99"/>
    <w:rsid w:val="00E72812"/>
    <w:rsid w:val="00E73C44"/>
    <w:rsid w:val="00E73FEE"/>
    <w:rsid w:val="00E76051"/>
    <w:rsid w:val="00E77C00"/>
    <w:rsid w:val="00E81406"/>
    <w:rsid w:val="00E83E93"/>
    <w:rsid w:val="00E83EAE"/>
    <w:rsid w:val="00E84B01"/>
    <w:rsid w:val="00E84BC5"/>
    <w:rsid w:val="00E86503"/>
    <w:rsid w:val="00E86BF7"/>
    <w:rsid w:val="00E87682"/>
    <w:rsid w:val="00E925FC"/>
    <w:rsid w:val="00E95F08"/>
    <w:rsid w:val="00EA02E3"/>
    <w:rsid w:val="00EA7576"/>
    <w:rsid w:val="00EB1E7D"/>
    <w:rsid w:val="00EB2F1D"/>
    <w:rsid w:val="00EB3292"/>
    <w:rsid w:val="00EB7CF4"/>
    <w:rsid w:val="00EC0626"/>
    <w:rsid w:val="00EC0EFA"/>
    <w:rsid w:val="00EC147A"/>
    <w:rsid w:val="00EC5397"/>
    <w:rsid w:val="00EC5AD0"/>
    <w:rsid w:val="00EC6350"/>
    <w:rsid w:val="00EC6DB4"/>
    <w:rsid w:val="00ED0F30"/>
    <w:rsid w:val="00ED226B"/>
    <w:rsid w:val="00ED6924"/>
    <w:rsid w:val="00EE0281"/>
    <w:rsid w:val="00EE16C9"/>
    <w:rsid w:val="00EE4302"/>
    <w:rsid w:val="00EE4AF1"/>
    <w:rsid w:val="00EE5E71"/>
    <w:rsid w:val="00EF0D1B"/>
    <w:rsid w:val="00EF31C2"/>
    <w:rsid w:val="00EF339F"/>
    <w:rsid w:val="00EF3501"/>
    <w:rsid w:val="00EF4172"/>
    <w:rsid w:val="00EF5268"/>
    <w:rsid w:val="00EF5B6C"/>
    <w:rsid w:val="00EF6846"/>
    <w:rsid w:val="00F00512"/>
    <w:rsid w:val="00F027B0"/>
    <w:rsid w:val="00F02A5A"/>
    <w:rsid w:val="00F04AAE"/>
    <w:rsid w:val="00F055F7"/>
    <w:rsid w:val="00F07017"/>
    <w:rsid w:val="00F07F8A"/>
    <w:rsid w:val="00F10BC6"/>
    <w:rsid w:val="00F114A2"/>
    <w:rsid w:val="00F118CE"/>
    <w:rsid w:val="00F12815"/>
    <w:rsid w:val="00F128B6"/>
    <w:rsid w:val="00F12E2E"/>
    <w:rsid w:val="00F12F68"/>
    <w:rsid w:val="00F14182"/>
    <w:rsid w:val="00F1429E"/>
    <w:rsid w:val="00F14FA4"/>
    <w:rsid w:val="00F15001"/>
    <w:rsid w:val="00F15592"/>
    <w:rsid w:val="00F158D3"/>
    <w:rsid w:val="00F1602A"/>
    <w:rsid w:val="00F167DD"/>
    <w:rsid w:val="00F1705A"/>
    <w:rsid w:val="00F1768D"/>
    <w:rsid w:val="00F202B0"/>
    <w:rsid w:val="00F20894"/>
    <w:rsid w:val="00F21EF8"/>
    <w:rsid w:val="00F2235B"/>
    <w:rsid w:val="00F24AD8"/>
    <w:rsid w:val="00F26A15"/>
    <w:rsid w:val="00F27087"/>
    <w:rsid w:val="00F27351"/>
    <w:rsid w:val="00F307D8"/>
    <w:rsid w:val="00F31C4D"/>
    <w:rsid w:val="00F32278"/>
    <w:rsid w:val="00F3586B"/>
    <w:rsid w:val="00F35E26"/>
    <w:rsid w:val="00F36376"/>
    <w:rsid w:val="00F378A9"/>
    <w:rsid w:val="00F40BFD"/>
    <w:rsid w:val="00F424BF"/>
    <w:rsid w:val="00F431C3"/>
    <w:rsid w:val="00F43934"/>
    <w:rsid w:val="00F4447C"/>
    <w:rsid w:val="00F46E40"/>
    <w:rsid w:val="00F533E3"/>
    <w:rsid w:val="00F56404"/>
    <w:rsid w:val="00F60F8D"/>
    <w:rsid w:val="00F62B9C"/>
    <w:rsid w:val="00F64329"/>
    <w:rsid w:val="00F6506B"/>
    <w:rsid w:val="00F706CA"/>
    <w:rsid w:val="00F70CB7"/>
    <w:rsid w:val="00F70E58"/>
    <w:rsid w:val="00F7106A"/>
    <w:rsid w:val="00F71F33"/>
    <w:rsid w:val="00F723CF"/>
    <w:rsid w:val="00F743DB"/>
    <w:rsid w:val="00F77067"/>
    <w:rsid w:val="00F7712D"/>
    <w:rsid w:val="00F8109A"/>
    <w:rsid w:val="00F825B7"/>
    <w:rsid w:val="00F8293A"/>
    <w:rsid w:val="00F82C53"/>
    <w:rsid w:val="00F853B9"/>
    <w:rsid w:val="00F85E8B"/>
    <w:rsid w:val="00F86448"/>
    <w:rsid w:val="00F92088"/>
    <w:rsid w:val="00F95219"/>
    <w:rsid w:val="00F952EB"/>
    <w:rsid w:val="00FA2826"/>
    <w:rsid w:val="00FA5E1C"/>
    <w:rsid w:val="00FB06EA"/>
    <w:rsid w:val="00FB2628"/>
    <w:rsid w:val="00FB26D2"/>
    <w:rsid w:val="00FB3C78"/>
    <w:rsid w:val="00FB4515"/>
    <w:rsid w:val="00FB49B2"/>
    <w:rsid w:val="00FB54B2"/>
    <w:rsid w:val="00FB6533"/>
    <w:rsid w:val="00FB66CD"/>
    <w:rsid w:val="00FB6EB1"/>
    <w:rsid w:val="00FC0465"/>
    <w:rsid w:val="00FC1297"/>
    <w:rsid w:val="00FC1348"/>
    <w:rsid w:val="00FC1996"/>
    <w:rsid w:val="00FC4040"/>
    <w:rsid w:val="00FC46A2"/>
    <w:rsid w:val="00FC4788"/>
    <w:rsid w:val="00FC55E6"/>
    <w:rsid w:val="00FC6283"/>
    <w:rsid w:val="00FD187F"/>
    <w:rsid w:val="00FD2853"/>
    <w:rsid w:val="00FD5A24"/>
    <w:rsid w:val="00FD688E"/>
    <w:rsid w:val="00FD6D8E"/>
    <w:rsid w:val="00FD761D"/>
    <w:rsid w:val="00FD7D76"/>
    <w:rsid w:val="00FD7F2D"/>
    <w:rsid w:val="00FE18A3"/>
    <w:rsid w:val="00FE1C2F"/>
    <w:rsid w:val="00FE34FA"/>
    <w:rsid w:val="00FE4A67"/>
    <w:rsid w:val="00FF2CF6"/>
    <w:rsid w:val="00FF3F51"/>
    <w:rsid w:val="00FF444A"/>
    <w:rsid w:val="00FF4D16"/>
    <w:rsid w:val="00FF5DE6"/>
    <w:rsid w:val="00FF5FB5"/>
    <w:rsid w:val="00FF6183"/>
    <w:rsid w:val="00FF6BB6"/>
    <w:rsid w:val="00FF70C3"/>
    <w:rsid w:val="00FF776B"/>
    <w:rsid w:val="00FF780C"/>
    <w:rsid w:val="00FF7A7C"/>
    <w:rsid w:val="0B4FBF1F"/>
    <w:rsid w:val="13D473BA"/>
    <w:rsid w:val="16C245B5"/>
    <w:rsid w:val="177F89AA"/>
    <w:rsid w:val="1A68B229"/>
    <w:rsid w:val="1B1E60BB"/>
    <w:rsid w:val="1B3310DD"/>
    <w:rsid w:val="2091FC53"/>
    <w:rsid w:val="27F7AEEC"/>
    <w:rsid w:val="31114C1A"/>
    <w:rsid w:val="32981866"/>
    <w:rsid w:val="32AD1C7B"/>
    <w:rsid w:val="34084FB5"/>
    <w:rsid w:val="35FB54E9"/>
    <w:rsid w:val="3C92778B"/>
    <w:rsid w:val="40FA5CB9"/>
    <w:rsid w:val="41BE427B"/>
    <w:rsid w:val="48E5CA25"/>
    <w:rsid w:val="4C1C46C0"/>
    <w:rsid w:val="4D44BD21"/>
    <w:rsid w:val="4ECA0FC9"/>
    <w:rsid w:val="4F028110"/>
    <w:rsid w:val="4F7B8461"/>
    <w:rsid w:val="51894933"/>
    <w:rsid w:val="5B2D32B0"/>
    <w:rsid w:val="625B00A1"/>
    <w:rsid w:val="6A132507"/>
    <w:rsid w:val="6C00D110"/>
    <w:rsid w:val="6DCA1870"/>
    <w:rsid w:val="71199A62"/>
    <w:rsid w:val="74542168"/>
    <w:rsid w:val="74D66F39"/>
    <w:rsid w:val="78188B40"/>
    <w:rsid w:val="788F9928"/>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C3C56"/>
  <w15:docId w15:val="{4CFADC80-A971-4822-9999-D8BD9CAD2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3">
    <w:name w:val="heading 3"/>
    <w:basedOn w:val="2"/>
    <w:next w:val="a"/>
    <w:link w:val="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4">
    <w:name w:val="heading 4"/>
    <w:basedOn w:val="3"/>
    <w:next w:val="a"/>
    <w:link w:val="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5">
    <w:name w:val="heading 5"/>
    <w:basedOn w:val="4"/>
    <w:next w:val="a"/>
    <w:link w:val="5Char"/>
    <w:qFormat/>
    <w:pPr>
      <w:numPr>
        <w:ilvl w:val="4"/>
      </w:numPr>
      <w:outlineLvl w:val="4"/>
    </w:pPr>
    <w:rPr>
      <w:bCs w:val="0"/>
      <w:iCs w:val="0"/>
      <w:sz w:val="22"/>
      <w:szCs w:val="26"/>
    </w:rPr>
  </w:style>
  <w:style w:type="paragraph" w:styleId="6">
    <w:name w:val="heading 6"/>
    <w:basedOn w:val="a"/>
    <w:next w:val="a"/>
    <w:link w:val="6Char"/>
    <w:qFormat/>
    <w:pPr>
      <w:numPr>
        <w:ilvl w:val="5"/>
        <w:numId w:val="1"/>
      </w:numPr>
      <w:spacing w:before="240" w:after="60"/>
      <w:outlineLvl w:val="5"/>
    </w:pPr>
    <w:rPr>
      <w:rFonts w:ascii="Arial" w:hAnsi="Arial"/>
      <w:bCs/>
      <w:szCs w:val="22"/>
    </w:rPr>
  </w:style>
  <w:style w:type="paragraph" w:styleId="7">
    <w:name w:val="heading 7"/>
    <w:basedOn w:val="a"/>
    <w:next w:val="a"/>
    <w:link w:val="7Char"/>
    <w:qFormat/>
    <w:pPr>
      <w:numPr>
        <w:ilvl w:val="6"/>
        <w:numId w:val="1"/>
      </w:numPr>
      <w:spacing w:before="240" w:after="60"/>
      <w:outlineLvl w:val="6"/>
    </w:pPr>
    <w:rPr>
      <w:rFonts w:ascii="Arial" w:hAnsi="Arial"/>
    </w:rPr>
  </w:style>
  <w:style w:type="paragraph" w:styleId="8">
    <w:name w:val="heading 8"/>
    <w:basedOn w:val="a"/>
    <w:next w:val="a"/>
    <w:link w:val="8Char"/>
    <w:qFormat/>
    <w:pPr>
      <w:numPr>
        <w:ilvl w:val="7"/>
        <w:numId w:val="1"/>
      </w:numPr>
      <w:spacing w:before="240" w:after="60"/>
      <w:outlineLvl w:val="7"/>
    </w:pPr>
    <w:rPr>
      <w:rFonts w:ascii="Arial" w:hAnsi="Arial"/>
      <w:iCs/>
    </w:rPr>
  </w:style>
  <w:style w:type="paragraph" w:styleId="9">
    <w:name w:val="heading 9"/>
    <w:basedOn w:val="a"/>
    <w:next w:val="a"/>
    <w:link w:val="9Char"/>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qFormat/>
    <w:pPr>
      <w:tabs>
        <w:tab w:val="center" w:pos="4680"/>
        <w:tab w:val="right" w:pos="9360"/>
      </w:tabs>
      <w:spacing w:after="0"/>
    </w:pPr>
  </w:style>
  <w:style w:type="paragraph" w:styleId="a6">
    <w:name w:val="header"/>
    <w:basedOn w:val="a"/>
    <w:link w:val="Char2"/>
    <w:uiPriority w:val="99"/>
    <w:unhideWhenUsed/>
    <w:qFormat/>
    <w:pPr>
      <w:tabs>
        <w:tab w:val="center" w:pos="4680"/>
        <w:tab w:val="right" w:pos="9360"/>
      </w:tabs>
      <w:spacing w:after="0"/>
    </w:pPr>
  </w:style>
  <w:style w:type="paragraph" w:styleId="a7">
    <w:name w:val="List"/>
    <w:basedOn w:val="a"/>
    <w:uiPriority w:val="99"/>
    <w:semiHidden/>
    <w:unhideWhenUsed/>
    <w:qFormat/>
    <w:pPr>
      <w:ind w:left="200" w:hangingChars="200" w:hanging="200"/>
      <w:contextualSpacing/>
    </w:pPr>
  </w:style>
  <w:style w:type="paragraph" w:styleId="a8">
    <w:name w:val="Normal (Web)"/>
    <w:basedOn w:val="a"/>
    <w:uiPriority w:val="99"/>
    <w:semiHidden/>
    <w:unhideWhenUsed/>
    <w:qFormat/>
    <w:rPr>
      <w:sz w:val="24"/>
    </w:rPr>
  </w:style>
  <w:style w:type="paragraph" w:styleId="a9">
    <w:name w:val="annotation subject"/>
    <w:basedOn w:val="a3"/>
    <w:next w:val="a3"/>
    <w:link w:val="Char3"/>
    <w:uiPriority w:val="99"/>
    <w:semiHidden/>
    <w:unhideWhenUsed/>
    <w:rPr>
      <w:b/>
      <w:bCs/>
      <w:sz w:val="20"/>
      <w:szCs w:val="20"/>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rPr>
      <w:rFonts w:eastAsia="MS Mincho"/>
      <w:sz w:val="18"/>
      <w:szCs w:val="18"/>
      <w:lang w:eastAsia="ja-JP"/>
    </w:rPr>
  </w:style>
  <w:style w:type="character" w:customStyle="1" w:styleId="3Char">
    <w:name w:val="标题 3 Char"/>
    <w:basedOn w:val="a0"/>
    <w:link w:val="3"/>
    <w:rPr>
      <w:rFonts w:ascii="Arial" w:eastAsia="Arial" w:hAnsi="Arial" w:cs="Times New Roman"/>
      <w:bCs/>
      <w:sz w:val="24"/>
      <w:szCs w:val="20"/>
      <w:lang w:val="en-GB" w:eastAsia="en-US"/>
    </w:rPr>
  </w:style>
  <w:style w:type="character" w:customStyle="1" w:styleId="2Char">
    <w:name w:val="标题 2 Char"/>
    <w:basedOn w:val="a0"/>
    <w:link w:val="2"/>
    <w:rPr>
      <w:rFonts w:ascii="Arial" w:eastAsiaTheme="majorEastAsia" w:hAnsi="Arial" w:cstheme="majorBidi"/>
      <w:b/>
      <w:bCs/>
      <w:color w:val="000000" w:themeColor="text1"/>
      <w:sz w:val="24"/>
      <w:szCs w:val="26"/>
      <w:lang w:eastAsia="ja-JP"/>
    </w:rPr>
  </w:style>
  <w:style w:type="character" w:customStyle="1" w:styleId="1Char">
    <w:name w:val="标题 1 Char"/>
    <w:basedOn w:val="a0"/>
    <w:link w:val="1"/>
    <w:rPr>
      <w:rFonts w:ascii="Arial" w:eastAsia="MS Mincho" w:hAnsi="Arial" w:cs="Arial"/>
      <w:bCs/>
      <w:sz w:val="36"/>
      <w:szCs w:val="32"/>
      <w:lang w:eastAsia="ja-JP"/>
    </w:rPr>
  </w:style>
  <w:style w:type="character" w:customStyle="1" w:styleId="4Char">
    <w:name w:val="标题 4 Char"/>
    <w:basedOn w:val="a0"/>
    <w:link w:val="4"/>
    <w:rPr>
      <w:rFonts w:ascii="Arial" w:eastAsia="MS Mincho" w:hAnsi="Arial" w:cs="Arial"/>
      <w:iCs/>
      <w:sz w:val="24"/>
      <w:szCs w:val="28"/>
      <w:lang w:eastAsia="ja-JP"/>
    </w:rPr>
  </w:style>
  <w:style w:type="character" w:customStyle="1" w:styleId="5Char">
    <w:name w:val="标题 5 Char"/>
    <w:basedOn w:val="a0"/>
    <w:link w:val="5"/>
    <w:qFormat/>
    <w:rPr>
      <w:rFonts w:ascii="Arial" w:eastAsia="MS Mincho" w:hAnsi="Arial" w:cs="Arial"/>
      <w:bCs/>
      <w:szCs w:val="26"/>
      <w:lang w:eastAsia="ja-JP"/>
    </w:rPr>
  </w:style>
  <w:style w:type="character" w:customStyle="1" w:styleId="6Char">
    <w:name w:val="标题 6 Char"/>
    <w:basedOn w:val="a0"/>
    <w:link w:val="6"/>
    <w:qFormat/>
    <w:rPr>
      <w:rFonts w:ascii="Arial" w:eastAsia="MS Mincho" w:hAnsi="Arial" w:cs="Times New Roman"/>
      <w:bCs/>
      <w:lang w:eastAsia="ja-JP"/>
    </w:rPr>
  </w:style>
  <w:style w:type="character" w:customStyle="1" w:styleId="7Char">
    <w:name w:val="标题 7 Char"/>
    <w:basedOn w:val="a0"/>
    <w:link w:val="7"/>
    <w:qFormat/>
    <w:rPr>
      <w:rFonts w:ascii="Arial" w:eastAsia="MS Mincho" w:hAnsi="Arial" w:cs="Times New Roman"/>
      <w:szCs w:val="24"/>
      <w:lang w:eastAsia="ja-JP"/>
    </w:rPr>
  </w:style>
  <w:style w:type="character" w:customStyle="1" w:styleId="8Char">
    <w:name w:val="标题 8 Char"/>
    <w:basedOn w:val="a0"/>
    <w:link w:val="8"/>
    <w:qFormat/>
    <w:rPr>
      <w:rFonts w:ascii="Arial" w:eastAsia="MS Mincho" w:hAnsi="Arial" w:cs="Times New Roman"/>
      <w:iCs/>
      <w:szCs w:val="24"/>
      <w:lang w:eastAsia="ja-JP"/>
    </w:rPr>
  </w:style>
  <w:style w:type="character" w:customStyle="1" w:styleId="9Char">
    <w:name w:val="标题 9 Char"/>
    <w:basedOn w:val="a0"/>
    <w:link w:val="9"/>
    <w:qFormat/>
    <w:rPr>
      <w:rFonts w:ascii="Arial" w:eastAsia="MS Mincho" w:hAnsi="Arial" w:cs="Arial"/>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styleId="af">
    <w:name w:val="List Paragraph"/>
    <w:basedOn w:val="a"/>
    <w:link w:val="Char4"/>
    <w:uiPriority w:val="34"/>
    <w:qFormat/>
    <w:pPr>
      <w:ind w:left="720"/>
      <w:contextualSpacing/>
    </w:pPr>
  </w:style>
  <w:style w:type="character" w:customStyle="1" w:styleId="Char4">
    <w:name w:val="列出段落 Char"/>
    <w:link w:val="af"/>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lang w:eastAsia="zh-CN"/>
    </w:rPr>
  </w:style>
  <w:style w:type="character" w:customStyle="1" w:styleId="Char2">
    <w:name w:val="页眉 Char"/>
    <w:basedOn w:val="a0"/>
    <w:link w:val="a6"/>
    <w:uiPriority w:val="99"/>
    <w:qFormat/>
    <w:rPr>
      <w:rFonts w:ascii="Times New Roman" w:eastAsia="MS Mincho" w:hAnsi="Times New Roman" w:cs="Times New Roman"/>
      <w:szCs w:val="24"/>
      <w:lang w:eastAsia="ja-JP"/>
    </w:rPr>
  </w:style>
  <w:style w:type="character" w:customStyle="1" w:styleId="Char1">
    <w:name w:val="页脚 Char"/>
    <w:basedOn w:val="a0"/>
    <w:link w:val="a5"/>
    <w:uiPriority w:val="99"/>
    <w:rPr>
      <w:rFonts w:ascii="Times New Roman" w:eastAsia="MS Mincho" w:hAnsi="Times New Roman" w:cs="Times New Roman"/>
      <w:szCs w:val="24"/>
      <w:lang w:eastAsia="ja-JP"/>
    </w:rPr>
  </w:style>
  <w:style w:type="paragraph" w:customStyle="1" w:styleId="10">
    <w:name w:val="修订1"/>
    <w:hidden/>
    <w:uiPriority w:val="99"/>
    <w:semiHidden/>
    <w:rPr>
      <w:rFonts w:eastAsia="MS Mincho"/>
      <w:sz w:val="22"/>
      <w:szCs w:val="24"/>
      <w:lang w:eastAsia="ja-JP"/>
    </w:rPr>
  </w:style>
  <w:style w:type="character" w:customStyle="1" w:styleId="Char">
    <w:name w:val="批注文字 Char"/>
    <w:basedOn w:val="a0"/>
    <w:link w:val="a3"/>
    <w:uiPriority w:val="99"/>
    <w:semiHidden/>
    <w:rPr>
      <w:rFonts w:eastAsia="MS Mincho"/>
      <w:sz w:val="22"/>
      <w:szCs w:val="24"/>
      <w:lang w:eastAsia="ja-JP"/>
    </w:rPr>
  </w:style>
  <w:style w:type="character" w:customStyle="1" w:styleId="Char3">
    <w:name w:val="批注主题 Char"/>
    <w:basedOn w:val="Char"/>
    <w:link w:val="a9"/>
    <w:uiPriority w:val="99"/>
    <w:semiHidden/>
    <w:rPr>
      <w:rFonts w:eastAsia="MS Mincho"/>
      <w:b/>
      <w:bCs/>
      <w:sz w:val="22"/>
      <w:szCs w:val="24"/>
      <w:lang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
    <w:name w:val="B1 Char"/>
    <w:link w:val="B1"/>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360222">
      <w:bodyDiv w:val="1"/>
      <w:marLeft w:val="0"/>
      <w:marRight w:val="0"/>
      <w:marTop w:val="0"/>
      <w:marBottom w:val="0"/>
      <w:divBdr>
        <w:top w:val="none" w:sz="0" w:space="0" w:color="auto"/>
        <w:left w:val="none" w:sz="0" w:space="0" w:color="auto"/>
        <w:bottom w:val="none" w:sz="0" w:space="0" w:color="auto"/>
        <w:right w:val="none" w:sz="0" w:space="0" w:color="auto"/>
      </w:divBdr>
    </w:div>
    <w:div w:id="711417196">
      <w:bodyDiv w:val="1"/>
      <w:marLeft w:val="0"/>
      <w:marRight w:val="0"/>
      <w:marTop w:val="0"/>
      <w:marBottom w:val="0"/>
      <w:divBdr>
        <w:top w:val="none" w:sz="0" w:space="0" w:color="auto"/>
        <w:left w:val="none" w:sz="0" w:space="0" w:color="auto"/>
        <w:bottom w:val="none" w:sz="0" w:space="0" w:color="auto"/>
        <w:right w:val="none" w:sz="0" w:space="0" w:color="auto"/>
      </w:divBdr>
    </w:div>
    <w:div w:id="832913581">
      <w:bodyDiv w:val="1"/>
      <w:marLeft w:val="0"/>
      <w:marRight w:val="0"/>
      <w:marTop w:val="0"/>
      <w:marBottom w:val="0"/>
      <w:divBdr>
        <w:top w:val="none" w:sz="0" w:space="0" w:color="auto"/>
        <w:left w:val="none" w:sz="0" w:space="0" w:color="auto"/>
        <w:bottom w:val="none" w:sz="0" w:space="0" w:color="auto"/>
        <w:right w:val="none" w:sz="0" w:space="0" w:color="auto"/>
      </w:divBdr>
    </w:div>
    <w:div w:id="1245533025">
      <w:bodyDiv w:val="1"/>
      <w:marLeft w:val="0"/>
      <w:marRight w:val="0"/>
      <w:marTop w:val="0"/>
      <w:marBottom w:val="0"/>
      <w:divBdr>
        <w:top w:val="none" w:sz="0" w:space="0" w:color="auto"/>
        <w:left w:val="none" w:sz="0" w:space="0" w:color="auto"/>
        <w:bottom w:val="none" w:sz="0" w:space="0" w:color="auto"/>
        <w:right w:val="none" w:sz="0" w:space="0" w:color="auto"/>
      </w:divBdr>
    </w:div>
    <w:div w:id="1534076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3GPP\RAN3%23114bis\TSGR3_114bis-e\Inbox\Drafts\CB%20%23%20AIRAN3_ES\Inbox\R3-2250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5AIRPNAIUNRU-726056734-1522</_dlc_DocId>
    <_dlc_DocIdUrl xmlns="71c5aaf6-e6ce-465b-b873-5148d2a4c105">
      <Url>https://nokia.sharepoint.com/sites/c5g/projects/aidc/_layouts/15/DocIdRedir.aspx?ID=5AIRPNAIUNRU-726056734-1522</Url>
      <Description>5AIRPNAIUNRU-726056734-1522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3.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4.xml><?xml version="1.0" encoding="utf-8"?>
<ds:datastoreItem xmlns:ds="http://schemas.openxmlformats.org/officeDocument/2006/customXml" ds:itemID="{150ACCC5-4D1B-46E3-9DB2-C74F00A416D2}">
  <ds:schemaRefs>
    <ds:schemaRef ds:uri="http://schemas.microsoft.com/sharepoint/events"/>
  </ds:schemaRefs>
</ds:datastoreItem>
</file>

<file path=customXml/itemProps5.xml><?xml version="1.0" encoding="utf-8"?>
<ds:datastoreItem xmlns:ds="http://schemas.openxmlformats.org/officeDocument/2006/customXml" ds:itemID="{33C1CCD0-B902-4E6A-B57C-3214A9B15E06}">
  <ds:schemaRefs>
    <ds:schemaRef ds:uri="Microsoft.SharePoint.Taxonomy.ContentTypeSync"/>
  </ds:schemaRefs>
</ds:datastoreItem>
</file>

<file path=customXml/itemProps6.xml><?xml version="1.0" encoding="utf-8"?>
<ds:datastoreItem xmlns:ds="http://schemas.openxmlformats.org/officeDocument/2006/customXml" ds:itemID="{188CFE66-39BE-4921-9767-C982A58AA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7259C7-F864-4F59-9318-DD0C4BFA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46</Pages>
  <Words>16488</Words>
  <Characters>93985</Characters>
  <Application>Microsoft Office Word</Application>
  <DocSecurity>0</DocSecurity>
  <Lines>783</Lines>
  <Paragraphs>220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Intel-Ziyi</dc:creator>
  <cp:lastModifiedBy>Jiajun</cp:lastModifiedBy>
  <cp:revision>39</cp:revision>
  <dcterms:created xsi:type="dcterms:W3CDTF">2022-08-23T08:57:00Z</dcterms:created>
  <dcterms:modified xsi:type="dcterms:W3CDTF">2022-08-24T09:11:00Z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KSOProductBuildVer">
    <vt:lpwstr>2052-11.8.2.9022</vt:lpwstr>
  </property>
  <property fmtid="{D5CDD505-2E9C-101B-9397-08002B2CF9AE}" pid="4" name="_2015_ms_pID_725343">
    <vt:lpwstr>(3)IImG/5rYtvPbw/Y2nH9lTLsR2vgHPAnzKjt9kS93Hhrv7u+SaReoBxz5g6hPgAtaQ+GOQ9sw
/Tp5QFvim6F4n2SptVEwFAjYu6Wihyz2GJQWoLG4mBxxLgLgph8vzbQzxeoJeZvq6azrzqhz
403odbp1codAPC6r0UD1dUg2lg1ilWdNGOHTzPisSrUFfQQPyBjN/XGdJ/zKHLpJIFCqW2sD
BmGQtWFbp+edmJBwgy</vt:lpwstr>
  </property>
  <property fmtid="{D5CDD505-2E9C-101B-9397-08002B2CF9AE}" pid="5" name="_2015_ms_pID_7253431">
    <vt:lpwstr>4Rmh9oJXlTgh8IWpi0Ha9i2IqW41vceefBjUH3q8eaDiALCLIzkkch
it4SsVNvjN4TD2H0m0Ldq5rMh55SGiDA9Fk0crr7GYzmIRwDo7UmjuORTerk0dm8qJRB4ZiA
NTQ7BAeSbJyL6awMzxNA5UC/g8rweIP5RAyYrN6RXlK2C1UdGogbfsQ6AK5AsZaAAcB6gpzs
M3nAFXJNVoPKrqGS2GZ/ysFPdxQfxHE/qNAR</vt:lpwstr>
  </property>
  <property fmtid="{D5CDD505-2E9C-101B-9397-08002B2CF9AE}" pid="6" name="_dlc_DocIdItemGuid">
    <vt:lpwstr>4de05d7e-b24f-416f-9f7b-b88b82d2d2d3</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1659240910</vt:lpwstr>
  </property>
  <property fmtid="{D5CDD505-2E9C-101B-9397-08002B2CF9AE}" pid="12" name="_2015_ms_pID_7253432">
    <vt:lpwstr>Ww==</vt:lpwstr>
  </property>
</Properties>
</file>